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391526" w14:textId="1A5BD0D9" w:rsidR="00007342" w:rsidRDefault="00007342" w:rsidP="00007342">
      <w:pPr>
        <w:keepLines/>
        <w:spacing w:after="0" w:line="240" w:lineRule="auto"/>
        <w:jc w:val="center"/>
        <w:rPr>
          <w:rFonts w:ascii="Arial" w:eastAsia="Times New Roman" w:hAnsi="Arial" w:cs="Arial"/>
          <w:b/>
          <w:spacing w:val="26"/>
          <w:sz w:val="40"/>
          <w:szCs w:val="40"/>
        </w:rPr>
      </w:pPr>
      <w:r w:rsidRPr="00BC5862">
        <w:rPr>
          <w:rFonts w:ascii="Arial" w:eastAsia="Times New Roman" w:hAnsi="Arial" w:cs="Arial"/>
          <w:b/>
          <w:spacing w:val="26"/>
          <w:sz w:val="40"/>
          <w:szCs w:val="40"/>
        </w:rPr>
        <w:t xml:space="preserve"> </w:t>
      </w:r>
      <w:r>
        <w:rPr>
          <w:rFonts w:ascii="Arial" w:eastAsia="Times New Roman" w:hAnsi="Arial" w:cs="Arial"/>
          <w:b/>
          <w:noProof/>
          <w:spacing w:val="26"/>
          <w:sz w:val="40"/>
          <w:szCs w:val="40"/>
        </w:rPr>
        <w:drawing>
          <wp:inline distT="0" distB="0" distL="0" distR="0" wp14:anchorId="064B0205" wp14:editId="001E02BE">
            <wp:extent cx="5212715" cy="1188720"/>
            <wp:effectExtent l="0" t="0" r="6985" b="0"/>
            <wp:docPr id="83984" name="Obrázek 8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12715" cy="1188720"/>
                    </a:xfrm>
                    <a:prstGeom prst="rect">
                      <a:avLst/>
                    </a:prstGeom>
                    <a:noFill/>
                  </pic:spPr>
                </pic:pic>
              </a:graphicData>
            </a:graphic>
          </wp:inline>
        </w:drawing>
      </w:r>
    </w:p>
    <w:p w14:paraId="2ABC3BE5" w14:textId="41B6EA33" w:rsidR="00007342" w:rsidRPr="00007342" w:rsidRDefault="00007342" w:rsidP="00007342">
      <w:pPr>
        <w:keepLines/>
        <w:spacing w:after="0" w:line="240" w:lineRule="auto"/>
        <w:jc w:val="center"/>
        <w:rPr>
          <w:rFonts w:ascii="Arial" w:eastAsia="Times New Roman" w:hAnsi="Arial" w:cs="Arial"/>
          <w:b/>
          <w:spacing w:val="26"/>
          <w:sz w:val="36"/>
          <w:szCs w:val="36"/>
        </w:rPr>
      </w:pPr>
      <w:r w:rsidRPr="00007342">
        <w:rPr>
          <w:rFonts w:ascii="Arial" w:eastAsia="Times New Roman" w:hAnsi="Arial" w:cs="Arial"/>
          <w:b/>
          <w:spacing w:val="26"/>
          <w:sz w:val="36"/>
          <w:szCs w:val="36"/>
        </w:rPr>
        <w:t>PLÁN BEZPEČNOSTI A OCHRANY ZDRAVÍ PŘI PRÁCI NA STAVENIŠTI</w:t>
      </w:r>
    </w:p>
    <w:p w14:paraId="12529936" w14:textId="77777777" w:rsidR="00007342" w:rsidRPr="00BC5862" w:rsidRDefault="00007342" w:rsidP="00007342">
      <w:pPr>
        <w:keepLines/>
        <w:spacing w:after="0" w:line="240" w:lineRule="auto"/>
        <w:ind w:right="-285"/>
        <w:rPr>
          <w:rFonts w:ascii="Arial" w:eastAsia="Times New Roman" w:hAnsi="Arial" w:cs="Arial"/>
          <w:b/>
          <w:caps/>
          <w:w w:val="80"/>
          <w:kern w:val="28"/>
          <w:sz w:val="24"/>
          <w:szCs w:val="24"/>
        </w:rPr>
      </w:pPr>
    </w:p>
    <w:p w14:paraId="05CC5801" w14:textId="77777777" w:rsidR="00007342" w:rsidRPr="00BC5862" w:rsidRDefault="00007342" w:rsidP="00007342">
      <w:pPr>
        <w:keepLines/>
        <w:spacing w:after="0" w:line="240" w:lineRule="auto"/>
        <w:ind w:right="-285"/>
        <w:jc w:val="both"/>
        <w:rPr>
          <w:rFonts w:ascii="Arial" w:eastAsia="Times New Roman" w:hAnsi="Arial" w:cs="Arial"/>
          <w:b/>
          <w:caps/>
          <w:w w:val="80"/>
          <w:kern w:val="28"/>
          <w:sz w:val="24"/>
          <w:szCs w:val="24"/>
        </w:rPr>
      </w:pPr>
    </w:p>
    <w:p w14:paraId="0DD4062C" w14:textId="7BEF13FF" w:rsidR="00007342" w:rsidRPr="00BC5862" w:rsidRDefault="00D61C3A" w:rsidP="004405D7">
      <w:pPr>
        <w:keepLines/>
        <w:spacing w:after="0" w:line="240" w:lineRule="auto"/>
        <w:jc w:val="center"/>
        <w:rPr>
          <w:rFonts w:ascii="Arial" w:eastAsia="Times New Roman" w:hAnsi="Arial" w:cs="Arial"/>
          <w:b/>
          <w:kern w:val="28"/>
          <w:sz w:val="28"/>
          <w:szCs w:val="28"/>
        </w:rPr>
      </w:pPr>
      <w:r w:rsidRPr="00D61C3A">
        <w:rPr>
          <w:rFonts w:ascii="Arial" w:eastAsia="Times New Roman" w:hAnsi="Arial" w:cs="Arial"/>
          <w:b/>
          <w:caps/>
          <w:w w:val="80"/>
          <w:kern w:val="28"/>
          <w:sz w:val="32"/>
          <w:szCs w:val="32"/>
        </w:rPr>
        <w:t>Výstavba paroplynového cyklu v teplárně Komořany – demolice stávajících objektů</w:t>
      </w:r>
    </w:p>
    <w:p w14:paraId="19FD8E71" w14:textId="2EF9FD8C" w:rsidR="00007342" w:rsidRPr="00BC5862" w:rsidRDefault="00D61C3A" w:rsidP="00007342">
      <w:pPr>
        <w:keepLines/>
        <w:spacing w:after="0" w:line="240" w:lineRule="auto"/>
        <w:jc w:val="center"/>
        <w:rPr>
          <w:rFonts w:ascii="Arial" w:eastAsia="Times New Roman" w:hAnsi="Arial" w:cs="Arial"/>
          <w:b/>
          <w:caps/>
          <w:kern w:val="28"/>
        </w:rPr>
      </w:pPr>
      <w:r w:rsidRPr="00BC5862">
        <w:rPr>
          <w:rFonts w:ascii="Arial" w:eastAsia="Times New Roman" w:hAnsi="Arial" w:cs="Arial"/>
          <w:noProof/>
          <w:kern w:val="28"/>
          <w:sz w:val="24"/>
        </w:rPr>
        <w:drawing>
          <wp:anchor distT="0" distB="0" distL="114300" distR="114300" simplePos="0" relativeHeight="251658240" behindDoc="1" locked="0" layoutInCell="1" allowOverlap="1" wp14:anchorId="52FFD158" wp14:editId="3ABBB372">
            <wp:simplePos x="0" y="0"/>
            <wp:positionH relativeFrom="margin">
              <wp:posOffset>969645</wp:posOffset>
            </wp:positionH>
            <wp:positionV relativeFrom="paragraph">
              <wp:posOffset>58420</wp:posOffset>
            </wp:positionV>
            <wp:extent cx="4765675" cy="3084195"/>
            <wp:effectExtent l="0" t="0" r="0" b="1905"/>
            <wp:wrapTight wrapText="bothSides">
              <wp:wrapPolygon edited="0">
                <wp:start x="0" y="0"/>
                <wp:lineTo x="0" y="21480"/>
                <wp:lineTo x="21499" y="21480"/>
                <wp:lineTo x="21499" y="0"/>
                <wp:lineTo x="0" y="0"/>
              </wp:wrapPolygon>
            </wp:wrapTight>
            <wp:docPr id="2" name="Obrázek 2" desc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U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5675" cy="30841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D51AE4" w14:textId="77777777" w:rsidR="00D61C3A" w:rsidRDefault="00D61C3A" w:rsidP="00007342">
      <w:pPr>
        <w:keepLines/>
        <w:spacing w:after="0" w:line="240" w:lineRule="auto"/>
        <w:jc w:val="center"/>
        <w:rPr>
          <w:rFonts w:ascii="Arial" w:eastAsia="Times New Roman" w:hAnsi="Arial" w:cs="Arial"/>
          <w:b/>
          <w:kern w:val="28"/>
        </w:rPr>
      </w:pPr>
    </w:p>
    <w:p w14:paraId="3E05D36A" w14:textId="77777777" w:rsidR="00D61C3A" w:rsidRDefault="00D61C3A" w:rsidP="00007342">
      <w:pPr>
        <w:keepLines/>
        <w:spacing w:after="0" w:line="240" w:lineRule="auto"/>
        <w:jc w:val="center"/>
        <w:rPr>
          <w:rFonts w:ascii="Arial" w:eastAsia="Times New Roman" w:hAnsi="Arial" w:cs="Arial"/>
          <w:b/>
          <w:kern w:val="28"/>
        </w:rPr>
      </w:pPr>
    </w:p>
    <w:p w14:paraId="24C65F44" w14:textId="77777777" w:rsidR="00D61C3A" w:rsidRDefault="00D61C3A" w:rsidP="00007342">
      <w:pPr>
        <w:keepLines/>
        <w:spacing w:after="0" w:line="240" w:lineRule="auto"/>
        <w:jc w:val="center"/>
        <w:rPr>
          <w:rFonts w:ascii="Arial" w:eastAsia="Times New Roman" w:hAnsi="Arial" w:cs="Arial"/>
          <w:b/>
          <w:kern w:val="28"/>
        </w:rPr>
      </w:pPr>
    </w:p>
    <w:p w14:paraId="0E4B1F70" w14:textId="77777777" w:rsidR="00D61C3A" w:rsidRDefault="00D61C3A" w:rsidP="00007342">
      <w:pPr>
        <w:keepLines/>
        <w:spacing w:after="0" w:line="240" w:lineRule="auto"/>
        <w:jc w:val="center"/>
        <w:rPr>
          <w:rFonts w:ascii="Arial" w:eastAsia="Times New Roman" w:hAnsi="Arial" w:cs="Arial"/>
          <w:b/>
          <w:kern w:val="28"/>
        </w:rPr>
      </w:pPr>
    </w:p>
    <w:p w14:paraId="2631D2DF" w14:textId="77777777" w:rsidR="00D61C3A" w:rsidRDefault="00D61C3A" w:rsidP="00007342">
      <w:pPr>
        <w:keepLines/>
        <w:spacing w:after="0" w:line="240" w:lineRule="auto"/>
        <w:jc w:val="center"/>
        <w:rPr>
          <w:rFonts w:ascii="Arial" w:eastAsia="Times New Roman" w:hAnsi="Arial" w:cs="Arial"/>
          <w:b/>
          <w:kern w:val="28"/>
        </w:rPr>
      </w:pPr>
    </w:p>
    <w:p w14:paraId="474B4BC5" w14:textId="77777777" w:rsidR="00D61C3A" w:rsidRDefault="00D61C3A" w:rsidP="00007342">
      <w:pPr>
        <w:keepLines/>
        <w:spacing w:after="0" w:line="240" w:lineRule="auto"/>
        <w:jc w:val="center"/>
        <w:rPr>
          <w:rFonts w:ascii="Arial" w:eastAsia="Times New Roman" w:hAnsi="Arial" w:cs="Arial"/>
          <w:b/>
          <w:kern w:val="28"/>
        </w:rPr>
      </w:pPr>
    </w:p>
    <w:p w14:paraId="4A8D7CA4" w14:textId="77777777" w:rsidR="00D61C3A" w:rsidRDefault="00D61C3A" w:rsidP="00007342">
      <w:pPr>
        <w:keepLines/>
        <w:spacing w:after="0" w:line="240" w:lineRule="auto"/>
        <w:jc w:val="center"/>
        <w:rPr>
          <w:rFonts w:ascii="Arial" w:eastAsia="Times New Roman" w:hAnsi="Arial" w:cs="Arial"/>
          <w:b/>
          <w:kern w:val="28"/>
        </w:rPr>
      </w:pPr>
    </w:p>
    <w:p w14:paraId="07A84DFF" w14:textId="77777777" w:rsidR="00D61C3A" w:rsidRDefault="00D61C3A" w:rsidP="00007342">
      <w:pPr>
        <w:keepLines/>
        <w:spacing w:after="0" w:line="240" w:lineRule="auto"/>
        <w:jc w:val="center"/>
        <w:rPr>
          <w:rFonts w:ascii="Arial" w:eastAsia="Times New Roman" w:hAnsi="Arial" w:cs="Arial"/>
          <w:b/>
          <w:kern w:val="28"/>
        </w:rPr>
      </w:pPr>
    </w:p>
    <w:p w14:paraId="408EF520" w14:textId="77777777" w:rsidR="00D61C3A" w:rsidRDefault="00D61C3A" w:rsidP="00007342">
      <w:pPr>
        <w:keepLines/>
        <w:spacing w:after="0" w:line="240" w:lineRule="auto"/>
        <w:jc w:val="center"/>
        <w:rPr>
          <w:rFonts w:ascii="Arial" w:eastAsia="Times New Roman" w:hAnsi="Arial" w:cs="Arial"/>
          <w:b/>
          <w:kern w:val="28"/>
        </w:rPr>
      </w:pPr>
    </w:p>
    <w:p w14:paraId="127313F2" w14:textId="77777777" w:rsidR="00D61C3A" w:rsidRDefault="00D61C3A" w:rsidP="00007342">
      <w:pPr>
        <w:keepLines/>
        <w:spacing w:after="0" w:line="240" w:lineRule="auto"/>
        <w:jc w:val="center"/>
        <w:rPr>
          <w:rFonts w:ascii="Arial" w:eastAsia="Times New Roman" w:hAnsi="Arial" w:cs="Arial"/>
          <w:b/>
          <w:kern w:val="28"/>
        </w:rPr>
      </w:pPr>
    </w:p>
    <w:p w14:paraId="5D9D4342" w14:textId="77777777" w:rsidR="00D61C3A" w:rsidRDefault="00D61C3A" w:rsidP="00007342">
      <w:pPr>
        <w:keepLines/>
        <w:spacing w:after="0" w:line="240" w:lineRule="auto"/>
        <w:jc w:val="center"/>
        <w:rPr>
          <w:rFonts w:ascii="Arial" w:eastAsia="Times New Roman" w:hAnsi="Arial" w:cs="Arial"/>
          <w:b/>
          <w:kern w:val="28"/>
        </w:rPr>
      </w:pPr>
    </w:p>
    <w:p w14:paraId="6E3EBBA0" w14:textId="77777777" w:rsidR="00D61C3A" w:rsidRDefault="00D61C3A" w:rsidP="00007342">
      <w:pPr>
        <w:keepLines/>
        <w:spacing w:after="0" w:line="240" w:lineRule="auto"/>
        <w:jc w:val="center"/>
        <w:rPr>
          <w:rFonts w:ascii="Arial" w:eastAsia="Times New Roman" w:hAnsi="Arial" w:cs="Arial"/>
          <w:b/>
          <w:kern w:val="28"/>
        </w:rPr>
      </w:pPr>
    </w:p>
    <w:p w14:paraId="55E63070" w14:textId="77777777" w:rsidR="00D61C3A" w:rsidRDefault="00D61C3A" w:rsidP="00007342">
      <w:pPr>
        <w:keepLines/>
        <w:spacing w:after="0" w:line="240" w:lineRule="auto"/>
        <w:jc w:val="center"/>
        <w:rPr>
          <w:rFonts w:ascii="Arial" w:eastAsia="Times New Roman" w:hAnsi="Arial" w:cs="Arial"/>
          <w:b/>
          <w:kern w:val="28"/>
        </w:rPr>
      </w:pPr>
    </w:p>
    <w:p w14:paraId="105B7CDA" w14:textId="77777777" w:rsidR="00D61C3A" w:rsidRDefault="00D61C3A" w:rsidP="00007342">
      <w:pPr>
        <w:keepLines/>
        <w:spacing w:after="0" w:line="240" w:lineRule="auto"/>
        <w:jc w:val="center"/>
        <w:rPr>
          <w:rFonts w:ascii="Arial" w:eastAsia="Times New Roman" w:hAnsi="Arial" w:cs="Arial"/>
          <w:b/>
          <w:kern w:val="28"/>
        </w:rPr>
      </w:pPr>
    </w:p>
    <w:p w14:paraId="1FE17889" w14:textId="77777777" w:rsidR="00D61C3A" w:rsidRDefault="00D61C3A" w:rsidP="00007342">
      <w:pPr>
        <w:keepLines/>
        <w:spacing w:after="0" w:line="240" w:lineRule="auto"/>
        <w:jc w:val="center"/>
        <w:rPr>
          <w:rFonts w:ascii="Arial" w:eastAsia="Times New Roman" w:hAnsi="Arial" w:cs="Arial"/>
          <w:b/>
          <w:kern w:val="28"/>
        </w:rPr>
      </w:pPr>
    </w:p>
    <w:p w14:paraId="6AE025AD" w14:textId="77777777" w:rsidR="00D61C3A" w:rsidRDefault="00D61C3A" w:rsidP="00007342">
      <w:pPr>
        <w:keepLines/>
        <w:spacing w:after="0" w:line="240" w:lineRule="auto"/>
        <w:jc w:val="center"/>
        <w:rPr>
          <w:rFonts w:ascii="Arial" w:eastAsia="Times New Roman" w:hAnsi="Arial" w:cs="Arial"/>
          <w:b/>
          <w:kern w:val="28"/>
        </w:rPr>
      </w:pPr>
    </w:p>
    <w:p w14:paraId="3E55F9FD" w14:textId="77777777" w:rsidR="00D61C3A" w:rsidRDefault="00D61C3A" w:rsidP="00007342">
      <w:pPr>
        <w:keepLines/>
        <w:spacing w:after="0" w:line="240" w:lineRule="auto"/>
        <w:jc w:val="center"/>
        <w:rPr>
          <w:rFonts w:ascii="Arial" w:eastAsia="Times New Roman" w:hAnsi="Arial" w:cs="Arial"/>
          <w:b/>
          <w:kern w:val="28"/>
        </w:rPr>
      </w:pPr>
    </w:p>
    <w:p w14:paraId="03BEA50D" w14:textId="3412550F" w:rsidR="00007342" w:rsidRDefault="00007342" w:rsidP="00007342">
      <w:pPr>
        <w:keepLines/>
        <w:spacing w:after="0" w:line="240" w:lineRule="auto"/>
        <w:jc w:val="center"/>
        <w:rPr>
          <w:rFonts w:ascii="Arial" w:eastAsia="Times New Roman" w:hAnsi="Arial" w:cs="Arial"/>
          <w:b/>
          <w:kern w:val="28"/>
        </w:rPr>
      </w:pPr>
      <w:r w:rsidRPr="00007342">
        <w:rPr>
          <w:rFonts w:ascii="Arial" w:eastAsia="Times New Roman" w:hAnsi="Arial" w:cs="Arial"/>
          <w:b/>
          <w:kern w:val="28"/>
        </w:rPr>
        <w:t>ZPRACOVANÝ PRO PŘÍPRAVNOU F</w:t>
      </w:r>
      <w:r>
        <w:rPr>
          <w:rFonts w:ascii="Arial" w:eastAsia="Times New Roman" w:hAnsi="Arial" w:cs="Arial"/>
          <w:b/>
          <w:kern w:val="28"/>
        </w:rPr>
        <w:t>Á</w:t>
      </w:r>
      <w:r w:rsidR="004B2268">
        <w:rPr>
          <w:rFonts w:ascii="Arial" w:eastAsia="Times New Roman" w:hAnsi="Arial" w:cs="Arial"/>
          <w:b/>
          <w:kern w:val="28"/>
        </w:rPr>
        <w:t>ZY V SOULADU S POŽADAVKY zákona</w:t>
      </w:r>
      <w:r w:rsidRPr="00007342">
        <w:rPr>
          <w:rFonts w:ascii="Arial" w:eastAsia="Times New Roman" w:hAnsi="Arial" w:cs="Arial"/>
          <w:b/>
          <w:kern w:val="28"/>
        </w:rPr>
        <w:t xml:space="preserve"> č.</w:t>
      </w:r>
      <w:r w:rsidR="004B2268">
        <w:rPr>
          <w:rFonts w:ascii="Arial" w:eastAsia="Times New Roman" w:hAnsi="Arial" w:cs="Arial"/>
          <w:b/>
          <w:kern w:val="28"/>
        </w:rPr>
        <w:t xml:space="preserve"> </w:t>
      </w:r>
      <w:r w:rsidRPr="00007342">
        <w:rPr>
          <w:rFonts w:ascii="Arial" w:eastAsia="Times New Roman" w:hAnsi="Arial" w:cs="Arial"/>
          <w:b/>
          <w:kern w:val="28"/>
        </w:rPr>
        <w:t xml:space="preserve">309/2006 Sb. a </w:t>
      </w:r>
    </w:p>
    <w:p w14:paraId="2F4E5154" w14:textId="66B9177C" w:rsidR="00007342" w:rsidRPr="00007342" w:rsidRDefault="00007342" w:rsidP="00007342">
      <w:pPr>
        <w:keepLines/>
        <w:spacing w:after="0" w:line="240" w:lineRule="auto"/>
        <w:jc w:val="center"/>
        <w:rPr>
          <w:rFonts w:ascii="Arial" w:eastAsia="Times New Roman" w:hAnsi="Arial" w:cs="Arial"/>
          <w:b/>
          <w:kern w:val="28"/>
        </w:rPr>
      </w:pPr>
      <w:r>
        <w:rPr>
          <w:rFonts w:ascii="Arial" w:eastAsia="Times New Roman" w:hAnsi="Arial" w:cs="Arial"/>
          <w:b/>
          <w:kern w:val="28"/>
        </w:rPr>
        <w:t>NV.</w:t>
      </w:r>
      <w:r w:rsidRPr="00007342">
        <w:rPr>
          <w:rFonts w:ascii="Arial" w:eastAsia="Times New Roman" w:hAnsi="Arial" w:cs="Arial"/>
          <w:b/>
          <w:kern w:val="28"/>
        </w:rPr>
        <w:t xml:space="preserve"> č.</w:t>
      </w:r>
      <w:r w:rsidR="00051831">
        <w:rPr>
          <w:rFonts w:ascii="Arial" w:eastAsia="Times New Roman" w:hAnsi="Arial" w:cs="Arial"/>
          <w:b/>
          <w:kern w:val="28"/>
        </w:rPr>
        <w:t xml:space="preserve"> </w:t>
      </w:r>
      <w:r w:rsidRPr="00007342">
        <w:rPr>
          <w:rFonts w:ascii="Arial" w:eastAsia="Times New Roman" w:hAnsi="Arial" w:cs="Arial"/>
          <w:b/>
          <w:kern w:val="28"/>
        </w:rPr>
        <w:t xml:space="preserve">591/2006 Sb. </w:t>
      </w:r>
    </w:p>
    <w:tbl>
      <w:tblPr>
        <w:tblpPr w:leftFromText="141" w:rightFromText="141" w:vertAnchor="text" w:horzAnchor="margin" w:tblpY="248"/>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top w:w="55" w:type="dxa"/>
          <w:left w:w="55" w:type="dxa"/>
          <w:bottom w:w="55" w:type="dxa"/>
          <w:right w:w="55" w:type="dxa"/>
        </w:tblCellMar>
        <w:tblLook w:val="0000" w:firstRow="0" w:lastRow="0" w:firstColumn="0" w:lastColumn="0" w:noHBand="0" w:noVBand="0"/>
      </w:tblPr>
      <w:tblGrid>
        <w:gridCol w:w="1605"/>
        <w:gridCol w:w="3213"/>
        <w:gridCol w:w="3212"/>
        <w:gridCol w:w="1634"/>
      </w:tblGrid>
      <w:tr w:rsidR="00007342" w:rsidRPr="00007342" w14:paraId="1D538CEF" w14:textId="77777777" w:rsidTr="00611D94">
        <w:tc>
          <w:tcPr>
            <w:tcW w:w="1605" w:type="dxa"/>
            <w:shd w:val="clear" w:color="auto" w:fill="auto"/>
          </w:tcPr>
          <w:p w14:paraId="7526928D" w14:textId="77777777" w:rsidR="00007342" w:rsidRPr="00007342" w:rsidRDefault="00007342" w:rsidP="00007342">
            <w:pPr>
              <w:widowControl w:val="0"/>
              <w:suppressLineNumbers/>
              <w:suppressAutoHyphens/>
              <w:spacing w:after="0" w:line="240" w:lineRule="auto"/>
              <w:jc w:val="center"/>
              <w:rPr>
                <w:rFonts w:ascii="Arial" w:eastAsia="SimSun" w:hAnsi="Arial" w:cs="Arial"/>
                <w:kern w:val="1"/>
                <w:lang w:eastAsia="hi-IN" w:bidi="hi-IN"/>
              </w:rPr>
            </w:pPr>
          </w:p>
        </w:tc>
        <w:tc>
          <w:tcPr>
            <w:tcW w:w="3213" w:type="dxa"/>
            <w:shd w:val="clear" w:color="auto" w:fill="auto"/>
          </w:tcPr>
          <w:p w14:paraId="63D12B7F" w14:textId="77777777" w:rsidR="00007342" w:rsidRPr="00007342" w:rsidRDefault="00007342" w:rsidP="00007342">
            <w:pPr>
              <w:widowControl w:val="0"/>
              <w:suppressLineNumbers/>
              <w:suppressAutoHyphens/>
              <w:spacing w:after="0" w:line="240" w:lineRule="auto"/>
              <w:jc w:val="center"/>
              <w:rPr>
                <w:rFonts w:ascii="Arial" w:eastAsia="SimSun" w:hAnsi="Arial" w:cs="Arial"/>
                <w:kern w:val="1"/>
                <w:lang w:eastAsia="hi-IN" w:bidi="hi-IN"/>
              </w:rPr>
            </w:pPr>
          </w:p>
        </w:tc>
        <w:tc>
          <w:tcPr>
            <w:tcW w:w="3212" w:type="dxa"/>
            <w:shd w:val="clear" w:color="auto" w:fill="auto"/>
          </w:tcPr>
          <w:p w14:paraId="6A7EA623"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Podpis</w:t>
            </w:r>
          </w:p>
        </w:tc>
        <w:tc>
          <w:tcPr>
            <w:tcW w:w="1634" w:type="dxa"/>
            <w:shd w:val="clear" w:color="auto" w:fill="auto"/>
          </w:tcPr>
          <w:p w14:paraId="17B88859"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Datum</w:t>
            </w:r>
          </w:p>
        </w:tc>
      </w:tr>
      <w:tr w:rsidR="00007342" w:rsidRPr="00007342" w14:paraId="75540D5F" w14:textId="77777777" w:rsidTr="00611D94">
        <w:tc>
          <w:tcPr>
            <w:tcW w:w="1605" w:type="dxa"/>
            <w:shd w:val="clear" w:color="auto" w:fill="auto"/>
          </w:tcPr>
          <w:p w14:paraId="2952750F" w14:textId="77777777" w:rsidR="00007342" w:rsidRPr="00007342" w:rsidRDefault="00007342" w:rsidP="00007342">
            <w:pPr>
              <w:widowControl w:val="0"/>
              <w:suppressLineNumbers/>
              <w:suppressAutoHyphens/>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Vypracoval</w:t>
            </w:r>
          </w:p>
        </w:tc>
        <w:tc>
          <w:tcPr>
            <w:tcW w:w="3213" w:type="dxa"/>
            <w:shd w:val="clear" w:color="auto" w:fill="auto"/>
          </w:tcPr>
          <w:p w14:paraId="5B6177D2" w14:textId="77777777" w:rsidR="00007342" w:rsidRPr="00007342" w:rsidRDefault="00007342" w:rsidP="00007342">
            <w:pPr>
              <w:widowControl w:val="0"/>
              <w:suppressLineNumbers/>
              <w:suppressAutoHyphens/>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Polanecký Petr</w:t>
            </w:r>
          </w:p>
          <w:p w14:paraId="453E960B" w14:textId="77777777" w:rsidR="00007342" w:rsidRPr="00007342" w:rsidRDefault="00007342" w:rsidP="00007342">
            <w:pPr>
              <w:widowControl w:val="0"/>
              <w:suppressLineNumbers/>
              <w:suppressAutoHyphens/>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 xml:space="preserve">Koordinátor BOZP </w:t>
            </w:r>
          </w:p>
        </w:tc>
        <w:tc>
          <w:tcPr>
            <w:tcW w:w="3212" w:type="dxa"/>
            <w:shd w:val="clear" w:color="auto" w:fill="auto"/>
          </w:tcPr>
          <w:p w14:paraId="0D0F0D46"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p>
        </w:tc>
        <w:tc>
          <w:tcPr>
            <w:tcW w:w="1634" w:type="dxa"/>
            <w:shd w:val="clear" w:color="auto" w:fill="auto"/>
          </w:tcPr>
          <w:p w14:paraId="157CF1C7" w14:textId="49670335" w:rsidR="00FB7350" w:rsidRPr="00007342" w:rsidRDefault="00FB7350" w:rsidP="007118D1">
            <w:pPr>
              <w:widowControl w:val="0"/>
              <w:suppressLineNumbers/>
              <w:suppressAutoHyphens/>
              <w:snapToGrid w:val="0"/>
              <w:spacing w:after="0" w:line="240" w:lineRule="auto"/>
              <w:jc w:val="center"/>
              <w:rPr>
                <w:rFonts w:ascii="Arial" w:eastAsia="SimSun" w:hAnsi="Arial" w:cs="Arial"/>
                <w:kern w:val="1"/>
                <w:lang w:eastAsia="hi-IN" w:bidi="hi-IN"/>
              </w:rPr>
            </w:pPr>
          </w:p>
        </w:tc>
      </w:tr>
      <w:tr w:rsidR="00007342" w:rsidRPr="00007342" w14:paraId="1C0D911A" w14:textId="77777777" w:rsidTr="00611D94">
        <w:tc>
          <w:tcPr>
            <w:tcW w:w="1605" w:type="dxa"/>
            <w:shd w:val="clear" w:color="auto" w:fill="auto"/>
          </w:tcPr>
          <w:p w14:paraId="3491EA8D" w14:textId="77777777" w:rsidR="00007342" w:rsidRPr="00007342" w:rsidRDefault="00007342" w:rsidP="00007342">
            <w:pPr>
              <w:widowControl w:val="0"/>
              <w:suppressLineNumbers/>
              <w:suppressAutoHyphens/>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Kontroloval</w:t>
            </w:r>
          </w:p>
        </w:tc>
        <w:tc>
          <w:tcPr>
            <w:tcW w:w="3213" w:type="dxa"/>
            <w:shd w:val="clear" w:color="auto" w:fill="auto"/>
          </w:tcPr>
          <w:p w14:paraId="5CDFF292"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Ing. Jirásek Tomáš</w:t>
            </w:r>
          </w:p>
          <w:p w14:paraId="1669B298"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Manažer BOZP</w:t>
            </w:r>
          </w:p>
        </w:tc>
        <w:tc>
          <w:tcPr>
            <w:tcW w:w="3212" w:type="dxa"/>
            <w:shd w:val="clear" w:color="auto" w:fill="auto"/>
          </w:tcPr>
          <w:p w14:paraId="6FF525BE"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p>
        </w:tc>
        <w:tc>
          <w:tcPr>
            <w:tcW w:w="1634" w:type="dxa"/>
            <w:shd w:val="clear" w:color="auto" w:fill="auto"/>
          </w:tcPr>
          <w:p w14:paraId="2AB5D087" w14:textId="4CF76119"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p>
        </w:tc>
      </w:tr>
      <w:tr w:rsidR="00007342" w:rsidRPr="00007342" w14:paraId="532399B0" w14:textId="77777777" w:rsidTr="00611D94">
        <w:tc>
          <w:tcPr>
            <w:tcW w:w="1605" w:type="dxa"/>
            <w:shd w:val="clear" w:color="auto" w:fill="auto"/>
          </w:tcPr>
          <w:p w14:paraId="4F8465EA" w14:textId="77777777" w:rsidR="00007342" w:rsidRPr="00007342" w:rsidRDefault="00007342" w:rsidP="00007342">
            <w:pPr>
              <w:widowControl w:val="0"/>
              <w:suppressLineNumbers/>
              <w:suppressAutoHyphens/>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Schválil</w:t>
            </w:r>
          </w:p>
        </w:tc>
        <w:tc>
          <w:tcPr>
            <w:tcW w:w="3213" w:type="dxa"/>
            <w:shd w:val="clear" w:color="auto" w:fill="auto"/>
          </w:tcPr>
          <w:p w14:paraId="2546A930"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Ing. Lavička Jindřich</w:t>
            </w:r>
          </w:p>
          <w:p w14:paraId="22D54E7C"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r w:rsidRPr="00007342">
              <w:rPr>
                <w:rFonts w:ascii="Arial" w:eastAsia="SimSun" w:hAnsi="Arial" w:cs="Arial"/>
                <w:kern w:val="1"/>
                <w:lang w:eastAsia="hi-IN" w:bidi="hi-IN"/>
              </w:rPr>
              <w:t>Manažer projektu</w:t>
            </w:r>
          </w:p>
        </w:tc>
        <w:tc>
          <w:tcPr>
            <w:tcW w:w="3212" w:type="dxa"/>
            <w:shd w:val="clear" w:color="auto" w:fill="auto"/>
          </w:tcPr>
          <w:p w14:paraId="6C30BFCA" w14:textId="77777777"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p>
        </w:tc>
        <w:tc>
          <w:tcPr>
            <w:tcW w:w="1634" w:type="dxa"/>
            <w:shd w:val="clear" w:color="auto" w:fill="auto"/>
          </w:tcPr>
          <w:p w14:paraId="253A92EF" w14:textId="14E144C3" w:rsidR="00007342" w:rsidRPr="00007342" w:rsidRDefault="00007342" w:rsidP="00007342">
            <w:pPr>
              <w:widowControl w:val="0"/>
              <w:suppressLineNumbers/>
              <w:suppressAutoHyphens/>
              <w:snapToGrid w:val="0"/>
              <w:spacing w:after="0" w:line="240" w:lineRule="auto"/>
              <w:jc w:val="center"/>
              <w:rPr>
                <w:rFonts w:ascii="Arial" w:eastAsia="SimSun" w:hAnsi="Arial" w:cs="Arial"/>
                <w:kern w:val="1"/>
                <w:lang w:eastAsia="hi-IN" w:bidi="hi-IN"/>
              </w:rPr>
            </w:pPr>
          </w:p>
        </w:tc>
      </w:tr>
    </w:tbl>
    <w:p w14:paraId="6A92D9E8" w14:textId="77777777" w:rsidR="00007342" w:rsidRDefault="00007342" w:rsidP="00007342">
      <w:pPr>
        <w:keepLines/>
        <w:spacing w:after="0" w:line="240" w:lineRule="auto"/>
        <w:rPr>
          <w:rFonts w:ascii="Arial" w:eastAsia="Times New Roman" w:hAnsi="Arial" w:cs="Arial"/>
          <w:b/>
          <w:caps/>
          <w:kern w:val="28"/>
        </w:rPr>
      </w:pPr>
    </w:p>
    <w:p w14:paraId="16BC93F9" w14:textId="2064E857" w:rsidR="007A19F9" w:rsidRDefault="00956B3A" w:rsidP="00A54903">
      <w:pPr>
        <w:ind w:left="-142"/>
        <w:jc w:val="center"/>
        <w:rPr>
          <w:rFonts w:eastAsia="Times New Roman" w:cs="Arial"/>
          <w:b/>
          <w:i/>
          <w:sz w:val="16"/>
          <w:szCs w:val="18"/>
        </w:rPr>
      </w:pPr>
      <w:r w:rsidRPr="002F578A">
        <w:rPr>
          <w:rFonts w:eastAsia="Times New Roman" w:cs="Arial"/>
          <w:b/>
          <w:i/>
          <w:sz w:val="16"/>
          <w:szCs w:val="18"/>
        </w:rPr>
        <w:br/>
      </w:r>
    </w:p>
    <w:p w14:paraId="5A321B2F" w14:textId="1FBAD4A9" w:rsidR="00D05B8C" w:rsidRDefault="00D05B8C" w:rsidP="00A54903">
      <w:pPr>
        <w:ind w:left="-142"/>
        <w:jc w:val="center"/>
        <w:rPr>
          <w:rFonts w:eastAsia="Times New Roman" w:cs="Arial"/>
          <w:b/>
          <w:i/>
          <w:sz w:val="16"/>
          <w:szCs w:val="18"/>
        </w:rPr>
      </w:pPr>
    </w:p>
    <w:p w14:paraId="5D7D18BB" w14:textId="12FD2F83" w:rsidR="00D05B8C" w:rsidRDefault="00D05B8C" w:rsidP="00A54903">
      <w:pPr>
        <w:ind w:left="-142"/>
        <w:jc w:val="center"/>
        <w:rPr>
          <w:rFonts w:eastAsia="Times New Roman" w:cs="Arial"/>
          <w:b/>
          <w:i/>
          <w:sz w:val="16"/>
          <w:szCs w:val="18"/>
        </w:rPr>
      </w:pPr>
    </w:p>
    <w:p w14:paraId="161471F6" w14:textId="7423A6E6" w:rsidR="00D05B8C" w:rsidRDefault="00D05B8C" w:rsidP="00A54903">
      <w:pPr>
        <w:ind w:left="-142"/>
        <w:jc w:val="center"/>
        <w:rPr>
          <w:rFonts w:eastAsia="Times New Roman" w:cs="Arial"/>
          <w:b/>
          <w:i/>
          <w:sz w:val="16"/>
          <w:szCs w:val="18"/>
        </w:rPr>
      </w:pPr>
    </w:p>
    <w:p w14:paraId="16C6B99F" w14:textId="090972DC" w:rsidR="00D05B8C" w:rsidRDefault="00D05B8C" w:rsidP="00A54903">
      <w:pPr>
        <w:ind w:left="-142"/>
        <w:jc w:val="center"/>
        <w:rPr>
          <w:rFonts w:eastAsia="Times New Roman" w:cs="Arial"/>
          <w:b/>
          <w:i/>
          <w:sz w:val="16"/>
          <w:szCs w:val="18"/>
        </w:rPr>
      </w:pPr>
    </w:p>
    <w:p w14:paraId="4A881805" w14:textId="1E65E0DE" w:rsidR="00D05B8C" w:rsidRDefault="00D05B8C" w:rsidP="00007342"/>
    <w:p w14:paraId="457054E7" w14:textId="09F63878" w:rsidR="00D05B8C" w:rsidRDefault="00D05B8C" w:rsidP="00A54903">
      <w:pPr>
        <w:ind w:left="-142"/>
        <w:jc w:val="center"/>
        <w:rPr>
          <w:rFonts w:eastAsia="Times New Roman" w:cs="Arial"/>
          <w:b/>
          <w:i/>
          <w:sz w:val="16"/>
          <w:szCs w:val="18"/>
        </w:rPr>
      </w:pPr>
    </w:p>
    <w:p w14:paraId="45E101AD" w14:textId="55316D29" w:rsidR="00D05B8C" w:rsidRDefault="00D05B8C" w:rsidP="00A54903">
      <w:pPr>
        <w:ind w:left="-142"/>
        <w:jc w:val="center"/>
        <w:rPr>
          <w:rFonts w:eastAsia="Times New Roman" w:cs="Arial"/>
          <w:b/>
          <w:i/>
          <w:sz w:val="16"/>
          <w:szCs w:val="18"/>
        </w:rPr>
      </w:pPr>
    </w:p>
    <w:p w14:paraId="64359915" w14:textId="0C3E339A" w:rsidR="00D05B8C" w:rsidRDefault="00D05B8C" w:rsidP="00A54903">
      <w:pPr>
        <w:ind w:left="-142"/>
        <w:jc w:val="center"/>
        <w:rPr>
          <w:rFonts w:eastAsia="Times New Roman" w:cs="Arial"/>
          <w:b/>
          <w:i/>
          <w:sz w:val="16"/>
          <w:szCs w:val="18"/>
        </w:rPr>
      </w:pPr>
    </w:p>
    <w:p w14:paraId="494E515D" w14:textId="199DA2C6" w:rsidR="00D05B8C" w:rsidRDefault="00D05B8C" w:rsidP="00A54903">
      <w:pPr>
        <w:ind w:left="-142"/>
        <w:jc w:val="center"/>
        <w:rPr>
          <w:rFonts w:eastAsia="Times New Roman" w:cs="Arial"/>
          <w:b/>
          <w:i/>
          <w:sz w:val="16"/>
          <w:szCs w:val="18"/>
        </w:rPr>
      </w:pPr>
    </w:p>
    <w:p w14:paraId="4E573097" w14:textId="71B65598" w:rsidR="00D05B8C" w:rsidRPr="002F578A" w:rsidRDefault="00D05B8C" w:rsidP="00C378DE">
      <w:pPr>
        <w:rPr>
          <w:rFonts w:eastAsia="Times New Roman" w:cs="Arial"/>
          <w:b/>
          <w:i/>
          <w:sz w:val="16"/>
          <w:szCs w:val="18"/>
        </w:rPr>
      </w:pPr>
    </w:p>
    <w:p w14:paraId="4F739F17" w14:textId="77777777" w:rsidR="00DE599D" w:rsidRDefault="005F6FBC" w:rsidP="00AD1BCA">
      <w:pPr>
        <w:rPr>
          <w:noProof/>
        </w:rPr>
      </w:pPr>
      <w:r>
        <w:br w:type="page"/>
      </w:r>
      <w:bookmarkStart w:id="0" w:name="_Toc511375264"/>
      <w:r w:rsidR="009105D8" w:rsidRPr="00AD1BCA">
        <w:rPr>
          <w:b/>
          <w:sz w:val="28"/>
          <w:szCs w:val="28"/>
          <w:u w:val="single"/>
        </w:rPr>
        <w:lastRenderedPageBreak/>
        <w:t>Obsah</w:t>
      </w:r>
      <w:r w:rsidR="00AD1BCA">
        <w:rPr>
          <w:u w:val="single"/>
        </w:rPr>
        <w:fldChar w:fldCharType="begin"/>
      </w:r>
      <w:r w:rsidR="00AD1BCA" w:rsidRPr="00AD1BCA">
        <w:rPr>
          <w:u w:val="single"/>
        </w:rPr>
        <w:instrText xml:space="preserve"> TOC \o "1-6" \h \z \u </w:instrText>
      </w:r>
      <w:r w:rsidR="00AD1BCA">
        <w:rPr>
          <w:u w:val="single"/>
        </w:rPr>
        <w:fldChar w:fldCharType="separate"/>
      </w:r>
    </w:p>
    <w:p w14:paraId="21AB0621" w14:textId="009BFE37" w:rsidR="00DE599D" w:rsidRDefault="003E1F96">
      <w:pPr>
        <w:pStyle w:val="Obsah4"/>
        <w:rPr>
          <w:noProof/>
          <w:kern w:val="2"/>
          <w:sz w:val="22"/>
          <w:szCs w:val="22"/>
          <w14:ligatures w14:val="standardContextual"/>
        </w:rPr>
      </w:pPr>
      <w:hyperlink w:anchor="_Toc148522541" w:history="1">
        <w:r w:rsidR="00DE599D" w:rsidRPr="007E61BB">
          <w:rPr>
            <w:rStyle w:val="Hypertextovodkaz"/>
            <w:noProof/>
          </w:rPr>
          <w:t>Seznam použitých zkratek</w:t>
        </w:r>
        <w:r w:rsidR="00DE599D">
          <w:rPr>
            <w:noProof/>
            <w:webHidden/>
          </w:rPr>
          <w:tab/>
        </w:r>
        <w:r w:rsidR="00DE599D">
          <w:rPr>
            <w:noProof/>
            <w:webHidden/>
          </w:rPr>
          <w:fldChar w:fldCharType="begin"/>
        </w:r>
        <w:r w:rsidR="00DE599D">
          <w:rPr>
            <w:noProof/>
            <w:webHidden/>
          </w:rPr>
          <w:instrText xml:space="preserve"> PAGEREF _Toc148522541 \h </w:instrText>
        </w:r>
        <w:r w:rsidR="00DE599D">
          <w:rPr>
            <w:noProof/>
            <w:webHidden/>
          </w:rPr>
        </w:r>
        <w:r w:rsidR="00DE599D">
          <w:rPr>
            <w:noProof/>
            <w:webHidden/>
          </w:rPr>
          <w:fldChar w:fldCharType="separate"/>
        </w:r>
        <w:r w:rsidR="00DE599D">
          <w:rPr>
            <w:noProof/>
            <w:webHidden/>
          </w:rPr>
          <w:t>3</w:t>
        </w:r>
        <w:r w:rsidR="00DE599D">
          <w:rPr>
            <w:noProof/>
            <w:webHidden/>
          </w:rPr>
          <w:fldChar w:fldCharType="end"/>
        </w:r>
      </w:hyperlink>
    </w:p>
    <w:p w14:paraId="3916F27C" w14:textId="360647B9" w:rsidR="00DE599D" w:rsidRDefault="003E1F96">
      <w:pPr>
        <w:pStyle w:val="Obsah4"/>
        <w:rPr>
          <w:noProof/>
          <w:kern w:val="2"/>
          <w:sz w:val="22"/>
          <w:szCs w:val="22"/>
          <w14:ligatures w14:val="standardContextual"/>
        </w:rPr>
      </w:pPr>
      <w:hyperlink w:anchor="_Toc148522542" w:history="1">
        <w:r w:rsidR="00DE599D" w:rsidRPr="007E61BB">
          <w:rPr>
            <w:rStyle w:val="Hypertextovodkaz"/>
            <w:noProof/>
          </w:rPr>
          <w:t>Úvod</w:t>
        </w:r>
        <w:r w:rsidR="00DE599D">
          <w:rPr>
            <w:noProof/>
            <w:webHidden/>
          </w:rPr>
          <w:tab/>
        </w:r>
        <w:r w:rsidR="00DE599D">
          <w:rPr>
            <w:noProof/>
            <w:webHidden/>
          </w:rPr>
          <w:fldChar w:fldCharType="begin"/>
        </w:r>
        <w:r w:rsidR="00DE599D">
          <w:rPr>
            <w:noProof/>
            <w:webHidden/>
          </w:rPr>
          <w:instrText xml:space="preserve"> PAGEREF _Toc148522542 \h </w:instrText>
        </w:r>
        <w:r w:rsidR="00DE599D">
          <w:rPr>
            <w:noProof/>
            <w:webHidden/>
          </w:rPr>
        </w:r>
        <w:r w:rsidR="00DE599D">
          <w:rPr>
            <w:noProof/>
            <w:webHidden/>
          </w:rPr>
          <w:fldChar w:fldCharType="separate"/>
        </w:r>
        <w:r w:rsidR="00DE599D">
          <w:rPr>
            <w:noProof/>
            <w:webHidden/>
          </w:rPr>
          <w:t>4</w:t>
        </w:r>
        <w:r w:rsidR="00DE599D">
          <w:rPr>
            <w:noProof/>
            <w:webHidden/>
          </w:rPr>
          <w:fldChar w:fldCharType="end"/>
        </w:r>
      </w:hyperlink>
    </w:p>
    <w:p w14:paraId="4061585D" w14:textId="0E3499F6" w:rsidR="00DE599D" w:rsidRDefault="003E1F96">
      <w:pPr>
        <w:pStyle w:val="Obsah1"/>
        <w:rPr>
          <w:noProof/>
          <w:kern w:val="2"/>
          <w:sz w:val="22"/>
          <w:szCs w:val="22"/>
          <w14:ligatures w14:val="standardContextual"/>
        </w:rPr>
      </w:pPr>
      <w:hyperlink w:anchor="_Toc148522543" w:history="1">
        <w:r w:rsidR="00DE599D" w:rsidRPr="007E61BB">
          <w:rPr>
            <w:rStyle w:val="Hypertextovodkaz"/>
            <w:noProof/>
          </w:rPr>
          <w:t>A. Identifikační údaje o stavbě, zadavateli stavby, zpracovateli projektové dokumentace a koordinátorovi</w:t>
        </w:r>
        <w:r w:rsidR="00DE599D">
          <w:rPr>
            <w:noProof/>
            <w:webHidden/>
          </w:rPr>
          <w:tab/>
        </w:r>
        <w:r w:rsidR="00DE599D">
          <w:rPr>
            <w:noProof/>
            <w:webHidden/>
          </w:rPr>
          <w:fldChar w:fldCharType="begin"/>
        </w:r>
        <w:r w:rsidR="00DE599D">
          <w:rPr>
            <w:noProof/>
            <w:webHidden/>
          </w:rPr>
          <w:instrText xml:space="preserve"> PAGEREF _Toc148522543 \h </w:instrText>
        </w:r>
        <w:r w:rsidR="00DE599D">
          <w:rPr>
            <w:noProof/>
            <w:webHidden/>
          </w:rPr>
        </w:r>
        <w:r w:rsidR="00DE599D">
          <w:rPr>
            <w:noProof/>
            <w:webHidden/>
          </w:rPr>
          <w:fldChar w:fldCharType="separate"/>
        </w:r>
        <w:r w:rsidR="00DE599D">
          <w:rPr>
            <w:noProof/>
            <w:webHidden/>
          </w:rPr>
          <w:t>4</w:t>
        </w:r>
        <w:r w:rsidR="00DE599D">
          <w:rPr>
            <w:noProof/>
            <w:webHidden/>
          </w:rPr>
          <w:fldChar w:fldCharType="end"/>
        </w:r>
      </w:hyperlink>
    </w:p>
    <w:p w14:paraId="7187AF0A" w14:textId="05C02F16" w:rsidR="00DE599D" w:rsidRDefault="003E1F96">
      <w:pPr>
        <w:pStyle w:val="Obsah2"/>
        <w:rPr>
          <w:noProof/>
          <w:kern w:val="2"/>
          <w:sz w:val="22"/>
          <w:szCs w:val="22"/>
          <w14:ligatures w14:val="standardContextual"/>
        </w:rPr>
      </w:pPr>
      <w:hyperlink w:anchor="_Toc148522544" w:history="1">
        <w:r w:rsidR="00DE599D" w:rsidRPr="007E61BB">
          <w:rPr>
            <w:rStyle w:val="Hypertextovodkaz"/>
            <w:noProof/>
          </w:rPr>
          <w:t>1.</w:t>
        </w:r>
        <w:r w:rsidR="00DE599D">
          <w:rPr>
            <w:noProof/>
            <w:kern w:val="2"/>
            <w:sz w:val="22"/>
            <w:szCs w:val="22"/>
            <w14:ligatures w14:val="standardContextual"/>
          </w:rPr>
          <w:tab/>
        </w:r>
        <w:r w:rsidR="00DE599D" w:rsidRPr="007E61BB">
          <w:rPr>
            <w:rStyle w:val="Hypertextovodkaz"/>
            <w:noProof/>
          </w:rPr>
          <w:t>Údaje o stavbě</w:t>
        </w:r>
        <w:r w:rsidR="00DE599D">
          <w:rPr>
            <w:noProof/>
            <w:webHidden/>
          </w:rPr>
          <w:tab/>
        </w:r>
        <w:r w:rsidR="00DE599D">
          <w:rPr>
            <w:noProof/>
            <w:webHidden/>
          </w:rPr>
          <w:fldChar w:fldCharType="begin"/>
        </w:r>
        <w:r w:rsidR="00DE599D">
          <w:rPr>
            <w:noProof/>
            <w:webHidden/>
          </w:rPr>
          <w:instrText xml:space="preserve"> PAGEREF _Toc148522544 \h </w:instrText>
        </w:r>
        <w:r w:rsidR="00DE599D">
          <w:rPr>
            <w:noProof/>
            <w:webHidden/>
          </w:rPr>
        </w:r>
        <w:r w:rsidR="00DE599D">
          <w:rPr>
            <w:noProof/>
            <w:webHidden/>
          </w:rPr>
          <w:fldChar w:fldCharType="separate"/>
        </w:r>
        <w:r w:rsidR="00DE599D">
          <w:rPr>
            <w:noProof/>
            <w:webHidden/>
          </w:rPr>
          <w:t>4</w:t>
        </w:r>
        <w:r w:rsidR="00DE599D">
          <w:rPr>
            <w:noProof/>
            <w:webHidden/>
          </w:rPr>
          <w:fldChar w:fldCharType="end"/>
        </w:r>
      </w:hyperlink>
    </w:p>
    <w:p w14:paraId="7D5308DE" w14:textId="19193568" w:rsidR="00DE599D" w:rsidRDefault="003E1F96">
      <w:pPr>
        <w:pStyle w:val="Obsah3"/>
        <w:tabs>
          <w:tab w:val="left" w:pos="1134"/>
          <w:tab w:val="right" w:leader="dot" w:pos="10337"/>
        </w:tabs>
        <w:rPr>
          <w:noProof/>
          <w:kern w:val="2"/>
          <w:sz w:val="22"/>
          <w:szCs w:val="22"/>
          <w14:ligatures w14:val="standardContextual"/>
        </w:rPr>
      </w:pPr>
      <w:hyperlink w:anchor="_Toc148522545" w:history="1">
        <w:r w:rsidR="00DE599D" w:rsidRPr="007E61BB">
          <w:rPr>
            <w:rStyle w:val="Hypertextovodkaz"/>
            <w:noProof/>
            <w14:scene3d>
              <w14:camera w14:prst="orthographicFront"/>
              <w14:lightRig w14:rig="threePt" w14:dir="t">
                <w14:rot w14:lat="0" w14:lon="0" w14:rev="0"/>
              </w14:lightRig>
            </w14:scene3d>
          </w:rPr>
          <w:t>1.1</w:t>
        </w:r>
        <w:r w:rsidR="00DE599D">
          <w:rPr>
            <w:noProof/>
            <w:kern w:val="2"/>
            <w:sz w:val="22"/>
            <w:szCs w:val="22"/>
            <w14:ligatures w14:val="standardContextual"/>
          </w:rPr>
          <w:tab/>
        </w:r>
        <w:r w:rsidR="00DE599D" w:rsidRPr="007E61BB">
          <w:rPr>
            <w:rStyle w:val="Hypertextovodkaz"/>
            <w:noProof/>
          </w:rPr>
          <w:t>Stručný popis staveniště</w:t>
        </w:r>
        <w:r w:rsidR="00DE599D">
          <w:rPr>
            <w:noProof/>
            <w:webHidden/>
          </w:rPr>
          <w:tab/>
        </w:r>
        <w:r w:rsidR="00DE599D">
          <w:rPr>
            <w:noProof/>
            <w:webHidden/>
          </w:rPr>
          <w:fldChar w:fldCharType="begin"/>
        </w:r>
        <w:r w:rsidR="00DE599D">
          <w:rPr>
            <w:noProof/>
            <w:webHidden/>
          </w:rPr>
          <w:instrText xml:space="preserve"> PAGEREF _Toc148522545 \h </w:instrText>
        </w:r>
        <w:r w:rsidR="00DE599D">
          <w:rPr>
            <w:noProof/>
            <w:webHidden/>
          </w:rPr>
        </w:r>
        <w:r w:rsidR="00DE599D">
          <w:rPr>
            <w:noProof/>
            <w:webHidden/>
          </w:rPr>
          <w:fldChar w:fldCharType="separate"/>
        </w:r>
        <w:r w:rsidR="00DE599D">
          <w:rPr>
            <w:noProof/>
            <w:webHidden/>
          </w:rPr>
          <w:t>5</w:t>
        </w:r>
        <w:r w:rsidR="00DE599D">
          <w:rPr>
            <w:noProof/>
            <w:webHidden/>
          </w:rPr>
          <w:fldChar w:fldCharType="end"/>
        </w:r>
      </w:hyperlink>
    </w:p>
    <w:p w14:paraId="75881EC3" w14:textId="68F05148" w:rsidR="00DE599D" w:rsidRDefault="003E1F96">
      <w:pPr>
        <w:pStyle w:val="Obsah3"/>
        <w:tabs>
          <w:tab w:val="left" w:pos="1134"/>
          <w:tab w:val="right" w:leader="dot" w:pos="10337"/>
        </w:tabs>
        <w:rPr>
          <w:noProof/>
          <w:kern w:val="2"/>
          <w:sz w:val="22"/>
          <w:szCs w:val="22"/>
          <w14:ligatures w14:val="standardContextual"/>
        </w:rPr>
      </w:pPr>
      <w:hyperlink w:anchor="_Toc148522546" w:history="1">
        <w:r w:rsidR="00DE599D" w:rsidRPr="007E61BB">
          <w:rPr>
            <w:rStyle w:val="Hypertextovodkaz"/>
            <w:noProof/>
            <w14:scene3d>
              <w14:camera w14:prst="orthographicFront"/>
              <w14:lightRig w14:rig="threePt" w14:dir="t">
                <w14:rot w14:lat="0" w14:lon="0" w14:rev="0"/>
              </w14:lightRig>
            </w14:scene3d>
          </w:rPr>
          <w:t>1.2</w:t>
        </w:r>
        <w:r w:rsidR="00DE599D">
          <w:rPr>
            <w:noProof/>
            <w:kern w:val="2"/>
            <w:sz w:val="22"/>
            <w:szCs w:val="22"/>
            <w14:ligatures w14:val="standardContextual"/>
          </w:rPr>
          <w:tab/>
        </w:r>
        <w:r w:rsidR="00DE599D" w:rsidRPr="007E61BB">
          <w:rPr>
            <w:rStyle w:val="Hypertextovodkaz"/>
            <w:noProof/>
          </w:rPr>
          <w:t>Základní předpoklady výstavby (časové údaje o realizaci stavby, členění na etapy)</w:t>
        </w:r>
        <w:r w:rsidR="00DE599D">
          <w:rPr>
            <w:noProof/>
            <w:webHidden/>
          </w:rPr>
          <w:tab/>
        </w:r>
        <w:r w:rsidR="00DE599D">
          <w:rPr>
            <w:noProof/>
            <w:webHidden/>
          </w:rPr>
          <w:fldChar w:fldCharType="begin"/>
        </w:r>
        <w:r w:rsidR="00DE599D">
          <w:rPr>
            <w:noProof/>
            <w:webHidden/>
          </w:rPr>
          <w:instrText xml:space="preserve"> PAGEREF _Toc148522546 \h </w:instrText>
        </w:r>
        <w:r w:rsidR="00DE599D">
          <w:rPr>
            <w:noProof/>
            <w:webHidden/>
          </w:rPr>
        </w:r>
        <w:r w:rsidR="00DE599D">
          <w:rPr>
            <w:noProof/>
            <w:webHidden/>
          </w:rPr>
          <w:fldChar w:fldCharType="separate"/>
        </w:r>
        <w:r w:rsidR="00DE599D">
          <w:rPr>
            <w:noProof/>
            <w:webHidden/>
          </w:rPr>
          <w:t>6</w:t>
        </w:r>
        <w:r w:rsidR="00DE599D">
          <w:rPr>
            <w:noProof/>
            <w:webHidden/>
          </w:rPr>
          <w:fldChar w:fldCharType="end"/>
        </w:r>
      </w:hyperlink>
    </w:p>
    <w:p w14:paraId="02111142" w14:textId="464931C2" w:rsidR="00DE599D" w:rsidRDefault="003E1F96">
      <w:pPr>
        <w:pStyle w:val="Obsah3"/>
        <w:tabs>
          <w:tab w:val="left" w:pos="1134"/>
          <w:tab w:val="right" w:leader="dot" w:pos="10337"/>
        </w:tabs>
        <w:rPr>
          <w:noProof/>
          <w:kern w:val="2"/>
          <w:sz w:val="22"/>
          <w:szCs w:val="22"/>
          <w14:ligatures w14:val="standardContextual"/>
        </w:rPr>
      </w:pPr>
      <w:hyperlink w:anchor="_Toc148522547" w:history="1">
        <w:r w:rsidR="00DE599D" w:rsidRPr="007E61BB">
          <w:rPr>
            <w:rStyle w:val="Hypertextovodkaz"/>
            <w:noProof/>
            <w14:scene3d>
              <w14:camera w14:prst="orthographicFront"/>
              <w14:lightRig w14:rig="threePt" w14:dir="t">
                <w14:rot w14:lat="0" w14:lon="0" w14:rev="0"/>
              </w14:lightRig>
            </w14:scene3d>
          </w:rPr>
          <w:t>1.3</w:t>
        </w:r>
        <w:r w:rsidR="00DE599D">
          <w:rPr>
            <w:noProof/>
            <w:kern w:val="2"/>
            <w:sz w:val="22"/>
            <w:szCs w:val="22"/>
            <w14:ligatures w14:val="standardContextual"/>
          </w:rPr>
          <w:tab/>
        </w:r>
        <w:r w:rsidR="00DE599D" w:rsidRPr="007E61BB">
          <w:rPr>
            <w:rStyle w:val="Hypertextovodkaz"/>
            <w:noProof/>
          </w:rPr>
          <w:t>Vnější vazby stavby na okolí včetně jejího vlivu na okolí stavby</w:t>
        </w:r>
        <w:r w:rsidR="00DE599D">
          <w:rPr>
            <w:noProof/>
            <w:webHidden/>
          </w:rPr>
          <w:tab/>
        </w:r>
        <w:r w:rsidR="00DE599D">
          <w:rPr>
            <w:noProof/>
            <w:webHidden/>
          </w:rPr>
          <w:fldChar w:fldCharType="begin"/>
        </w:r>
        <w:r w:rsidR="00DE599D">
          <w:rPr>
            <w:noProof/>
            <w:webHidden/>
          </w:rPr>
          <w:instrText xml:space="preserve"> PAGEREF _Toc148522547 \h </w:instrText>
        </w:r>
        <w:r w:rsidR="00DE599D">
          <w:rPr>
            <w:noProof/>
            <w:webHidden/>
          </w:rPr>
        </w:r>
        <w:r w:rsidR="00DE599D">
          <w:rPr>
            <w:noProof/>
            <w:webHidden/>
          </w:rPr>
          <w:fldChar w:fldCharType="separate"/>
        </w:r>
        <w:r w:rsidR="00DE599D">
          <w:rPr>
            <w:noProof/>
            <w:webHidden/>
          </w:rPr>
          <w:t>6</w:t>
        </w:r>
        <w:r w:rsidR="00DE599D">
          <w:rPr>
            <w:noProof/>
            <w:webHidden/>
          </w:rPr>
          <w:fldChar w:fldCharType="end"/>
        </w:r>
      </w:hyperlink>
    </w:p>
    <w:p w14:paraId="63CFD289" w14:textId="4BFBC905" w:rsidR="00DE599D" w:rsidRDefault="003E1F96">
      <w:pPr>
        <w:pStyle w:val="Obsah2"/>
        <w:rPr>
          <w:noProof/>
          <w:kern w:val="2"/>
          <w:sz w:val="22"/>
          <w:szCs w:val="22"/>
          <w14:ligatures w14:val="standardContextual"/>
        </w:rPr>
      </w:pPr>
      <w:hyperlink w:anchor="_Toc148522548" w:history="1">
        <w:r w:rsidR="00DE599D" w:rsidRPr="007E61BB">
          <w:rPr>
            <w:rStyle w:val="Hypertextovodkaz"/>
            <w:noProof/>
          </w:rPr>
          <w:t>2.</w:t>
        </w:r>
        <w:r w:rsidR="00DE599D">
          <w:rPr>
            <w:noProof/>
            <w:kern w:val="2"/>
            <w:sz w:val="22"/>
            <w:szCs w:val="22"/>
            <w14:ligatures w14:val="standardContextual"/>
          </w:rPr>
          <w:tab/>
        </w:r>
        <w:r w:rsidR="00DE599D" w:rsidRPr="007E61BB">
          <w:rPr>
            <w:rStyle w:val="Hypertextovodkaz"/>
            <w:noProof/>
          </w:rPr>
          <w:t>Odůvodnění pro zpracování plánu</w:t>
        </w:r>
        <w:r w:rsidR="00DE599D">
          <w:rPr>
            <w:noProof/>
            <w:webHidden/>
          </w:rPr>
          <w:tab/>
        </w:r>
        <w:r w:rsidR="00DE599D">
          <w:rPr>
            <w:noProof/>
            <w:webHidden/>
          </w:rPr>
          <w:fldChar w:fldCharType="begin"/>
        </w:r>
        <w:r w:rsidR="00DE599D">
          <w:rPr>
            <w:noProof/>
            <w:webHidden/>
          </w:rPr>
          <w:instrText xml:space="preserve"> PAGEREF _Toc148522548 \h </w:instrText>
        </w:r>
        <w:r w:rsidR="00DE599D">
          <w:rPr>
            <w:noProof/>
            <w:webHidden/>
          </w:rPr>
        </w:r>
        <w:r w:rsidR="00DE599D">
          <w:rPr>
            <w:noProof/>
            <w:webHidden/>
          </w:rPr>
          <w:fldChar w:fldCharType="separate"/>
        </w:r>
        <w:r w:rsidR="00DE599D">
          <w:rPr>
            <w:noProof/>
            <w:webHidden/>
          </w:rPr>
          <w:t>7</w:t>
        </w:r>
        <w:r w:rsidR="00DE599D">
          <w:rPr>
            <w:noProof/>
            <w:webHidden/>
          </w:rPr>
          <w:fldChar w:fldCharType="end"/>
        </w:r>
      </w:hyperlink>
    </w:p>
    <w:p w14:paraId="36CCCF81" w14:textId="331765A0" w:rsidR="00DE599D" w:rsidRDefault="003E1F96">
      <w:pPr>
        <w:pStyle w:val="Obsah1"/>
        <w:tabs>
          <w:tab w:val="left" w:pos="1134"/>
        </w:tabs>
        <w:rPr>
          <w:noProof/>
          <w:kern w:val="2"/>
          <w:sz w:val="22"/>
          <w:szCs w:val="22"/>
          <w14:ligatures w14:val="standardContextual"/>
        </w:rPr>
      </w:pPr>
      <w:hyperlink w:anchor="_Toc148522549" w:history="1">
        <w:r w:rsidR="00DE599D" w:rsidRPr="007E61BB">
          <w:rPr>
            <w:rStyle w:val="Hypertextovodkaz"/>
            <w:noProof/>
          </w:rPr>
          <w:t>B.</w:t>
        </w:r>
        <w:r w:rsidR="00DE599D">
          <w:rPr>
            <w:noProof/>
            <w:kern w:val="2"/>
            <w:sz w:val="22"/>
            <w:szCs w:val="22"/>
            <w14:ligatures w14:val="standardContextual"/>
          </w:rPr>
          <w:tab/>
        </w:r>
        <w:r w:rsidR="00DE599D" w:rsidRPr="007E61BB">
          <w:rPr>
            <w:rStyle w:val="Hypertextovodkaz"/>
            <w:noProof/>
          </w:rPr>
          <w:t>Situační výkres stavby</w:t>
        </w:r>
        <w:r w:rsidR="00DE599D">
          <w:rPr>
            <w:noProof/>
            <w:webHidden/>
          </w:rPr>
          <w:tab/>
        </w:r>
        <w:r w:rsidR="00DE599D">
          <w:rPr>
            <w:noProof/>
            <w:webHidden/>
          </w:rPr>
          <w:fldChar w:fldCharType="begin"/>
        </w:r>
        <w:r w:rsidR="00DE599D">
          <w:rPr>
            <w:noProof/>
            <w:webHidden/>
          </w:rPr>
          <w:instrText xml:space="preserve"> PAGEREF _Toc148522549 \h </w:instrText>
        </w:r>
        <w:r w:rsidR="00DE599D">
          <w:rPr>
            <w:noProof/>
            <w:webHidden/>
          </w:rPr>
        </w:r>
        <w:r w:rsidR="00DE599D">
          <w:rPr>
            <w:noProof/>
            <w:webHidden/>
          </w:rPr>
          <w:fldChar w:fldCharType="separate"/>
        </w:r>
        <w:r w:rsidR="00DE599D">
          <w:rPr>
            <w:noProof/>
            <w:webHidden/>
          </w:rPr>
          <w:t>8</w:t>
        </w:r>
        <w:r w:rsidR="00DE599D">
          <w:rPr>
            <w:noProof/>
            <w:webHidden/>
          </w:rPr>
          <w:fldChar w:fldCharType="end"/>
        </w:r>
      </w:hyperlink>
    </w:p>
    <w:p w14:paraId="6A414A66" w14:textId="7DC4D4DB" w:rsidR="00DE599D" w:rsidRDefault="003E1F96">
      <w:pPr>
        <w:pStyle w:val="Obsah1"/>
        <w:tabs>
          <w:tab w:val="left" w:pos="1134"/>
        </w:tabs>
        <w:rPr>
          <w:noProof/>
          <w:kern w:val="2"/>
          <w:sz w:val="22"/>
          <w:szCs w:val="22"/>
          <w14:ligatures w14:val="standardContextual"/>
        </w:rPr>
      </w:pPr>
      <w:hyperlink w:anchor="_Toc148522550" w:history="1">
        <w:r w:rsidR="00DE599D" w:rsidRPr="007E61BB">
          <w:rPr>
            <w:rStyle w:val="Hypertextovodkaz"/>
            <w:noProof/>
          </w:rPr>
          <w:t>C.</w:t>
        </w:r>
        <w:r w:rsidR="00DE599D">
          <w:rPr>
            <w:noProof/>
            <w:kern w:val="2"/>
            <w:sz w:val="22"/>
            <w:szCs w:val="22"/>
            <w14:ligatures w14:val="standardContextual"/>
          </w:rPr>
          <w:tab/>
        </w:r>
        <w:r w:rsidR="00DE599D" w:rsidRPr="007E61BB">
          <w:rPr>
            <w:rStyle w:val="Hypertextovodkaz"/>
            <w:noProof/>
          </w:rPr>
          <w:t>Požadavky na obsah plánu</w:t>
        </w:r>
        <w:r w:rsidR="00DE599D">
          <w:rPr>
            <w:noProof/>
            <w:webHidden/>
          </w:rPr>
          <w:tab/>
        </w:r>
        <w:r w:rsidR="00DE599D">
          <w:rPr>
            <w:noProof/>
            <w:webHidden/>
          </w:rPr>
          <w:fldChar w:fldCharType="begin"/>
        </w:r>
        <w:r w:rsidR="00DE599D">
          <w:rPr>
            <w:noProof/>
            <w:webHidden/>
          </w:rPr>
          <w:instrText xml:space="preserve"> PAGEREF _Toc148522550 \h </w:instrText>
        </w:r>
        <w:r w:rsidR="00DE599D">
          <w:rPr>
            <w:noProof/>
            <w:webHidden/>
          </w:rPr>
        </w:r>
        <w:r w:rsidR="00DE599D">
          <w:rPr>
            <w:noProof/>
            <w:webHidden/>
          </w:rPr>
          <w:fldChar w:fldCharType="separate"/>
        </w:r>
        <w:r w:rsidR="00DE599D">
          <w:rPr>
            <w:noProof/>
            <w:webHidden/>
          </w:rPr>
          <w:t>9</w:t>
        </w:r>
        <w:r w:rsidR="00DE599D">
          <w:rPr>
            <w:noProof/>
            <w:webHidden/>
          </w:rPr>
          <w:fldChar w:fldCharType="end"/>
        </w:r>
      </w:hyperlink>
    </w:p>
    <w:p w14:paraId="65D01048" w14:textId="79E6383E" w:rsidR="00DE599D" w:rsidRDefault="003E1F96">
      <w:pPr>
        <w:pStyle w:val="Obsah2"/>
        <w:rPr>
          <w:noProof/>
          <w:kern w:val="2"/>
          <w:sz w:val="22"/>
          <w:szCs w:val="22"/>
          <w14:ligatures w14:val="standardContextual"/>
        </w:rPr>
      </w:pPr>
      <w:hyperlink w:anchor="_Toc148522551" w:history="1">
        <w:r w:rsidR="00DE599D" w:rsidRPr="007E61BB">
          <w:rPr>
            <w:rStyle w:val="Hypertextovodkaz"/>
            <w:noProof/>
          </w:rPr>
          <w:t>1.</w:t>
        </w:r>
        <w:r w:rsidR="00DE599D">
          <w:rPr>
            <w:noProof/>
            <w:kern w:val="2"/>
            <w:sz w:val="22"/>
            <w:szCs w:val="22"/>
            <w14:ligatures w14:val="standardContextual"/>
          </w:rPr>
          <w:tab/>
        </w:r>
        <w:r w:rsidR="00DE599D" w:rsidRPr="007E61BB">
          <w:rPr>
            <w:rStyle w:val="Hypertextovodkaz"/>
            <w:noProof/>
          </w:rPr>
          <w:t>Základní informace o rozhodnutích týkajících se stavby a podmínkách stanovených v rozhodnutích a v projektové dokumentaci stavby pro její provádění z hlediska bezpečnosti a ochrany zdraví při práci na staveništi a soupis dokumentů, týkajících se stavby, na základě kterých, byla stavba povolena, včetně označení příslušného stavebního úřadu nebo autorizovaného inspektora</w:t>
        </w:r>
        <w:r w:rsidR="00DE599D">
          <w:rPr>
            <w:noProof/>
            <w:webHidden/>
          </w:rPr>
          <w:tab/>
        </w:r>
        <w:r w:rsidR="00DE599D">
          <w:rPr>
            <w:noProof/>
            <w:webHidden/>
          </w:rPr>
          <w:fldChar w:fldCharType="begin"/>
        </w:r>
        <w:r w:rsidR="00DE599D">
          <w:rPr>
            <w:noProof/>
            <w:webHidden/>
          </w:rPr>
          <w:instrText xml:space="preserve"> PAGEREF _Toc148522551 \h </w:instrText>
        </w:r>
        <w:r w:rsidR="00DE599D">
          <w:rPr>
            <w:noProof/>
            <w:webHidden/>
          </w:rPr>
        </w:r>
        <w:r w:rsidR="00DE599D">
          <w:rPr>
            <w:noProof/>
            <w:webHidden/>
          </w:rPr>
          <w:fldChar w:fldCharType="separate"/>
        </w:r>
        <w:r w:rsidR="00DE599D">
          <w:rPr>
            <w:noProof/>
            <w:webHidden/>
          </w:rPr>
          <w:t>9</w:t>
        </w:r>
        <w:r w:rsidR="00DE599D">
          <w:rPr>
            <w:noProof/>
            <w:webHidden/>
          </w:rPr>
          <w:fldChar w:fldCharType="end"/>
        </w:r>
      </w:hyperlink>
    </w:p>
    <w:p w14:paraId="7A0D8334" w14:textId="43EDB82B" w:rsidR="00DE599D" w:rsidRDefault="003E1F96">
      <w:pPr>
        <w:pStyle w:val="Obsah2"/>
        <w:rPr>
          <w:noProof/>
          <w:kern w:val="2"/>
          <w:sz w:val="22"/>
          <w:szCs w:val="22"/>
          <w14:ligatures w14:val="standardContextual"/>
        </w:rPr>
      </w:pPr>
      <w:hyperlink w:anchor="_Toc148522552" w:history="1">
        <w:r w:rsidR="00DE599D" w:rsidRPr="007E61BB">
          <w:rPr>
            <w:rStyle w:val="Hypertextovodkaz"/>
            <w:noProof/>
          </w:rPr>
          <w:t>2.</w:t>
        </w:r>
        <w:r w:rsidR="00DE599D">
          <w:rPr>
            <w:noProof/>
            <w:kern w:val="2"/>
            <w:sz w:val="22"/>
            <w:szCs w:val="22"/>
            <w14:ligatures w14:val="standardContextual"/>
          </w:rPr>
          <w:tab/>
        </w:r>
        <w:r w:rsidR="00DE599D" w:rsidRPr="007E61BB">
          <w:rPr>
            <w:rStyle w:val="Hypertextovodkaz"/>
            <w:iCs/>
            <w:noProof/>
          </w:rPr>
          <w:t>P</w:t>
        </w:r>
        <w:r w:rsidR="00DE599D" w:rsidRPr="007E61BB">
          <w:rPr>
            <w:rStyle w:val="Hypertextovodkaz"/>
            <w:noProof/>
          </w:rPr>
          <w:t>ostupy na staveništi řešící a specifikující jednotlivá opatření vyplývající z platných právních předpisů, s ohledem na místní podmínky ve vazbě na předpokládaný časový průběh prací při realizaci dané stavby</w:t>
        </w:r>
        <w:r w:rsidR="00DE599D">
          <w:rPr>
            <w:noProof/>
            <w:webHidden/>
          </w:rPr>
          <w:tab/>
        </w:r>
        <w:r w:rsidR="00DE599D">
          <w:rPr>
            <w:noProof/>
            <w:webHidden/>
          </w:rPr>
          <w:fldChar w:fldCharType="begin"/>
        </w:r>
        <w:r w:rsidR="00DE599D">
          <w:rPr>
            <w:noProof/>
            <w:webHidden/>
          </w:rPr>
          <w:instrText xml:space="preserve"> PAGEREF _Toc148522552 \h </w:instrText>
        </w:r>
        <w:r w:rsidR="00DE599D">
          <w:rPr>
            <w:noProof/>
            <w:webHidden/>
          </w:rPr>
        </w:r>
        <w:r w:rsidR="00DE599D">
          <w:rPr>
            <w:noProof/>
            <w:webHidden/>
          </w:rPr>
          <w:fldChar w:fldCharType="separate"/>
        </w:r>
        <w:r w:rsidR="00DE599D">
          <w:rPr>
            <w:noProof/>
            <w:webHidden/>
          </w:rPr>
          <w:t>11</w:t>
        </w:r>
        <w:r w:rsidR="00DE599D">
          <w:rPr>
            <w:noProof/>
            <w:webHidden/>
          </w:rPr>
          <w:fldChar w:fldCharType="end"/>
        </w:r>
      </w:hyperlink>
    </w:p>
    <w:p w14:paraId="736F550D" w14:textId="79D28BD5" w:rsidR="00DE599D" w:rsidRDefault="003E1F96">
      <w:pPr>
        <w:pStyle w:val="Obsah5"/>
        <w:tabs>
          <w:tab w:val="left" w:pos="1320"/>
          <w:tab w:val="right" w:leader="dot" w:pos="10337"/>
        </w:tabs>
        <w:rPr>
          <w:noProof/>
          <w:kern w:val="2"/>
          <w:sz w:val="22"/>
          <w:szCs w:val="22"/>
          <w14:ligatures w14:val="standardContextual"/>
        </w:rPr>
      </w:pPr>
      <w:hyperlink w:anchor="_Toc148522553" w:history="1">
        <w:r w:rsidR="00DE599D" w:rsidRPr="007E61BB">
          <w:rPr>
            <w:rStyle w:val="Hypertextovodkaz"/>
            <w:noProof/>
          </w:rPr>
          <w:t>a)</w:t>
        </w:r>
        <w:r w:rsidR="00DE599D">
          <w:rPr>
            <w:noProof/>
            <w:kern w:val="2"/>
            <w:sz w:val="22"/>
            <w:szCs w:val="22"/>
            <w14:ligatures w14:val="standardContextual"/>
          </w:rPr>
          <w:tab/>
        </w:r>
        <w:r w:rsidR="00DE599D" w:rsidRPr="007E61BB">
          <w:rPr>
            <w:rStyle w:val="Hypertextovodkaz"/>
            <w:noProof/>
          </w:rPr>
          <w:t>Zajištění oplocení, ohrazení stavby, vstupů a vjezdů na staveniště, prostor pro skladování a manipulaci s materiálem</w:t>
        </w:r>
        <w:r w:rsidR="00DE599D">
          <w:rPr>
            <w:noProof/>
            <w:webHidden/>
          </w:rPr>
          <w:tab/>
        </w:r>
        <w:r w:rsidR="00DE599D">
          <w:rPr>
            <w:noProof/>
            <w:webHidden/>
          </w:rPr>
          <w:fldChar w:fldCharType="begin"/>
        </w:r>
        <w:r w:rsidR="00DE599D">
          <w:rPr>
            <w:noProof/>
            <w:webHidden/>
          </w:rPr>
          <w:instrText xml:space="preserve"> PAGEREF _Toc148522553 \h </w:instrText>
        </w:r>
        <w:r w:rsidR="00DE599D">
          <w:rPr>
            <w:noProof/>
            <w:webHidden/>
          </w:rPr>
        </w:r>
        <w:r w:rsidR="00DE599D">
          <w:rPr>
            <w:noProof/>
            <w:webHidden/>
          </w:rPr>
          <w:fldChar w:fldCharType="separate"/>
        </w:r>
        <w:r w:rsidR="00DE599D">
          <w:rPr>
            <w:noProof/>
            <w:webHidden/>
          </w:rPr>
          <w:t>11</w:t>
        </w:r>
        <w:r w:rsidR="00DE599D">
          <w:rPr>
            <w:noProof/>
            <w:webHidden/>
          </w:rPr>
          <w:fldChar w:fldCharType="end"/>
        </w:r>
      </w:hyperlink>
    </w:p>
    <w:p w14:paraId="111EDAF9" w14:textId="430C9822" w:rsidR="00DE599D" w:rsidRDefault="003E1F96">
      <w:pPr>
        <w:pStyle w:val="Obsah5"/>
        <w:tabs>
          <w:tab w:val="left" w:pos="1320"/>
          <w:tab w:val="right" w:leader="dot" w:pos="10337"/>
        </w:tabs>
        <w:rPr>
          <w:noProof/>
          <w:kern w:val="2"/>
          <w:sz w:val="22"/>
          <w:szCs w:val="22"/>
          <w14:ligatures w14:val="standardContextual"/>
        </w:rPr>
      </w:pPr>
      <w:hyperlink w:anchor="_Toc148522554" w:history="1">
        <w:r w:rsidR="00DE599D" w:rsidRPr="007E61BB">
          <w:rPr>
            <w:rStyle w:val="Hypertextovodkaz"/>
            <w:noProof/>
          </w:rPr>
          <w:t>b)</w:t>
        </w:r>
        <w:r w:rsidR="00DE599D">
          <w:rPr>
            <w:noProof/>
            <w:kern w:val="2"/>
            <w:sz w:val="22"/>
            <w:szCs w:val="22"/>
            <w14:ligatures w14:val="standardContextual"/>
          </w:rPr>
          <w:tab/>
        </w:r>
        <w:r w:rsidR="00DE599D" w:rsidRPr="007E61BB">
          <w:rPr>
            <w:rStyle w:val="Hypertextovodkaz"/>
            <w:noProof/>
          </w:rPr>
          <w:t>Zajištění osvětlení stavenišť a pracovišť</w:t>
        </w:r>
        <w:r w:rsidR="00DE599D">
          <w:rPr>
            <w:noProof/>
            <w:webHidden/>
          </w:rPr>
          <w:tab/>
        </w:r>
        <w:r w:rsidR="00DE599D">
          <w:rPr>
            <w:noProof/>
            <w:webHidden/>
          </w:rPr>
          <w:fldChar w:fldCharType="begin"/>
        </w:r>
        <w:r w:rsidR="00DE599D">
          <w:rPr>
            <w:noProof/>
            <w:webHidden/>
          </w:rPr>
          <w:instrText xml:space="preserve"> PAGEREF _Toc148522554 \h </w:instrText>
        </w:r>
        <w:r w:rsidR="00DE599D">
          <w:rPr>
            <w:noProof/>
            <w:webHidden/>
          </w:rPr>
        </w:r>
        <w:r w:rsidR="00DE599D">
          <w:rPr>
            <w:noProof/>
            <w:webHidden/>
          </w:rPr>
          <w:fldChar w:fldCharType="separate"/>
        </w:r>
        <w:r w:rsidR="00DE599D">
          <w:rPr>
            <w:noProof/>
            <w:webHidden/>
          </w:rPr>
          <w:t>12</w:t>
        </w:r>
        <w:r w:rsidR="00DE599D">
          <w:rPr>
            <w:noProof/>
            <w:webHidden/>
          </w:rPr>
          <w:fldChar w:fldCharType="end"/>
        </w:r>
      </w:hyperlink>
    </w:p>
    <w:p w14:paraId="67C330B0" w14:textId="25DDF657" w:rsidR="00DE599D" w:rsidRDefault="003E1F96">
      <w:pPr>
        <w:pStyle w:val="Obsah5"/>
        <w:tabs>
          <w:tab w:val="left" w:pos="1320"/>
          <w:tab w:val="right" w:leader="dot" w:pos="10337"/>
        </w:tabs>
        <w:rPr>
          <w:noProof/>
          <w:kern w:val="2"/>
          <w:sz w:val="22"/>
          <w:szCs w:val="22"/>
          <w14:ligatures w14:val="standardContextual"/>
        </w:rPr>
      </w:pPr>
      <w:hyperlink w:anchor="_Toc148522555" w:history="1">
        <w:r w:rsidR="00DE599D" w:rsidRPr="007E61BB">
          <w:rPr>
            <w:rStyle w:val="Hypertextovodkaz"/>
            <w:noProof/>
          </w:rPr>
          <w:t>c)</w:t>
        </w:r>
        <w:r w:rsidR="00DE599D">
          <w:rPr>
            <w:noProof/>
            <w:kern w:val="2"/>
            <w:sz w:val="22"/>
            <w:szCs w:val="22"/>
            <w14:ligatures w14:val="standardContextual"/>
          </w:rPr>
          <w:tab/>
        </w:r>
        <w:r w:rsidR="00DE599D" w:rsidRPr="007E61BB">
          <w:rPr>
            <w:rStyle w:val="Hypertextovodkaz"/>
            <w:noProof/>
          </w:rPr>
          <w:t>Stanovení ochranných a kontrolovaných pásem a opatření proti jejich poškození</w:t>
        </w:r>
        <w:r w:rsidR="00DE599D">
          <w:rPr>
            <w:noProof/>
            <w:webHidden/>
          </w:rPr>
          <w:tab/>
        </w:r>
        <w:r w:rsidR="00DE599D">
          <w:rPr>
            <w:noProof/>
            <w:webHidden/>
          </w:rPr>
          <w:fldChar w:fldCharType="begin"/>
        </w:r>
        <w:r w:rsidR="00DE599D">
          <w:rPr>
            <w:noProof/>
            <w:webHidden/>
          </w:rPr>
          <w:instrText xml:space="preserve"> PAGEREF _Toc148522555 \h </w:instrText>
        </w:r>
        <w:r w:rsidR="00DE599D">
          <w:rPr>
            <w:noProof/>
            <w:webHidden/>
          </w:rPr>
        </w:r>
        <w:r w:rsidR="00DE599D">
          <w:rPr>
            <w:noProof/>
            <w:webHidden/>
          </w:rPr>
          <w:fldChar w:fldCharType="separate"/>
        </w:r>
        <w:r w:rsidR="00DE599D">
          <w:rPr>
            <w:noProof/>
            <w:webHidden/>
          </w:rPr>
          <w:t>13</w:t>
        </w:r>
        <w:r w:rsidR="00DE599D">
          <w:rPr>
            <w:noProof/>
            <w:webHidden/>
          </w:rPr>
          <w:fldChar w:fldCharType="end"/>
        </w:r>
      </w:hyperlink>
    </w:p>
    <w:p w14:paraId="462FAC8C" w14:textId="70E18235" w:rsidR="00DE599D" w:rsidRDefault="003E1F96">
      <w:pPr>
        <w:pStyle w:val="Obsah5"/>
        <w:tabs>
          <w:tab w:val="left" w:pos="1320"/>
          <w:tab w:val="right" w:leader="dot" w:pos="10337"/>
        </w:tabs>
        <w:rPr>
          <w:noProof/>
          <w:kern w:val="2"/>
          <w:sz w:val="22"/>
          <w:szCs w:val="22"/>
          <w14:ligatures w14:val="standardContextual"/>
        </w:rPr>
      </w:pPr>
      <w:hyperlink w:anchor="_Toc148522556" w:history="1">
        <w:r w:rsidR="00DE599D" w:rsidRPr="007E61BB">
          <w:rPr>
            <w:rStyle w:val="Hypertextovodkaz"/>
            <w:noProof/>
          </w:rPr>
          <w:t>d)</w:t>
        </w:r>
        <w:r w:rsidR="00DE599D">
          <w:rPr>
            <w:noProof/>
            <w:kern w:val="2"/>
            <w:sz w:val="22"/>
            <w:szCs w:val="22"/>
            <w14:ligatures w14:val="standardContextual"/>
          </w:rPr>
          <w:tab/>
        </w:r>
        <w:r w:rsidR="00DE599D" w:rsidRPr="007E61BB">
          <w:rPr>
            <w:rStyle w:val="Hypertextovodkaz"/>
            <w:noProof/>
          </w:rPr>
          <w:t>Řešení opatření při nebezpečí výbuchu nebo požáru</w:t>
        </w:r>
        <w:r w:rsidR="00DE599D">
          <w:rPr>
            <w:noProof/>
            <w:webHidden/>
          </w:rPr>
          <w:tab/>
        </w:r>
        <w:r w:rsidR="00DE599D">
          <w:rPr>
            <w:noProof/>
            <w:webHidden/>
          </w:rPr>
          <w:fldChar w:fldCharType="begin"/>
        </w:r>
        <w:r w:rsidR="00DE599D">
          <w:rPr>
            <w:noProof/>
            <w:webHidden/>
          </w:rPr>
          <w:instrText xml:space="preserve"> PAGEREF _Toc148522556 \h </w:instrText>
        </w:r>
        <w:r w:rsidR="00DE599D">
          <w:rPr>
            <w:noProof/>
            <w:webHidden/>
          </w:rPr>
        </w:r>
        <w:r w:rsidR="00DE599D">
          <w:rPr>
            <w:noProof/>
            <w:webHidden/>
          </w:rPr>
          <w:fldChar w:fldCharType="separate"/>
        </w:r>
        <w:r w:rsidR="00DE599D">
          <w:rPr>
            <w:noProof/>
            <w:webHidden/>
          </w:rPr>
          <w:t>13</w:t>
        </w:r>
        <w:r w:rsidR="00DE599D">
          <w:rPr>
            <w:noProof/>
            <w:webHidden/>
          </w:rPr>
          <w:fldChar w:fldCharType="end"/>
        </w:r>
      </w:hyperlink>
    </w:p>
    <w:p w14:paraId="2DFB642E" w14:textId="65A2DBA4" w:rsidR="00DE599D" w:rsidRDefault="003E1F96">
      <w:pPr>
        <w:pStyle w:val="Obsah5"/>
        <w:tabs>
          <w:tab w:val="left" w:pos="1320"/>
          <w:tab w:val="right" w:leader="dot" w:pos="10337"/>
        </w:tabs>
        <w:rPr>
          <w:noProof/>
          <w:kern w:val="2"/>
          <w:sz w:val="22"/>
          <w:szCs w:val="22"/>
          <w14:ligatures w14:val="standardContextual"/>
        </w:rPr>
      </w:pPr>
      <w:hyperlink w:anchor="_Toc148522557" w:history="1">
        <w:r w:rsidR="00DE599D" w:rsidRPr="007E61BB">
          <w:rPr>
            <w:rStyle w:val="Hypertextovodkaz"/>
            <w:noProof/>
          </w:rPr>
          <w:t>e)</w:t>
        </w:r>
        <w:r w:rsidR="00DE599D">
          <w:rPr>
            <w:noProof/>
            <w:kern w:val="2"/>
            <w:sz w:val="22"/>
            <w:szCs w:val="22"/>
            <w14:ligatures w14:val="standardContextual"/>
          </w:rPr>
          <w:tab/>
        </w:r>
        <w:r w:rsidR="00DE599D" w:rsidRPr="007E61BB">
          <w:rPr>
            <w:rStyle w:val="Hypertextovodkaz"/>
            <w:noProof/>
          </w:rPr>
          <w:t>Zajištění komunikace na staveništi, včetně podjíždění elektrického vedení a dalších médií (plyn, pára, voda aj.), prozatímní rozvody elektřiny po staveništi, čerpání vody, noční osvětlení</w:t>
        </w:r>
        <w:r w:rsidR="00DE599D">
          <w:rPr>
            <w:noProof/>
            <w:webHidden/>
          </w:rPr>
          <w:tab/>
        </w:r>
        <w:r w:rsidR="00DE599D">
          <w:rPr>
            <w:noProof/>
            <w:webHidden/>
          </w:rPr>
          <w:fldChar w:fldCharType="begin"/>
        </w:r>
        <w:r w:rsidR="00DE599D">
          <w:rPr>
            <w:noProof/>
            <w:webHidden/>
          </w:rPr>
          <w:instrText xml:space="preserve"> PAGEREF _Toc148522557 \h </w:instrText>
        </w:r>
        <w:r w:rsidR="00DE599D">
          <w:rPr>
            <w:noProof/>
            <w:webHidden/>
          </w:rPr>
        </w:r>
        <w:r w:rsidR="00DE599D">
          <w:rPr>
            <w:noProof/>
            <w:webHidden/>
          </w:rPr>
          <w:fldChar w:fldCharType="separate"/>
        </w:r>
        <w:r w:rsidR="00DE599D">
          <w:rPr>
            <w:noProof/>
            <w:webHidden/>
          </w:rPr>
          <w:t>15</w:t>
        </w:r>
        <w:r w:rsidR="00DE599D">
          <w:rPr>
            <w:noProof/>
            <w:webHidden/>
          </w:rPr>
          <w:fldChar w:fldCharType="end"/>
        </w:r>
      </w:hyperlink>
    </w:p>
    <w:p w14:paraId="203F1314" w14:textId="13C7C2C0" w:rsidR="00DE599D" w:rsidRDefault="003E1F96">
      <w:pPr>
        <w:pStyle w:val="Obsah5"/>
        <w:tabs>
          <w:tab w:val="left" w:pos="1320"/>
          <w:tab w:val="right" w:leader="dot" w:pos="10337"/>
        </w:tabs>
        <w:rPr>
          <w:noProof/>
          <w:kern w:val="2"/>
          <w:sz w:val="22"/>
          <w:szCs w:val="22"/>
          <w14:ligatures w14:val="standardContextual"/>
        </w:rPr>
      </w:pPr>
      <w:hyperlink w:anchor="_Toc148522558" w:history="1">
        <w:r w:rsidR="00DE599D" w:rsidRPr="007E61BB">
          <w:rPr>
            <w:rStyle w:val="Hypertextovodkaz"/>
            <w:noProof/>
          </w:rPr>
          <w:t>f)</w:t>
        </w:r>
        <w:r w:rsidR="00DE599D">
          <w:rPr>
            <w:noProof/>
            <w:kern w:val="2"/>
            <w:sz w:val="22"/>
            <w:szCs w:val="22"/>
            <w14:ligatures w14:val="standardContextual"/>
          </w:rPr>
          <w:tab/>
        </w:r>
        <w:r w:rsidR="00DE599D" w:rsidRPr="007E61BB">
          <w:rPr>
            <w:rStyle w:val="Hypertextovodkaz"/>
            <w:noProof/>
          </w:rPr>
          <w:t>Posouzení vnějších vlivů na stavbu, zejména otřesů od dopravy, nebezpečí povodně, sesuvu zeminy, a konkretizace opatření pro případ krizové situace</w:t>
        </w:r>
        <w:r w:rsidR="00DE599D">
          <w:rPr>
            <w:noProof/>
            <w:webHidden/>
          </w:rPr>
          <w:tab/>
        </w:r>
        <w:r w:rsidR="00DE599D">
          <w:rPr>
            <w:noProof/>
            <w:webHidden/>
          </w:rPr>
          <w:fldChar w:fldCharType="begin"/>
        </w:r>
        <w:r w:rsidR="00DE599D">
          <w:rPr>
            <w:noProof/>
            <w:webHidden/>
          </w:rPr>
          <w:instrText xml:space="preserve"> PAGEREF _Toc148522558 \h </w:instrText>
        </w:r>
        <w:r w:rsidR="00DE599D">
          <w:rPr>
            <w:noProof/>
            <w:webHidden/>
          </w:rPr>
        </w:r>
        <w:r w:rsidR="00DE599D">
          <w:rPr>
            <w:noProof/>
            <w:webHidden/>
          </w:rPr>
          <w:fldChar w:fldCharType="separate"/>
        </w:r>
        <w:r w:rsidR="00DE599D">
          <w:rPr>
            <w:noProof/>
            <w:webHidden/>
          </w:rPr>
          <w:t>16</w:t>
        </w:r>
        <w:r w:rsidR="00DE599D">
          <w:rPr>
            <w:noProof/>
            <w:webHidden/>
          </w:rPr>
          <w:fldChar w:fldCharType="end"/>
        </w:r>
      </w:hyperlink>
    </w:p>
    <w:p w14:paraId="2ECB9BFE" w14:textId="6B57A6A2" w:rsidR="00DE599D" w:rsidRDefault="003E1F96">
      <w:pPr>
        <w:pStyle w:val="Obsah5"/>
        <w:tabs>
          <w:tab w:val="left" w:pos="1320"/>
          <w:tab w:val="right" w:leader="dot" w:pos="10337"/>
        </w:tabs>
        <w:rPr>
          <w:noProof/>
          <w:kern w:val="2"/>
          <w:sz w:val="22"/>
          <w:szCs w:val="22"/>
          <w14:ligatures w14:val="standardContextual"/>
        </w:rPr>
      </w:pPr>
      <w:hyperlink w:anchor="_Toc148522559" w:history="1">
        <w:r w:rsidR="00DE599D" w:rsidRPr="007E61BB">
          <w:rPr>
            <w:rStyle w:val="Hypertextovodkaz"/>
            <w:noProof/>
          </w:rPr>
          <w:t>g)</w:t>
        </w:r>
        <w:r w:rsidR="00DE599D">
          <w:rPr>
            <w:noProof/>
            <w:kern w:val="2"/>
            <w:sz w:val="22"/>
            <w:szCs w:val="22"/>
            <w14:ligatures w14:val="standardContextual"/>
          </w:rPr>
          <w:tab/>
        </w:r>
        <w:r w:rsidR="00DE599D" w:rsidRPr="007E61BB">
          <w:rPr>
            <w:rStyle w:val="Hypertextovodkaz"/>
            <w:noProof/>
          </w:rPr>
          <w:t>Opatření vztahující se k umístění a řešení zařízení staveniště, včetně situačního výkresu širších vztahů staveniště, řešení svislé a vodorovné dopravy osob a materiálu</w:t>
        </w:r>
        <w:r w:rsidR="00DE599D">
          <w:rPr>
            <w:noProof/>
            <w:webHidden/>
          </w:rPr>
          <w:tab/>
        </w:r>
        <w:r w:rsidR="00DE599D">
          <w:rPr>
            <w:noProof/>
            <w:webHidden/>
          </w:rPr>
          <w:fldChar w:fldCharType="begin"/>
        </w:r>
        <w:r w:rsidR="00DE599D">
          <w:rPr>
            <w:noProof/>
            <w:webHidden/>
          </w:rPr>
          <w:instrText xml:space="preserve"> PAGEREF _Toc148522559 \h </w:instrText>
        </w:r>
        <w:r w:rsidR="00DE599D">
          <w:rPr>
            <w:noProof/>
            <w:webHidden/>
          </w:rPr>
        </w:r>
        <w:r w:rsidR="00DE599D">
          <w:rPr>
            <w:noProof/>
            <w:webHidden/>
          </w:rPr>
          <w:fldChar w:fldCharType="separate"/>
        </w:r>
        <w:r w:rsidR="00DE599D">
          <w:rPr>
            <w:noProof/>
            <w:webHidden/>
          </w:rPr>
          <w:t>16</w:t>
        </w:r>
        <w:r w:rsidR="00DE599D">
          <w:rPr>
            <w:noProof/>
            <w:webHidden/>
          </w:rPr>
          <w:fldChar w:fldCharType="end"/>
        </w:r>
      </w:hyperlink>
    </w:p>
    <w:p w14:paraId="542C1BD1" w14:textId="1F07B085" w:rsidR="00DE599D" w:rsidRDefault="003E1F96">
      <w:pPr>
        <w:pStyle w:val="Obsah5"/>
        <w:tabs>
          <w:tab w:val="left" w:pos="1320"/>
          <w:tab w:val="right" w:leader="dot" w:pos="10337"/>
        </w:tabs>
        <w:rPr>
          <w:noProof/>
          <w:kern w:val="2"/>
          <w:sz w:val="22"/>
          <w:szCs w:val="22"/>
          <w14:ligatures w14:val="standardContextual"/>
        </w:rPr>
      </w:pPr>
      <w:hyperlink w:anchor="_Toc148522560" w:history="1">
        <w:r w:rsidR="00DE599D" w:rsidRPr="007E61BB">
          <w:rPr>
            <w:rStyle w:val="Hypertextovodkaz"/>
            <w:noProof/>
          </w:rPr>
          <w:t>h)</w:t>
        </w:r>
        <w:r w:rsidR="00DE599D">
          <w:rPr>
            <w:noProof/>
            <w:kern w:val="2"/>
            <w:sz w:val="22"/>
            <w:szCs w:val="22"/>
            <w14:ligatures w14:val="standardContextual"/>
          </w:rPr>
          <w:tab/>
        </w:r>
        <w:r w:rsidR="00DE599D" w:rsidRPr="007E61BB">
          <w:rPr>
            <w:rStyle w:val="Hypertextovodkaz"/>
            <w:noProof/>
          </w:rPr>
          <w:t>Postupy pro zemní práce řešící zajištění provádění výkopů</w:t>
        </w:r>
        <w:r w:rsidR="00DE599D">
          <w:rPr>
            <w:noProof/>
            <w:webHidden/>
          </w:rPr>
          <w:tab/>
        </w:r>
        <w:r w:rsidR="00DE599D">
          <w:rPr>
            <w:noProof/>
            <w:webHidden/>
          </w:rPr>
          <w:fldChar w:fldCharType="begin"/>
        </w:r>
        <w:r w:rsidR="00DE599D">
          <w:rPr>
            <w:noProof/>
            <w:webHidden/>
          </w:rPr>
          <w:instrText xml:space="preserve"> PAGEREF _Toc148522560 \h </w:instrText>
        </w:r>
        <w:r w:rsidR="00DE599D">
          <w:rPr>
            <w:noProof/>
            <w:webHidden/>
          </w:rPr>
        </w:r>
        <w:r w:rsidR="00DE599D">
          <w:rPr>
            <w:noProof/>
            <w:webHidden/>
          </w:rPr>
          <w:fldChar w:fldCharType="separate"/>
        </w:r>
        <w:r w:rsidR="00DE599D">
          <w:rPr>
            <w:noProof/>
            <w:webHidden/>
          </w:rPr>
          <w:t>18</w:t>
        </w:r>
        <w:r w:rsidR="00DE599D">
          <w:rPr>
            <w:noProof/>
            <w:webHidden/>
          </w:rPr>
          <w:fldChar w:fldCharType="end"/>
        </w:r>
      </w:hyperlink>
    </w:p>
    <w:p w14:paraId="3B33F1C6" w14:textId="7C7484D9" w:rsidR="00DE599D" w:rsidRDefault="003E1F96">
      <w:pPr>
        <w:pStyle w:val="Obsah5"/>
        <w:tabs>
          <w:tab w:val="left" w:pos="1134"/>
          <w:tab w:val="right" w:leader="dot" w:pos="10337"/>
        </w:tabs>
        <w:rPr>
          <w:noProof/>
          <w:kern w:val="2"/>
          <w:sz w:val="22"/>
          <w:szCs w:val="22"/>
          <w14:ligatures w14:val="standardContextual"/>
        </w:rPr>
      </w:pPr>
      <w:hyperlink w:anchor="_Toc148522561" w:history="1">
        <w:r w:rsidR="00DE599D" w:rsidRPr="007E61BB">
          <w:rPr>
            <w:rStyle w:val="Hypertextovodkaz"/>
            <w:noProof/>
          </w:rPr>
          <w:t>i)</w:t>
        </w:r>
        <w:r w:rsidR="00DE599D">
          <w:rPr>
            <w:noProof/>
            <w:kern w:val="2"/>
            <w:sz w:val="22"/>
            <w:szCs w:val="22"/>
            <w14:ligatures w14:val="standardContextual"/>
          </w:rPr>
          <w:tab/>
        </w:r>
        <w:r w:rsidR="00DE599D" w:rsidRPr="007E61BB">
          <w:rPr>
            <w:rStyle w:val="Hypertextovodkaz"/>
            <w:noProof/>
          </w:rPr>
          <w:t>Způsob zajištění bezbariérového řešení na veřejných pozemních komunikacích a veřejných plochách, zejména s ohledem na způsob zajištění proti pádu do výkopu osob se zrakovým postižením</w:t>
        </w:r>
        <w:r w:rsidR="00DE599D">
          <w:rPr>
            <w:noProof/>
            <w:webHidden/>
          </w:rPr>
          <w:tab/>
        </w:r>
        <w:r w:rsidR="00DE599D">
          <w:rPr>
            <w:noProof/>
            <w:webHidden/>
          </w:rPr>
          <w:fldChar w:fldCharType="begin"/>
        </w:r>
        <w:r w:rsidR="00DE599D">
          <w:rPr>
            <w:noProof/>
            <w:webHidden/>
          </w:rPr>
          <w:instrText xml:space="preserve"> PAGEREF _Toc148522561 \h </w:instrText>
        </w:r>
        <w:r w:rsidR="00DE599D">
          <w:rPr>
            <w:noProof/>
            <w:webHidden/>
          </w:rPr>
        </w:r>
        <w:r w:rsidR="00DE599D">
          <w:rPr>
            <w:noProof/>
            <w:webHidden/>
          </w:rPr>
          <w:fldChar w:fldCharType="separate"/>
        </w:r>
        <w:r w:rsidR="00DE599D">
          <w:rPr>
            <w:noProof/>
            <w:webHidden/>
          </w:rPr>
          <w:t>18</w:t>
        </w:r>
        <w:r w:rsidR="00DE599D">
          <w:rPr>
            <w:noProof/>
            <w:webHidden/>
          </w:rPr>
          <w:fldChar w:fldCharType="end"/>
        </w:r>
      </w:hyperlink>
    </w:p>
    <w:p w14:paraId="52CF1265" w14:textId="4A5BC79C" w:rsidR="00DE599D" w:rsidRDefault="003E1F96">
      <w:pPr>
        <w:pStyle w:val="Obsah5"/>
        <w:tabs>
          <w:tab w:val="left" w:pos="1134"/>
          <w:tab w:val="right" w:leader="dot" w:pos="10337"/>
        </w:tabs>
        <w:rPr>
          <w:noProof/>
          <w:kern w:val="2"/>
          <w:sz w:val="22"/>
          <w:szCs w:val="22"/>
          <w14:ligatures w14:val="standardContextual"/>
        </w:rPr>
      </w:pPr>
      <w:hyperlink w:anchor="_Toc148522562" w:history="1">
        <w:r w:rsidR="00DE599D" w:rsidRPr="007E61BB">
          <w:rPr>
            <w:rStyle w:val="Hypertextovodkaz"/>
            <w:noProof/>
          </w:rPr>
          <w:t>j)</w:t>
        </w:r>
        <w:r w:rsidR="00DE599D">
          <w:rPr>
            <w:noProof/>
            <w:kern w:val="2"/>
            <w:sz w:val="22"/>
            <w:szCs w:val="22"/>
            <w14:ligatures w14:val="standardContextual"/>
          </w:rPr>
          <w:tab/>
        </w:r>
        <w:r w:rsidR="00DE599D" w:rsidRPr="007E61BB">
          <w:rPr>
            <w:rStyle w:val="Hypertextovodkaz"/>
            <w:noProof/>
          </w:rPr>
          <w:t>Postupy pro betonářské práce</w:t>
        </w:r>
        <w:r w:rsidR="00DE599D">
          <w:rPr>
            <w:noProof/>
            <w:webHidden/>
          </w:rPr>
          <w:tab/>
        </w:r>
        <w:r w:rsidR="00DE599D">
          <w:rPr>
            <w:noProof/>
            <w:webHidden/>
          </w:rPr>
          <w:fldChar w:fldCharType="begin"/>
        </w:r>
        <w:r w:rsidR="00DE599D">
          <w:rPr>
            <w:noProof/>
            <w:webHidden/>
          </w:rPr>
          <w:instrText xml:space="preserve"> PAGEREF _Toc148522562 \h </w:instrText>
        </w:r>
        <w:r w:rsidR="00DE599D">
          <w:rPr>
            <w:noProof/>
            <w:webHidden/>
          </w:rPr>
        </w:r>
        <w:r w:rsidR="00DE599D">
          <w:rPr>
            <w:noProof/>
            <w:webHidden/>
          </w:rPr>
          <w:fldChar w:fldCharType="separate"/>
        </w:r>
        <w:r w:rsidR="00DE599D">
          <w:rPr>
            <w:noProof/>
            <w:webHidden/>
          </w:rPr>
          <w:t>18</w:t>
        </w:r>
        <w:r w:rsidR="00DE599D">
          <w:rPr>
            <w:noProof/>
            <w:webHidden/>
          </w:rPr>
          <w:fldChar w:fldCharType="end"/>
        </w:r>
      </w:hyperlink>
    </w:p>
    <w:p w14:paraId="6D0181E2" w14:textId="0C788C1B" w:rsidR="00DE599D" w:rsidRDefault="003E1F96">
      <w:pPr>
        <w:pStyle w:val="Obsah5"/>
        <w:tabs>
          <w:tab w:val="left" w:pos="1320"/>
          <w:tab w:val="right" w:leader="dot" w:pos="10337"/>
        </w:tabs>
        <w:rPr>
          <w:noProof/>
          <w:kern w:val="2"/>
          <w:sz w:val="22"/>
          <w:szCs w:val="22"/>
          <w14:ligatures w14:val="standardContextual"/>
        </w:rPr>
      </w:pPr>
      <w:hyperlink w:anchor="_Toc148522563" w:history="1">
        <w:r w:rsidR="00DE599D" w:rsidRPr="007E61BB">
          <w:rPr>
            <w:rStyle w:val="Hypertextovodkaz"/>
            <w:noProof/>
          </w:rPr>
          <w:t>k)</w:t>
        </w:r>
        <w:r w:rsidR="00DE599D">
          <w:rPr>
            <w:noProof/>
            <w:kern w:val="2"/>
            <w:sz w:val="22"/>
            <w:szCs w:val="22"/>
            <w14:ligatures w14:val="standardContextual"/>
          </w:rPr>
          <w:tab/>
        </w:r>
        <w:r w:rsidR="00DE599D" w:rsidRPr="007E61BB">
          <w:rPr>
            <w:rStyle w:val="Hypertextovodkaz"/>
            <w:noProof/>
          </w:rPr>
          <w:t>Postupy pro zednické práce</w:t>
        </w:r>
        <w:r w:rsidR="00DE599D">
          <w:rPr>
            <w:noProof/>
            <w:webHidden/>
          </w:rPr>
          <w:tab/>
        </w:r>
        <w:r w:rsidR="00DE599D">
          <w:rPr>
            <w:noProof/>
            <w:webHidden/>
          </w:rPr>
          <w:fldChar w:fldCharType="begin"/>
        </w:r>
        <w:r w:rsidR="00DE599D">
          <w:rPr>
            <w:noProof/>
            <w:webHidden/>
          </w:rPr>
          <w:instrText xml:space="preserve"> PAGEREF _Toc148522563 \h </w:instrText>
        </w:r>
        <w:r w:rsidR="00DE599D">
          <w:rPr>
            <w:noProof/>
            <w:webHidden/>
          </w:rPr>
        </w:r>
        <w:r w:rsidR="00DE599D">
          <w:rPr>
            <w:noProof/>
            <w:webHidden/>
          </w:rPr>
          <w:fldChar w:fldCharType="separate"/>
        </w:r>
        <w:r w:rsidR="00DE599D">
          <w:rPr>
            <w:noProof/>
            <w:webHidden/>
          </w:rPr>
          <w:t>18</w:t>
        </w:r>
        <w:r w:rsidR="00DE599D">
          <w:rPr>
            <w:noProof/>
            <w:webHidden/>
          </w:rPr>
          <w:fldChar w:fldCharType="end"/>
        </w:r>
      </w:hyperlink>
    </w:p>
    <w:p w14:paraId="6DE0A918" w14:textId="76DAB8E9" w:rsidR="00DE599D" w:rsidRDefault="003E1F96">
      <w:pPr>
        <w:pStyle w:val="Obsah5"/>
        <w:tabs>
          <w:tab w:val="left" w:pos="1134"/>
          <w:tab w:val="right" w:leader="dot" w:pos="10337"/>
        </w:tabs>
        <w:rPr>
          <w:noProof/>
          <w:kern w:val="2"/>
          <w:sz w:val="22"/>
          <w:szCs w:val="22"/>
          <w14:ligatures w14:val="standardContextual"/>
        </w:rPr>
      </w:pPr>
      <w:hyperlink w:anchor="_Toc148522564" w:history="1">
        <w:r w:rsidR="00DE599D" w:rsidRPr="007E61BB">
          <w:rPr>
            <w:rStyle w:val="Hypertextovodkaz"/>
            <w:noProof/>
          </w:rPr>
          <w:t>l)</w:t>
        </w:r>
        <w:r w:rsidR="00DE599D">
          <w:rPr>
            <w:noProof/>
            <w:kern w:val="2"/>
            <w:sz w:val="22"/>
            <w:szCs w:val="22"/>
            <w14:ligatures w14:val="standardContextual"/>
          </w:rPr>
          <w:tab/>
        </w:r>
        <w:r w:rsidR="00DE599D" w:rsidRPr="007E61BB">
          <w:rPr>
            <w:rStyle w:val="Hypertextovodkaz"/>
            <w:noProof/>
          </w:rPr>
          <w:t>Postupy pro montážní práce</w:t>
        </w:r>
        <w:r w:rsidR="00DE599D">
          <w:rPr>
            <w:noProof/>
            <w:webHidden/>
          </w:rPr>
          <w:tab/>
        </w:r>
        <w:r w:rsidR="00DE599D">
          <w:rPr>
            <w:noProof/>
            <w:webHidden/>
          </w:rPr>
          <w:fldChar w:fldCharType="begin"/>
        </w:r>
        <w:r w:rsidR="00DE599D">
          <w:rPr>
            <w:noProof/>
            <w:webHidden/>
          </w:rPr>
          <w:instrText xml:space="preserve"> PAGEREF _Toc148522564 \h </w:instrText>
        </w:r>
        <w:r w:rsidR="00DE599D">
          <w:rPr>
            <w:noProof/>
            <w:webHidden/>
          </w:rPr>
        </w:r>
        <w:r w:rsidR="00DE599D">
          <w:rPr>
            <w:noProof/>
            <w:webHidden/>
          </w:rPr>
          <w:fldChar w:fldCharType="separate"/>
        </w:r>
        <w:r w:rsidR="00DE599D">
          <w:rPr>
            <w:noProof/>
            <w:webHidden/>
          </w:rPr>
          <w:t>18</w:t>
        </w:r>
        <w:r w:rsidR="00DE599D">
          <w:rPr>
            <w:noProof/>
            <w:webHidden/>
          </w:rPr>
          <w:fldChar w:fldCharType="end"/>
        </w:r>
      </w:hyperlink>
    </w:p>
    <w:p w14:paraId="5EC3F06F" w14:textId="599D5E8B" w:rsidR="00DE599D" w:rsidRDefault="003E1F96">
      <w:pPr>
        <w:pStyle w:val="Obsah5"/>
        <w:tabs>
          <w:tab w:val="left" w:pos="1320"/>
          <w:tab w:val="right" w:leader="dot" w:pos="10337"/>
        </w:tabs>
        <w:rPr>
          <w:noProof/>
          <w:kern w:val="2"/>
          <w:sz w:val="22"/>
          <w:szCs w:val="22"/>
          <w14:ligatures w14:val="standardContextual"/>
        </w:rPr>
      </w:pPr>
      <w:hyperlink w:anchor="_Toc148522565" w:history="1">
        <w:r w:rsidR="00DE599D" w:rsidRPr="007E61BB">
          <w:rPr>
            <w:rStyle w:val="Hypertextovodkaz"/>
            <w:noProof/>
          </w:rPr>
          <w:t>m)</w:t>
        </w:r>
        <w:r w:rsidR="00DE599D">
          <w:rPr>
            <w:noProof/>
            <w:kern w:val="2"/>
            <w:sz w:val="22"/>
            <w:szCs w:val="22"/>
            <w14:ligatures w14:val="standardContextual"/>
          </w:rPr>
          <w:tab/>
        </w:r>
        <w:r w:rsidR="00DE599D" w:rsidRPr="007E61BB">
          <w:rPr>
            <w:rStyle w:val="Hypertextovodkaz"/>
            <w:noProof/>
          </w:rPr>
          <w:t>Postupy pro bourací a rekonstrukční práce</w:t>
        </w:r>
        <w:r w:rsidR="00DE599D">
          <w:rPr>
            <w:noProof/>
            <w:webHidden/>
          </w:rPr>
          <w:tab/>
        </w:r>
        <w:r w:rsidR="00DE599D">
          <w:rPr>
            <w:noProof/>
            <w:webHidden/>
          </w:rPr>
          <w:fldChar w:fldCharType="begin"/>
        </w:r>
        <w:r w:rsidR="00DE599D">
          <w:rPr>
            <w:noProof/>
            <w:webHidden/>
          </w:rPr>
          <w:instrText xml:space="preserve"> PAGEREF _Toc148522565 \h </w:instrText>
        </w:r>
        <w:r w:rsidR="00DE599D">
          <w:rPr>
            <w:noProof/>
            <w:webHidden/>
          </w:rPr>
        </w:r>
        <w:r w:rsidR="00DE599D">
          <w:rPr>
            <w:noProof/>
            <w:webHidden/>
          </w:rPr>
          <w:fldChar w:fldCharType="separate"/>
        </w:r>
        <w:r w:rsidR="00DE599D">
          <w:rPr>
            <w:noProof/>
            <w:webHidden/>
          </w:rPr>
          <w:t>18</w:t>
        </w:r>
        <w:r w:rsidR="00DE599D">
          <w:rPr>
            <w:noProof/>
            <w:webHidden/>
          </w:rPr>
          <w:fldChar w:fldCharType="end"/>
        </w:r>
      </w:hyperlink>
    </w:p>
    <w:p w14:paraId="1DEBAFC3" w14:textId="30ED8821" w:rsidR="00DE599D" w:rsidRDefault="003E1F96">
      <w:pPr>
        <w:pStyle w:val="Obsah5"/>
        <w:tabs>
          <w:tab w:val="left" w:pos="1320"/>
          <w:tab w:val="right" w:leader="dot" w:pos="10337"/>
        </w:tabs>
        <w:rPr>
          <w:noProof/>
          <w:kern w:val="2"/>
          <w:sz w:val="22"/>
          <w:szCs w:val="22"/>
          <w14:ligatures w14:val="standardContextual"/>
        </w:rPr>
      </w:pPr>
      <w:hyperlink w:anchor="_Toc148522566" w:history="1">
        <w:r w:rsidR="00DE599D" w:rsidRPr="007E61BB">
          <w:rPr>
            <w:rStyle w:val="Hypertextovodkaz"/>
            <w:noProof/>
          </w:rPr>
          <w:t>n)</w:t>
        </w:r>
        <w:r w:rsidR="00DE599D">
          <w:rPr>
            <w:noProof/>
            <w:kern w:val="2"/>
            <w:sz w:val="22"/>
            <w:szCs w:val="22"/>
            <w14:ligatures w14:val="standardContextual"/>
          </w:rPr>
          <w:tab/>
        </w:r>
        <w:r w:rsidR="00DE599D" w:rsidRPr="007E61BB">
          <w:rPr>
            <w:rStyle w:val="Hypertextovodkaz"/>
            <w:noProof/>
          </w:rPr>
          <w:t>Řešení montáže stropů, včetně pomocných konstrukcí</w:t>
        </w:r>
        <w:r w:rsidR="00DE599D">
          <w:rPr>
            <w:noProof/>
            <w:webHidden/>
          </w:rPr>
          <w:tab/>
        </w:r>
        <w:r w:rsidR="00DE599D">
          <w:rPr>
            <w:noProof/>
            <w:webHidden/>
          </w:rPr>
          <w:fldChar w:fldCharType="begin"/>
        </w:r>
        <w:r w:rsidR="00DE599D">
          <w:rPr>
            <w:noProof/>
            <w:webHidden/>
          </w:rPr>
          <w:instrText xml:space="preserve"> PAGEREF _Toc148522566 \h </w:instrText>
        </w:r>
        <w:r w:rsidR="00DE599D">
          <w:rPr>
            <w:noProof/>
            <w:webHidden/>
          </w:rPr>
        </w:r>
        <w:r w:rsidR="00DE599D">
          <w:rPr>
            <w:noProof/>
            <w:webHidden/>
          </w:rPr>
          <w:fldChar w:fldCharType="separate"/>
        </w:r>
        <w:r w:rsidR="00DE599D">
          <w:rPr>
            <w:noProof/>
            <w:webHidden/>
          </w:rPr>
          <w:t>21</w:t>
        </w:r>
        <w:r w:rsidR="00DE599D">
          <w:rPr>
            <w:noProof/>
            <w:webHidden/>
          </w:rPr>
          <w:fldChar w:fldCharType="end"/>
        </w:r>
      </w:hyperlink>
    </w:p>
    <w:p w14:paraId="75C292B8" w14:textId="7A9329DF" w:rsidR="00DE599D" w:rsidRDefault="003E1F96">
      <w:pPr>
        <w:pStyle w:val="Obsah5"/>
        <w:tabs>
          <w:tab w:val="left" w:pos="1320"/>
          <w:tab w:val="right" w:leader="dot" w:pos="10337"/>
        </w:tabs>
        <w:rPr>
          <w:noProof/>
          <w:kern w:val="2"/>
          <w:sz w:val="22"/>
          <w:szCs w:val="22"/>
          <w14:ligatures w14:val="standardContextual"/>
        </w:rPr>
      </w:pPr>
      <w:hyperlink w:anchor="_Toc148522567" w:history="1">
        <w:r w:rsidR="00DE599D" w:rsidRPr="007E61BB">
          <w:rPr>
            <w:rStyle w:val="Hypertextovodkaz"/>
            <w:noProof/>
          </w:rPr>
          <w:t>o)</w:t>
        </w:r>
        <w:r w:rsidR="00DE599D">
          <w:rPr>
            <w:noProof/>
            <w:kern w:val="2"/>
            <w:sz w:val="22"/>
            <w:szCs w:val="22"/>
            <w14:ligatures w14:val="standardContextual"/>
          </w:rPr>
          <w:tab/>
        </w:r>
        <w:r w:rsidR="00DE599D" w:rsidRPr="007E61BB">
          <w:rPr>
            <w:rStyle w:val="Hypertextovodkaz"/>
            <w:noProof/>
          </w:rPr>
          <w:t>Postupy pro práci ve výškách</w:t>
        </w:r>
        <w:r w:rsidR="00DE599D">
          <w:rPr>
            <w:noProof/>
            <w:webHidden/>
          </w:rPr>
          <w:tab/>
        </w:r>
        <w:r w:rsidR="00DE599D">
          <w:rPr>
            <w:noProof/>
            <w:webHidden/>
          </w:rPr>
          <w:fldChar w:fldCharType="begin"/>
        </w:r>
        <w:r w:rsidR="00DE599D">
          <w:rPr>
            <w:noProof/>
            <w:webHidden/>
          </w:rPr>
          <w:instrText xml:space="preserve"> PAGEREF _Toc148522567 \h </w:instrText>
        </w:r>
        <w:r w:rsidR="00DE599D">
          <w:rPr>
            <w:noProof/>
            <w:webHidden/>
          </w:rPr>
        </w:r>
        <w:r w:rsidR="00DE599D">
          <w:rPr>
            <w:noProof/>
            <w:webHidden/>
          </w:rPr>
          <w:fldChar w:fldCharType="separate"/>
        </w:r>
        <w:r w:rsidR="00DE599D">
          <w:rPr>
            <w:noProof/>
            <w:webHidden/>
          </w:rPr>
          <w:t>21</w:t>
        </w:r>
        <w:r w:rsidR="00DE599D">
          <w:rPr>
            <w:noProof/>
            <w:webHidden/>
          </w:rPr>
          <w:fldChar w:fldCharType="end"/>
        </w:r>
      </w:hyperlink>
    </w:p>
    <w:p w14:paraId="4483969A" w14:textId="79E3EBB1" w:rsidR="00DE599D" w:rsidRDefault="003E1F96">
      <w:pPr>
        <w:pStyle w:val="Obsah5"/>
        <w:tabs>
          <w:tab w:val="left" w:pos="1320"/>
          <w:tab w:val="right" w:leader="dot" w:pos="10337"/>
        </w:tabs>
        <w:rPr>
          <w:noProof/>
          <w:kern w:val="2"/>
          <w:sz w:val="22"/>
          <w:szCs w:val="22"/>
          <w14:ligatures w14:val="standardContextual"/>
        </w:rPr>
      </w:pPr>
      <w:hyperlink w:anchor="_Toc148522568" w:history="1">
        <w:r w:rsidR="00DE599D" w:rsidRPr="007E61BB">
          <w:rPr>
            <w:rStyle w:val="Hypertextovodkaz"/>
            <w:noProof/>
          </w:rPr>
          <w:t>p)</w:t>
        </w:r>
        <w:r w:rsidR="00DE599D">
          <w:rPr>
            <w:noProof/>
            <w:kern w:val="2"/>
            <w:sz w:val="22"/>
            <w:szCs w:val="22"/>
            <w14:ligatures w14:val="standardContextual"/>
          </w:rPr>
          <w:tab/>
        </w:r>
        <w:r w:rsidR="00DE599D" w:rsidRPr="007E61BB">
          <w:rPr>
            <w:rStyle w:val="Hypertextovodkaz"/>
            <w:noProof/>
          </w:rPr>
          <w:t>Zajištění dalších požadavků na bezpečnost práce</w:t>
        </w:r>
        <w:r w:rsidR="00DE599D">
          <w:rPr>
            <w:noProof/>
            <w:webHidden/>
          </w:rPr>
          <w:tab/>
        </w:r>
        <w:r w:rsidR="00DE599D">
          <w:rPr>
            <w:noProof/>
            <w:webHidden/>
          </w:rPr>
          <w:fldChar w:fldCharType="begin"/>
        </w:r>
        <w:r w:rsidR="00DE599D">
          <w:rPr>
            <w:noProof/>
            <w:webHidden/>
          </w:rPr>
          <w:instrText xml:space="preserve"> PAGEREF _Toc148522568 \h </w:instrText>
        </w:r>
        <w:r w:rsidR="00DE599D">
          <w:rPr>
            <w:noProof/>
            <w:webHidden/>
          </w:rPr>
        </w:r>
        <w:r w:rsidR="00DE599D">
          <w:rPr>
            <w:noProof/>
            <w:webHidden/>
          </w:rPr>
          <w:fldChar w:fldCharType="separate"/>
        </w:r>
        <w:r w:rsidR="00DE599D">
          <w:rPr>
            <w:noProof/>
            <w:webHidden/>
          </w:rPr>
          <w:t>23</w:t>
        </w:r>
        <w:r w:rsidR="00DE599D">
          <w:rPr>
            <w:noProof/>
            <w:webHidden/>
          </w:rPr>
          <w:fldChar w:fldCharType="end"/>
        </w:r>
      </w:hyperlink>
    </w:p>
    <w:p w14:paraId="0735723B" w14:textId="6D021A23" w:rsidR="00DE599D" w:rsidRDefault="003E1F96">
      <w:pPr>
        <w:pStyle w:val="Obsah5"/>
        <w:tabs>
          <w:tab w:val="left" w:pos="1320"/>
          <w:tab w:val="right" w:leader="dot" w:pos="10337"/>
        </w:tabs>
        <w:rPr>
          <w:noProof/>
          <w:kern w:val="2"/>
          <w:sz w:val="22"/>
          <w:szCs w:val="22"/>
          <w14:ligatures w14:val="standardContextual"/>
        </w:rPr>
      </w:pPr>
      <w:hyperlink w:anchor="_Toc148522569" w:history="1">
        <w:r w:rsidR="00DE599D" w:rsidRPr="007E61BB">
          <w:rPr>
            <w:rStyle w:val="Hypertextovodkaz"/>
            <w:noProof/>
          </w:rPr>
          <w:t>q)</w:t>
        </w:r>
        <w:r w:rsidR="00DE599D">
          <w:rPr>
            <w:noProof/>
            <w:kern w:val="2"/>
            <w:sz w:val="22"/>
            <w:szCs w:val="22"/>
            <w14:ligatures w14:val="standardContextual"/>
          </w:rPr>
          <w:tab/>
        </w:r>
        <w:r w:rsidR="00DE599D" w:rsidRPr="007E61BB">
          <w:rPr>
            <w:rStyle w:val="Hypertextovodkaz"/>
            <w:noProof/>
          </w:rPr>
          <w:t>Postupy řešící jednotlivé práce a činnosti a stanovící opatření pro prolínání a souběh jednotlivých prací</w:t>
        </w:r>
        <w:r w:rsidR="00DE599D">
          <w:rPr>
            <w:noProof/>
            <w:webHidden/>
          </w:rPr>
          <w:tab/>
        </w:r>
        <w:r w:rsidR="00DE599D">
          <w:rPr>
            <w:noProof/>
            <w:webHidden/>
          </w:rPr>
          <w:fldChar w:fldCharType="begin"/>
        </w:r>
        <w:r w:rsidR="00DE599D">
          <w:rPr>
            <w:noProof/>
            <w:webHidden/>
          </w:rPr>
          <w:instrText xml:space="preserve"> PAGEREF _Toc148522569 \h </w:instrText>
        </w:r>
        <w:r w:rsidR="00DE599D">
          <w:rPr>
            <w:noProof/>
            <w:webHidden/>
          </w:rPr>
        </w:r>
        <w:r w:rsidR="00DE599D">
          <w:rPr>
            <w:noProof/>
            <w:webHidden/>
          </w:rPr>
          <w:fldChar w:fldCharType="separate"/>
        </w:r>
        <w:r w:rsidR="00DE599D">
          <w:rPr>
            <w:noProof/>
            <w:webHidden/>
          </w:rPr>
          <w:t>23</w:t>
        </w:r>
        <w:r w:rsidR="00DE599D">
          <w:rPr>
            <w:noProof/>
            <w:webHidden/>
          </w:rPr>
          <w:fldChar w:fldCharType="end"/>
        </w:r>
      </w:hyperlink>
    </w:p>
    <w:p w14:paraId="286C0492" w14:textId="033B4667" w:rsidR="00DE599D" w:rsidRDefault="003E1F96">
      <w:pPr>
        <w:pStyle w:val="Obsah5"/>
        <w:tabs>
          <w:tab w:val="left" w:pos="1320"/>
          <w:tab w:val="right" w:leader="dot" w:pos="10337"/>
        </w:tabs>
        <w:rPr>
          <w:noProof/>
          <w:kern w:val="2"/>
          <w:sz w:val="22"/>
          <w:szCs w:val="22"/>
          <w14:ligatures w14:val="standardContextual"/>
        </w:rPr>
      </w:pPr>
      <w:hyperlink w:anchor="_Toc148522570" w:history="1">
        <w:r w:rsidR="00DE599D" w:rsidRPr="007E61BB">
          <w:rPr>
            <w:rStyle w:val="Hypertextovodkaz"/>
            <w:noProof/>
          </w:rPr>
          <w:t>r)</w:t>
        </w:r>
        <w:r w:rsidR="00DE599D">
          <w:rPr>
            <w:noProof/>
            <w:kern w:val="2"/>
            <w:sz w:val="22"/>
            <w:szCs w:val="22"/>
            <w14:ligatures w14:val="standardContextual"/>
          </w:rPr>
          <w:tab/>
        </w:r>
        <w:r w:rsidR="00DE599D" w:rsidRPr="007E61BB">
          <w:rPr>
            <w:rStyle w:val="Hypertextovodkaz"/>
            <w:noProof/>
          </w:rPr>
          <w:t>Zajištění organizace a časové posloupnosti nebo souslednosti prací vykonávaných při realizaci stavby s prováděním tunelářských a podzemní prací, pro které jsou požadavky na bezpečnostní opatření stanoveny zvláštním právním předpisem</w:t>
        </w:r>
        <w:r w:rsidR="00DE599D">
          <w:rPr>
            <w:noProof/>
            <w:webHidden/>
          </w:rPr>
          <w:tab/>
        </w:r>
        <w:r w:rsidR="00DE599D">
          <w:rPr>
            <w:noProof/>
            <w:webHidden/>
          </w:rPr>
          <w:fldChar w:fldCharType="begin"/>
        </w:r>
        <w:r w:rsidR="00DE599D">
          <w:rPr>
            <w:noProof/>
            <w:webHidden/>
          </w:rPr>
          <w:instrText xml:space="preserve"> PAGEREF _Toc148522570 \h </w:instrText>
        </w:r>
        <w:r w:rsidR="00DE599D">
          <w:rPr>
            <w:noProof/>
            <w:webHidden/>
          </w:rPr>
        </w:r>
        <w:r w:rsidR="00DE599D">
          <w:rPr>
            <w:noProof/>
            <w:webHidden/>
          </w:rPr>
          <w:fldChar w:fldCharType="separate"/>
        </w:r>
        <w:r w:rsidR="00DE599D">
          <w:rPr>
            <w:noProof/>
            <w:webHidden/>
          </w:rPr>
          <w:t>23</w:t>
        </w:r>
        <w:r w:rsidR="00DE599D">
          <w:rPr>
            <w:noProof/>
            <w:webHidden/>
          </w:rPr>
          <w:fldChar w:fldCharType="end"/>
        </w:r>
      </w:hyperlink>
    </w:p>
    <w:p w14:paraId="52F82549" w14:textId="4C91F66B" w:rsidR="00DE599D" w:rsidRDefault="003E1F96">
      <w:pPr>
        <w:pStyle w:val="Obsah5"/>
        <w:tabs>
          <w:tab w:val="left" w:pos="1320"/>
          <w:tab w:val="right" w:leader="dot" w:pos="10337"/>
        </w:tabs>
        <w:rPr>
          <w:noProof/>
          <w:kern w:val="2"/>
          <w:sz w:val="22"/>
          <w:szCs w:val="22"/>
          <w14:ligatures w14:val="standardContextual"/>
        </w:rPr>
      </w:pPr>
      <w:hyperlink w:anchor="_Toc148522571" w:history="1">
        <w:r w:rsidR="00DE599D" w:rsidRPr="007E61BB">
          <w:rPr>
            <w:rStyle w:val="Hypertextovodkaz"/>
            <w:noProof/>
          </w:rPr>
          <w:t>s)</w:t>
        </w:r>
        <w:r w:rsidR="00DE599D">
          <w:rPr>
            <w:noProof/>
            <w:kern w:val="2"/>
            <w:sz w:val="22"/>
            <w:szCs w:val="22"/>
            <w14:ligatures w14:val="standardContextual"/>
          </w:rPr>
          <w:tab/>
        </w:r>
        <w:r w:rsidR="00DE599D" w:rsidRPr="007E61BB">
          <w:rPr>
            <w:rStyle w:val="Hypertextovodkaz"/>
            <w:noProof/>
          </w:rPr>
          <w:t>Zajištění bezpečnostních opatření ve spojení s prací ve výšce a nad volnou hloubkou, při provádění dokončovacích prací a prací pomocné stavební výroby</w:t>
        </w:r>
        <w:r w:rsidR="00DE599D">
          <w:rPr>
            <w:noProof/>
            <w:webHidden/>
          </w:rPr>
          <w:tab/>
        </w:r>
        <w:r w:rsidR="00DE599D">
          <w:rPr>
            <w:noProof/>
            <w:webHidden/>
          </w:rPr>
          <w:fldChar w:fldCharType="begin"/>
        </w:r>
        <w:r w:rsidR="00DE599D">
          <w:rPr>
            <w:noProof/>
            <w:webHidden/>
          </w:rPr>
          <w:instrText xml:space="preserve"> PAGEREF _Toc148522571 \h </w:instrText>
        </w:r>
        <w:r w:rsidR="00DE599D">
          <w:rPr>
            <w:noProof/>
            <w:webHidden/>
          </w:rPr>
        </w:r>
        <w:r w:rsidR="00DE599D">
          <w:rPr>
            <w:noProof/>
            <w:webHidden/>
          </w:rPr>
          <w:fldChar w:fldCharType="separate"/>
        </w:r>
        <w:r w:rsidR="00DE599D">
          <w:rPr>
            <w:noProof/>
            <w:webHidden/>
          </w:rPr>
          <w:t>23</w:t>
        </w:r>
        <w:r w:rsidR="00DE599D">
          <w:rPr>
            <w:noProof/>
            <w:webHidden/>
          </w:rPr>
          <w:fldChar w:fldCharType="end"/>
        </w:r>
      </w:hyperlink>
    </w:p>
    <w:p w14:paraId="14BB4FF8" w14:textId="5C355CB4" w:rsidR="00DE599D" w:rsidRDefault="003E1F96">
      <w:pPr>
        <w:pStyle w:val="Obsah5"/>
        <w:tabs>
          <w:tab w:val="left" w:pos="1320"/>
          <w:tab w:val="right" w:leader="dot" w:pos="10337"/>
        </w:tabs>
        <w:rPr>
          <w:noProof/>
          <w:kern w:val="2"/>
          <w:sz w:val="22"/>
          <w:szCs w:val="22"/>
          <w14:ligatures w14:val="standardContextual"/>
        </w:rPr>
      </w:pPr>
      <w:hyperlink w:anchor="_Toc148522572" w:history="1">
        <w:r w:rsidR="00DE599D" w:rsidRPr="007E61BB">
          <w:rPr>
            <w:rStyle w:val="Hypertextovodkaz"/>
            <w:noProof/>
          </w:rPr>
          <w:t>t)</w:t>
        </w:r>
        <w:r w:rsidR="00DE599D">
          <w:rPr>
            <w:noProof/>
            <w:kern w:val="2"/>
            <w:sz w:val="22"/>
            <w:szCs w:val="22"/>
            <w14:ligatures w14:val="standardContextual"/>
          </w:rPr>
          <w:tab/>
        </w:r>
        <w:r w:rsidR="00DE599D" w:rsidRPr="007E61BB">
          <w:rPr>
            <w:rStyle w:val="Hypertextovodkaz"/>
            <w:noProof/>
          </w:rPr>
          <w:t>Postupy pro specifická opatření vyplývající z podmínek provádění stavebních a dalších prací a činností v objektech za jejich provozu, včetně časového harmonogramu těchto prací a činností</w:t>
        </w:r>
        <w:r w:rsidR="00DE599D">
          <w:rPr>
            <w:noProof/>
            <w:webHidden/>
          </w:rPr>
          <w:tab/>
        </w:r>
        <w:r w:rsidR="00DE599D">
          <w:rPr>
            <w:noProof/>
            <w:webHidden/>
          </w:rPr>
          <w:fldChar w:fldCharType="begin"/>
        </w:r>
        <w:r w:rsidR="00DE599D">
          <w:rPr>
            <w:noProof/>
            <w:webHidden/>
          </w:rPr>
          <w:instrText xml:space="preserve"> PAGEREF _Toc148522572 \h </w:instrText>
        </w:r>
        <w:r w:rsidR="00DE599D">
          <w:rPr>
            <w:noProof/>
            <w:webHidden/>
          </w:rPr>
        </w:r>
        <w:r w:rsidR="00DE599D">
          <w:rPr>
            <w:noProof/>
            <w:webHidden/>
          </w:rPr>
          <w:fldChar w:fldCharType="separate"/>
        </w:r>
        <w:r w:rsidR="00DE599D">
          <w:rPr>
            <w:noProof/>
            <w:webHidden/>
          </w:rPr>
          <w:t>23</w:t>
        </w:r>
        <w:r w:rsidR="00DE599D">
          <w:rPr>
            <w:noProof/>
            <w:webHidden/>
          </w:rPr>
          <w:fldChar w:fldCharType="end"/>
        </w:r>
      </w:hyperlink>
    </w:p>
    <w:p w14:paraId="70F78687" w14:textId="137A62DB" w:rsidR="00DE599D" w:rsidRDefault="003E1F96">
      <w:pPr>
        <w:pStyle w:val="Obsah5"/>
        <w:tabs>
          <w:tab w:val="left" w:pos="1320"/>
          <w:tab w:val="right" w:leader="dot" w:pos="10337"/>
        </w:tabs>
        <w:rPr>
          <w:noProof/>
          <w:kern w:val="2"/>
          <w:sz w:val="22"/>
          <w:szCs w:val="22"/>
          <w14:ligatures w14:val="standardContextual"/>
        </w:rPr>
      </w:pPr>
      <w:hyperlink w:anchor="_Toc148522573" w:history="1">
        <w:r w:rsidR="00DE599D" w:rsidRPr="007E61BB">
          <w:rPr>
            <w:rStyle w:val="Hypertextovodkaz"/>
            <w:noProof/>
          </w:rPr>
          <w:t>u)</w:t>
        </w:r>
        <w:r w:rsidR="00DE599D">
          <w:rPr>
            <w:noProof/>
            <w:kern w:val="2"/>
            <w:sz w:val="22"/>
            <w:szCs w:val="22"/>
            <w14:ligatures w14:val="standardContextual"/>
          </w:rPr>
          <w:tab/>
        </w:r>
        <w:r w:rsidR="00DE599D" w:rsidRPr="007E61BB">
          <w:rPr>
            <w:rStyle w:val="Hypertextovodkaz"/>
            <w:noProof/>
          </w:rPr>
          <w:t>Postupy pro opatření vyplývající ze specifických požadavků na práce a činnosti</w:t>
        </w:r>
        <w:r w:rsidR="00DE599D">
          <w:rPr>
            <w:noProof/>
            <w:webHidden/>
          </w:rPr>
          <w:tab/>
        </w:r>
        <w:r w:rsidR="00DE599D">
          <w:rPr>
            <w:noProof/>
            <w:webHidden/>
          </w:rPr>
          <w:fldChar w:fldCharType="begin"/>
        </w:r>
        <w:r w:rsidR="00DE599D">
          <w:rPr>
            <w:noProof/>
            <w:webHidden/>
          </w:rPr>
          <w:instrText xml:space="preserve"> PAGEREF _Toc148522573 \h </w:instrText>
        </w:r>
        <w:r w:rsidR="00DE599D">
          <w:rPr>
            <w:noProof/>
            <w:webHidden/>
          </w:rPr>
        </w:r>
        <w:r w:rsidR="00DE599D">
          <w:rPr>
            <w:noProof/>
            <w:webHidden/>
          </w:rPr>
          <w:fldChar w:fldCharType="separate"/>
        </w:r>
        <w:r w:rsidR="00DE599D">
          <w:rPr>
            <w:noProof/>
            <w:webHidden/>
          </w:rPr>
          <w:t>24</w:t>
        </w:r>
        <w:r w:rsidR="00DE599D">
          <w:rPr>
            <w:noProof/>
            <w:webHidden/>
          </w:rPr>
          <w:fldChar w:fldCharType="end"/>
        </w:r>
      </w:hyperlink>
    </w:p>
    <w:p w14:paraId="62F0D40A" w14:textId="50D0431A" w:rsidR="00DE599D" w:rsidRDefault="003E1F96">
      <w:pPr>
        <w:pStyle w:val="Obsah6"/>
        <w:tabs>
          <w:tab w:val="right" w:leader="dot" w:pos="10337"/>
        </w:tabs>
        <w:rPr>
          <w:noProof/>
          <w:kern w:val="2"/>
          <w:sz w:val="22"/>
          <w:szCs w:val="22"/>
          <w14:ligatures w14:val="standardContextual"/>
        </w:rPr>
      </w:pPr>
      <w:hyperlink w:anchor="_Toc148522574" w:history="1">
        <w:r w:rsidR="00DE599D" w:rsidRPr="007E61BB">
          <w:rPr>
            <w:rStyle w:val="Hypertextovodkaz"/>
            <w:noProof/>
          </w:rPr>
          <w:t>PŘÍLOHA č. 1 – Základní přehled právních a ostatních předpisů v platném znění</w:t>
        </w:r>
        <w:r w:rsidR="00DE599D">
          <w:rPr>
            <w:noProof/>
            <w:webHidden/>
          </w:rPr>
          <w:tab/>
        </w:r>
        <w:r w:rsidR="00DE599D">
          <w:rPr>
            <w:noProof/>
            <w:webHidden/>
          </w:rPr>
          <w:fldChar w:fldCharType="begin"/>
        </w:r>
        <w:r w:rsidR="00DE599D">
          <w:rPr>
            <w:noProof/>
            <w:webHidden/>
          </w:rPr>
          <w:instrText xml:space="preserve"> PAGEREF _Toc148522574 \h </w:instrText>
        </w:r>
        <w:r w:rsidR="00DE599D">
          <w:rPr>
            <w:noProof/>
            <w:webHidden/>
          </w:rPr>
        </w:r>
        <w:r w:rsidR="00DE599D">
          <w:rPr>
            <w:noProof/>
            <w:webHidden/>
          </w:rPr>
          <w:fldChar w:fldCharType="separate"/>
        </w:r>
        <w:r w:rsidR="00DE599D">
          <w:rPr>
            <w:noProof/>
            <w:webHidden/>
          </w:rPr>
          <w:t>25</w:t>
        </w:r>
        <w:r w:rsidR="00DE599D">
          <w:rPr>
            <w:noProof/>
            <w:webHidden/>
          </w:rPr>
          <w:fldChar w:fldCharType="end"/>
        </w:r>
      </w:hyperlink>
    </w:p>
    <w:p w14:paraId="4C036C28" w14:textId="79205823" w:rsidR="00DE599D" w:rsidRDefault="003E1F96">
      <w:pPr>
        <w:pStyle w:val="Obsah6"/>
        <w:tabs>
          <w:tab w:val="right" w:leader="dot" w:pos="10337"/>
        </w:tabs>
        <w:rPr>
          <w:noProof/>
          <w:kern w:val="2"/>
          <w:sz w:val="22"/>
          <w:szCs w:val="22"/>
          <w14:ligatures w14:val="standardContextual"/>
        </w:rPr>
      </w:pPr>
      <w:hyperlink w:anchor="_Toc148522575" w:history="1">
        <w:r w:rsidR="00DE599D" w:rsidRPr="007E61BB">
          <w:rPr>
            <w:rStyle w:val="Hypertextovodkaz"/>
            <w:noProof/>
          </w:rPr>
          <w:t>PŘÍLOHA č. 2 – platné interní předpisy společnosti United Energy a.s.</w:t>
        </w:r>
        <w:r w:rsidR="00DE599D">
          <w:rPr>
            <w:noProof/>
            <w:webHidden/>
          </w:rPr>
          <w:tab/>
        </w:r>
        <w:r w:rsidR="00DE599D">
          <w:rPr>
            <w:noProof/>
            <w:webHidden/>
          </w:rPr>
          <w:fldChar w:fldCharType="begin"/>
        </w:r>
        <w:r w:rsidR="00DE599D">
          <w:rPr>
            <w:noProof/>
            <w:webHidden/>
          </w:rPr>
          <w:instrText xml:space="preserve"> PAGEREF _Toc148522575 \h </w:instrText>
        </w:r>
        <w:r w:rsidR="00DE599D">
          <w:rPr>
            <w:noProof/>
            <w:webHidden/>
          </w:rPr>
        </w:r>
        <w:r w:rsidR="00DE599D">
          <w:rPr>
            <w:noProof/>
            <w:webHidden/>
          </w:rPr>
          <w:fldChar w:fldCharType="separate"/>
        </w:r>
        <w:r w:rsidR="00DE599D">
          <w:rPr>
            <w:noProof/>
            <w:webHidden/>
          </w:rPr>
          <w:t>26</w:t>
        </w:r>
        <w:r w:rsidR="00DE599D">
          <w:rPr>
            <w:noProof/>
            <w:webHidden/>
          </w:rPr>
          <w:fldChar w:fldCharType="end"/>
        </w:r>
      </w:hyperlink>
    </w:p>
    <w:p w14:paraId="12FAC006" w14:textId="3382F911" w:rsidR="00D7268F" w:rsidRDefault="00AD1BCA" w:rsidP="00AD1BCA">
      <w:r>
        <w:fldChar w:fldCharType="end"/>
      </w:r>
    </w:p>
    <w:p w14:paraId="5D4F8548" w14:textId="77777777" w:rsidR="00D7268F" w:rsidRDefault="00D7268F" w:rsidP="00D7268F">
      <w:pPr>
        <w:pStyle w:val="Nadpis4"/>
      </w:pPr>
    </w:p>
    <w:p w14:paraId="13403AD4" w14:textId="77777777" w:rsidR="00D7268F" w:rsidRDefault="00D7268F" w:rsidP="00D7268F">
      <w:pPr>
        <w:pStyle w:val="Nadpis4"/>
      </w:pPr>
    </w:p>
    <w:p w14:paraId="7ED0F804" w14:textId="77777777" w:rsidR="00D7268F" w:rsidRDefault="00D7268F" w:rsidP="00D7268F">
      <w:pPr>
        <w:pStyle w:val="Nadpis4"/>
      </w:pPr>
    </w:p>
    <w:p w14:paraId="052DEB1C" w14:textId="77777777" w:rsidR="00D7268F" w:rsidRDefault="00D7268F" w:rsidP="00D7268F">
      <w:pPr>
        <w:pStyle w:val="Nadpis4"/>
      </w:pPr>
    </w:p>
    <w:p w14:paraId="1B1BEAA3" w14:textId="77777777" w:rsidR="00D7268F" w:rsidRDefault="00D7268F" w:rsidP="00D7268F">
      <w:pPr>
        <w:pStyle w:val="Nadpis4"/>
      </w:pPr>
    </w:p>
    <w:p w14:paraId="64610824" w14:textId="77777777" w:rsidR="00D7268F" w:rsidRDefault="00D7268F" w:rsidP="00D7268F">
      <w:pPr>
        <w:pStyle w:val="Nadpis4"/>
      </w:pPr>
    </w:p>
    <w:p w14:paraId="38330663" w14:textId="77777777" w:rsidR="00D7268F" w:rsidRDefault="00D7268F" w:rsidP="00D7268F">
      <w:pPr>
        <w:pStyle w:val="Nadpis4"/>
      </w:pPr>
    </w:p>
    <w:p w14:paraId="3FC592EC" w14:textId="77777777" w:rsidR="00D7268F" w:rsidRDefault="00D7268F" w:rsidP="00D7268F">
      <w:pPr>
        <w:pStyle w:val="Nadpis4"/>
      </w:pPr>
    </w:p>
    <w:p w14:paraId="2E294C5A" w14:textId="1E680982" w:rsidR="009105D8" w:rsidRDefault="009105D8" w:rsidP="009105D8"/>
    <w:p w14:paraId="4743DF98" w14:textId="39A93008" w:rsidR="00D7268F" w:rsidRDefault="00D7268F" w:rsidP="00D7268F">
      <w:pPr>
        <w:pStyle w:val="Nadpis4"/>
      </w:pPr>
    </w:p>
    <w:p w14:paraId="0D7C0D83" w14:textId="77777777" w:rsidR="00200ECE" w:rsidRPr="00200ECE" w:rsidRDefault="00200ECE" w:rsidP="00200ECE"/>
    <w:p w14:paraId="0CE6F853" w14:textId="42423D59" w:rsidR="00092C40" w:rsidRPr="00905A72" w:rsidRDefault="00D7268F" w:rsidP="00D7268F">
      <w:pPr>
        <w:pStyle w:val="Nadpis4"/>
      </w:pPr>
      <w:bookmarkStart w:id="1" w:name="_Toc148522541"/>
      <w:r>
        <w:t>Sezn</w:t>
      </w:r>
      <w:r w:rsidR="00092C40" w:rsidRPr="00905A72">
        <w:t>am použitých zkratek</w:t>
      </w:r>
      <w:bookmarkEnd w:id="0"/>
      <w:bookmarkEnd w:id="1"/>
    </w:p>
    <w:p w14:paraId="6013FCB0" w14:textId="4F935F70" w:rsidR="00092C40" w:rsidRDefault="00092C40" w:rsidP="00092C40">
      <w:r w:rsidRPr="00092C40">
        <w:t>BOZP – bezpečnost a ochrana zdraví při práci</w:t>
      </w:r>
    </w:p>
    <w:p w14:paraId="159E081F" w14:textId="3AE1EE7B" w:rsidR="003734B8" w:rsidRDefault="00650181" w:rsidP="00092C40">
      <w:r>
        <w:t>DIO – Dočasné inženýrské opatření</w:t>
      </w:r>
    </w:p>
    <w:p w14:paraId="30C962D4" w14:textId="03CF8F88" w:rsidR="00200ECE" w:rsidRDefault="00200ECE" w:rsidP="00092C40">
      <w:r>
        <w:t>DSK – dočasná stavební konstrukce</w:t>
      </w:r>
    </w:p>
    <w:p w14:paraId="202E9302" w14:textId="0BCB15AF" w:rsidR="00A42353" w:rsidRDefault="00A42353" w:rsidP="00092C40">
      <w:r>
        <w:t>HVB – hlavní výrobní blok</w:t>
      </w:r>
    </w:p>
    <w:p w14:paraId="6ED82DFF" w14:textId="1BFA9FFA" w:rsidR="00200ECE" w:rsidRDefault="00200ECE" w:rsidP="00200ECE">
      <w:r>
        <w:t>HZS</w:t>
      </w:r>
      <w:r w:rsidR="00E50883">
        <w:t>P</w:t>
      </w:r>
      <w:r>
        <w:t xml:space="preserve"> – hasičský záchranný sbor</w:t>
      </w:r>
      <w:r w:rsidR="00E50883">
        <w:t xml:space="preserve"> podniku United Energy, a.s.</w:t>
      </w:r>
    </w:p>
    <w:p w14:paraId="1BDBE8CA" w14:textId="71AD10A8" w:rsidR="00200ECE" w:rsidRDefault="00200ECE" w:rsidP="00092C40">
      <w:r>
        <w:t>NP – nadzemní podlaží</w:t>
      </w:r>
    </w:p>
    <w:p w14:paraId="0B43672A" w14:textId="1E88EF9C" w:rsidR="00C946A6" w:rsidRDefault="00C946A6" w:rsidP="00092C40">
      <w:r>
        <w:t>OP – ochranné pásmo</w:t>
      </w:r>
    </w:p>
    <w:p w14:paraId="4F941B73" w14:textId="3EE5F7BD" w:rsidR="006C1EAC" w:rsidRDefault="006C1EAC" w:rsidP="00092C40">
      <w:r>
        <w:t>OZO – odborně způsobilá osoba</w:t>
      </w:r>
    </w:p>
    <w:p w14:paraId="42A4929E" w14:textId="226BB998" w:rsidR="00200ECE" w:rsidRDefault="00200ECE" w:rsidP="00092C40">
      <w:r>
        <w:t>PHP – přenosný hasicí přístroj</w:t>
      </w:r>
    </w:p>
    <w:p w14:paraId="5E92A0FB" w14:textId="5E2F519D" w:rsidR="00200ECE" w:rsidRDefault="00200ECE" w:rsidP="00092C40">
      <w:r>
        <w:t>TP – technologický postup</w:t>
      </w:r>
    </w:p>
    <w:p w14:paraId="146E4559" w14:textId="452643A4" w:rsidR="00200ECE" w:rsidRDefault="00200ECE" w:rsidP="00092C40">
      <w:r>
        <w:t>ZOV – Zásady organizace výstavby</w:t>
      </w:r>
    </w:p>
    <w:p w14:paraId="4E8EC1EF" w14:textId="2B6F27EF" w:rsidR="00092C40" w:rsidRPr="00092C40" w:rsidRDefault="00200ECE" w:rsidP="00092C40">
      <w:r>
        <w:t>ZS – zařízení staveniště</w:t>
      </w:r>
    </w:p>
    <w:p w14:paraId="55B2E03D" w14:textId="77777777" w:rsidR="00092C40" w:rsidRPr="008A3B7F" w:rsidRDefault="00092C40" w:rsidP="00D7268F">
      <w:pPr>
        <w:pStyle w:val="Nadpis4"/>
      </w:pPr>
      <w:bookmarkStart w:id="2" w:name="_Toc511375265"/>
      <w:bookmarkStart w:id="3" w:name="_Toc148522542"/>
      <w:r w:rsidRPr="008A3B7F">
        <w:lastRenderedPageBreak/>
        <w:t>Úvod</w:t>
      </w:r>
      <w:bookmarkEnd w:id="2"/>
      <w:bookmarkEnd w:id="3"/>
    </w:p>
    <w:p w14:paraId="4A516C03" w14:textId="27CC2122" w:rsidR="00092C40" w:rsidRPr="002E30F8" w:rsidRDefault="00092C40" w:rsidP="004340D0">
      <w:pPr>
        <w:jc w:val="both"/>
        <w:rPr>
          <w:b/>
        </w:rPr>
      </w:pPr>
      <w:r w:rsidRPr="00B20AC7">
        <w:t xml:space="preserve">Účelem tohoto dokumentu </w:t>
      </w:r>
      <w:r w:rsidRPr="00B20AC7">
        <w:rPr>
          <w:b/>
        </w:rPr>
        <w:t xml:space="preserve">„Plán </w:t>
      </w:r>
      <w:r w:rsidR="003D6EA4" w:rsidRPr="003D6EA4">
        <w:rPr>
          <w:b/>
        </w:rPr>
        <w:t>bezpečnosti a ochrany zdraví při práci na staveništi</w:t>
      </w:r>
      <w:r w:rsidRPr="00B20AC7">
        <w:rPr>
          <w:b/>
        </w:rPr>
        <w:t xml:space="preserve"> pro</w:t>
      </w:r>
      <w:r w:rsidR="0074560D">
        <w:rPr>
          <w:b/>
        </w:rPr>
        <w:t xml:space="preserve"> demolice stávajících objektů </w:t>
      </w:r>
      <w:r w:rsidRPr="00B20AC7">
        <w:t xml:space="preserve">(dále jen </w:t>
      </w:r>
      <w:r w:rsidRPr="003D6EA4">
        <w:rPr>
          <w:b/>
        </w:rPr>
        <w:t>Plán BOZP</w:t>
      </w:r>
      <w:r w:rsidRPr="00B20AC7">
        <w:t>) je stanovení pravidel spolupráce při realizaci na projektu v otázkách bezpečnosti a ochrany zdraví při práci na staveništi. Plán BOZP vychází ze současných znalostí z projektové dokumentace. Tento dokument je zpravován v souladu s požadavky legislativy podle §</w:t>
      </w:r>
      <w:r w:rsidR="00296BC1">
        <w:t xml:space="preserve"> </w:t>
      </w:r>
      <w:r w:rsidRPr="00B20AC7">
        <w:t>14 odstavec 3 zákona č. 309/2006 a §</w:t>
      </w:r>
      <w:r w:rsidR="00296BC1">
        <w:t xml:space="preserve"> </w:t>
      </w:r>
      <w:r w:rsidRPr="00B20AC7">
        <w:t>15 téhož zákona v aktuálním znění. Dokument stanovuje základní pravidla pro koordinaci na stavbě a popis základních povinností stavebníka a zhotovitelů podílejícím na tomto projektu. Plán BOZP žádným způsobem nenahrazuje právní předpisy v oblasti BOZP, pouze je doplňuje vzhledem ke specifickým podmínkám a rizikům konkrétní stavby. Plán BOZP bude v</w:t>
      </w:r>
      <w:r w:rsidR="00EF1D27">
        <w:t> </w:t>
      </w:r>
      <w:r w:rsidRPr="00B20AC7">
        <w:t>průběhu</w:t>
      </w:r>
      <w:r w:rsidR="00EF1D27">
        <w:t xml:space="preserve"> demolice </w:t>
      </w:r>
      <w:r w:rsidRPr="00B20AC7">
        <w:t>a postupu prací aktualizován o nové skutečnosti, které se v průběhu výstavby vyskytly. Platnost tohoto plánu se vztahuje na všechna pracoviště stavby</w:t>
      </w:r>
      <w:r w:rsidR="00EF1D27">
        <w:t xml:space="preserve"> </w:t>
      </w:r>
      <w:r w:rsidRPr="00B20AC7">
        <w:t>a na všechny její zhotovitele a zaměstnance. Tímto plánem jsou povinni se přiměřeně řídit i zaměstnanci jiných organizací, pracují-li v prostoru stavby</w:t>
      </w:r>
      <w:r w:rsidR="00EF1D27">
        <w:t xml:space="preserve"> </w:t>
      </w:r>
      <w:r w:rsidRPr="00B20AC7">
        <w:t>nebo na jejích zařízeních</w:t>
      </w:r>
      <w:r w:rsidR="009F7BC4">
        <w:t>,</w:t>
      </w:r>
      <w:r w:rsidRPr="00B20AC7">
        <w:t xml:space="preserve"> a to v rozsahu, v jakém byli odpovědným vedoucím zaměstnancem pověřeni k výkonu činnosti</w:t>
      </w:r>
      <w:r w:rsidRPr="00B20AC7">
        <w:rPr>
          <w:rFonts w:cs="Arial"/>
        </w:rPr>
        <w:t>.</w:t>
      </w:r>
    </w:p>
    <w:p w14:paraId="30A97F7D" w14:textId="49876566" w:rsidR="005F6FBC" w:rsidRDefault="00092C40" w:rsidP="004340D0">
      <w:pPr>
        <w:jc w:val="both"/>
      </w:pPr>
      <w:r w:rsidRPr="00B20AC7">
        <w:t xml:space="preserve">Tento plán BOZP vychází z informací a skutečností známých v jednotlivých fázích stavby. Nepostihuje tedy definitivní stav, který bude ovlivněn zvolenými technologickými postupy a prostředky ve fázi realizace. Plán BOZP </w:t>
      </w:r>
      <w:r w:rsidR="001A4A27">
        <w:t>může být aktualizován</w:t>
      </w:r>
      <w:r w:rsidRPr="00B20AC7">
        <w:t xml:space="preserve"> při každém kontrolním dni BOZP (dále jen KD BOZP) v organizaci staveniště nebo posuny v časovém plánu stavby.</w:t>
      </w:r>
    </w:p>
    <w:p w14:paraId="3DF2A785" w14:textId="75ED6A02" w:rsidR="00092C40" w:rsidRPr="00023C9B" w:rsidRDefault="00234448" w:rsidP="004340D0">
      <w:pPr>
        <w:jc w:val="both"/>
      </w:pPr>
      <w:r w:rsidRPr="002747DD">
        <w:rPr>
          <w:rFonts w:cs="Arial"/>
        </w:rPr>
        <w:t xml:space="preserve">Uvedená ochranná opatření jsou zpracována pouze podle informací uvedených v projektové dokumentaci a ze zkušeností koordinátora. Detailní dořešení konkrétních pracovních činností s ohledem na BOZP, bude provedeno po předání technologických a pracovních postupů zhotovitelů, v rámci dalších aktualizací plánu a prováděných kontrol.  </w:t>
      </w:r>
    </w:p>
    <w:p w14:paraId="21115EC7" w14:textId="13A2B0EF" w:rsidR="00B20AC7" w:rsidRPr="006B4AC5" w:rsidRDefault="00BF6603" w:rsidP="00AD1BCA">
      <w:pPr>
        <w:pStyle w:val="Nadpis1"/>
        <w:numPr>
          <w:ilvl w:val="0"/>
          <w:numId w:val="0"/>
        </w:numPr>
        <w:ind w:left="357" w:hanging="357"/>
      </w:pPr>
      <w:bookmarkStart w:id="4" w:name="_Toc511375266"/>
      <w:bookmarkStart w:id="5" w:name="_Toc148522543"/>
      <w:r w:rsidRPr="006B4AC5">
        <w:t xml:space="preserve">A. </w:t>
      </w:r>
      <w:r w:rsidR="00B20AC7" w:rsidRPr="00AD1BCA">
        <w:t>Identifikační</w:t>
      </w:r>
      <w:r w:rsidR="00B20AC7" w:rsidRPr="006B4AC5">
        <w:t xml:space="preserve"> údaje o stavbě, zadavateli </w:t>
      </w:r>
      <w:r w:rsidR="00C720A8">
        <w:t xml:space="preserve">stavby, zpracovateli projektové </w:t>
      </w:r>
      <w:r w:rsidR="00B20AC7" w:rsidRPr="006B4AC5">
        <w:t xml:space="preserve">dokumentace a </w:t>
      </w:r>
      <w:r w:rsidR="00B20AC7" w:rsidRPr="00CD0FF0">
        <w:t>koordinátorovi</w:t>
      </w:r>
      <w:bookmarkEnd w:id="4"/>
      <w:bookmarkEnd w:id="5"/>
    </w:p>
    <w:p w14:paraId="326DBA62" w14:textId="77777777" w:rsidR="00DD2622" w:rsidRDefault="00B20AC7" w:rsidP="006F46A1">
      <w:pPr>
        <w:pStyle w:val="Nadpis2"/>
        <w:numPr>
          <w:ilvl w:val="0"/>
          <w:numId w:val="13"/>
        </w:numPr>
        <w:spacing w:after="0"/>
        <w:ind w:left="714" w:hanging="357"/>
      </w:pPr>
      <w:bookmarkStart w:id="6" w:name="_Toc511375267"/>
      <w:bookmarkStart w:id="7" w:name="_Toc148522544"/>
      <w:r w:rsidRPr="00A54903">
        <w:t>Údaje o stavbě</w:t>
      </w:r>
      <w:bookmarkEnd w:id="6"/>
      <w:bookmarkEnd w:id="7"/>
    </w:p>
    <w:p w14:paraId="3693FD05" w14:textId="77777777" w:rsidR="00234448" w:rsidRPr="00223001" w:rsidRDefault="00234448" w:rsidP="00234448">
      <w:pPr>
        <w:rPr>
          <w:sz w:val="2"/>
          <w:szCs w:val="2"/>
        </w:rPr>
      </w:pPr>
    </w:p>
    <w:tbl>
      <w:tblPr>
        <w:tblStyle w:val="TabulkaKontrolnseznam"/>
        <w:tblW w:w="5105" w:type="pct"/>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3058"/>
        <w:gridCol w:w="7496"/>
      </w:tblGrid>
      <w:tr w:rsidR="00234448" w:rsidRPr="0085096E" w14:paraId="530395FD" w14:textId="77777777" w:rsidTr="00433FEE">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10555" w:type="dxa"/>
            <w:gridSpan w:val="2"/>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92D050"/>
            <w:vAlign w:val="center"/>
          </w:tcPr>
          <w:p w14:paraId="665E843A" w14:textId="77777777" w:rsidR="00234448" w:rsidRPr="002F578A" w:rsidRDefault="00234448" w:rsidP="00234448">
            <w:pPr>
              <w:rPr>
                <w:b w:val="0"/>
              </w:rPr>
            </w:pPr>
            <w:r w:rsidRPr="00DF251B">
              <w:t>STAVBA</w:t>
            </w:r>
          </w:p>
        </w:tc>
      </w:tr>
      <w:tr w:rsidR="00234448" w:rsidRPr="0085096E" w14:paraId="2E403C9B" w14:textId="77777777" w:rsidTr="00565B53">
        <w:trPr>
          <w:cnfStyle w:val="000000010000" w:firstRow="0" w:lastRow="0" w:firstColumn="0" w:lastColumn="0" w:oddVBand="0" w:evenVBand="0" w:oddHBand="0" w:evenHBand="1"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4B9DDA7C" w14:textId="77777777" w:rsidR="00234448" w:rsidRPr="002F578A" w:rsidRDefault="00234448" w:rsidP="00234448">
            <w:r>
              <w:t xml:space="preserve">NÁZEV STAVBY: </w:t>
            </w:r>
          </w:p>
        </w:tc>
        <w:tc>
          <w:tcPr>
            <w:cnfStyle w:val="000010000000" w:firstRow="0" w:lastRow="0" w:firstColumn="0" w:lastColumn="0" w:oddVBand="1" w:evenVBand="0" w:oddHBand="0" w:evenHBand="0" w:firstRowFirstColumn="0" w:firstRowLastColumn="0" w:lastRowFirstColumn="0" w:lastRowLastColumn="0"/>
            <w:tcW w:w="7497"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01D39D25" w14:textId="60E6C8AF" w:rsidR="00234448" w:rsidRPr="003D3F83" w:rsidRDefault="00D61C3A" w:rsidP="003D3F83">
            <w:pPr>
              <w:rPr>
                <w:b w:val="0"/>
                <w:bCs/>
              </w:rPr>
            </w:pPr>
            <w:r w:rsidRPr="00D61C3A">
              <w:rPr>
                <w:b w:val="0"/>
                <w:bCs/>
              </w:rPr>
              <w:t>Výstavba paroplynového cyklu v teplárně Komořany – demolice stávajících objektů</w:t>
            </w:r>
          </w:p>
        </w:tc>
      </w:tr>
      <w:tr w:rsidR="00234448" w:rsidRPr="00746904" w14:paraId="51BE64F2" w14:textId="77777777" w:rsidTr="00565B53">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7161C792" w14:textId="77777777" w:rsidR="00234448" w:rsidRPr="002F578A" w:rsidRDefault="00234448" w:rsidP="00234448">
            <w:r>
              <w:t>Místo stavby</w:t>
            </w:r>
            <w:r w:rsidRPr="00746904">
              <w:t>:</w:t>
            </w:r>
            <w:r>
              <w:t xml:space="preserve"> </w:t>
            </w:r>
          </w:p>
        </w:tc>
        <w:tc>
          <w:tcPr>
            <w:cnfStyle w:val="000010000000" w:firstRow="0" w:lastRow="0" w:firstColumn="0" w:lastColumn="0" w:oddVBand="1" w:evenVBand="0" w:oddHBand="0" w:evenHBand="0" w:firstRowFirstColumn="0" w:firstRowLastColumn="0" w:lastRowFirstColumn="0" w:lastRowLastColumn="0"/>
            <w:tcW w:w="74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4F3224E6" w14:textId="1AD5D44F" w:rsidR="00234448" w:rsidRPr="00356156" w:rsidRDefault="0044479E" w:rsidP="0044479E">
            <w:pPr>
              <w:rPr>
                <w:b w:val="0"/>
                <w:bCs/>
              </w:rPr>
            </w:pPr>
            <w:r>
              <w:rPr>
                <w:b w:val="0"/>
                <w:bCs/>
              </w:rPr>
              <w:t xml:space="preserve">Areál United Energy, a.s., Teplárenská 2, </w:t>
            </w:r>
            <w:r w:rsidRPr="0044479E">
              <w:rPr>
                <w:b w:val="0"/>
                <w:bCs/>
              </w:rPr>
              <w:t xml:space="preserve">434 </w:t>
            </w:r>
            <w:r w:rsidR="007F6B9E" w:rsidRPr="0044479E">
              <w:rPr>
                <w:b w:val="0"/>
                <w:bCs/>
              </w:rPr>
              <w:t>03 Most</w:t>
            </w:r>
            <w:r w:rsidRPr="0044479E">
              <w:rPr>
                <w:b w:val="0"/>
                <w:bCs/>
              </w:rPr>
              <w:t>, Komořany</w:t>
            </w:r>
          </w:p>
        </w:tc>
      </w:tr>
      <w:tr w:rsidR="00234448" w:rsidRPr="00746904" w14:paraId="68913D5B" w14:textId="77777777" w:rsidTr="00565B53">
        <w:trPr>
          <w:cnfStyle w:val="000000010000" w:firstRow="0" w:lastRow="0" w:firstColumn="0" w:lastColumn="0" w:oddVBand="0" w:evenVBand="0" w:oddHBand="0" w:evenHBand="1"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10336624" w14:textId="77777777" w:rsidR="00234448" w:rsidRPr="002F578A" w:rsidRDefault="00234448" w:rsidP="00234448">
            <w:r>
              <w:t>Kraj</w:t>
            </w:r>
            <w:r w:rsidRPr="00746904">
              <w:t>:</w:t>
            </w:r>
            <w:r>
              <w:t xml:space="preserve"> </w:t>
            </w:r>
          </w:p>
        </w:tc>
        <w:tc>
          <w:tcPr>
            <w:cnfStyle w:val="000010000000" w:firstRow="0" w:lastRow="0" w:firstColumn="0" w:lastColumn="0" w:oddVBand="1" w:evenVBand="0" w:oddHBand="0" w:evenHBand="0" w:firstRowFirstColumn="0" w:firstRowLastColumn="0" w:lastRowFirstColumn="0" w:lastRowLastColumn="0"/>
            <w:tcW w:w="74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1EE23ED5" w14:textId="6D394E7A" w:rsidR="00234448" w:rsidRPr="004E5B22" w:rsidRDefault="003D3F83" w:rsidP="00234448">
            <w:pPr>
              <w:rPr>
                <w:b w:val="0"/>
                <w:bCs/>
              </w:rPr>
            </w:pPr>
            <w:r>
              <w:rPr>
                <w:b w:val="0"/>
                <w:bCs/>
              </w:rPr>
              <w:t>Ústecký</w:t>
            </w:r>
          </w:p>
        </w:tc>
      </w:tr>
      <w:tr w:rsidR="00234448" w:rsidRPr="00746904" w14:paraId="20C97E2F" w14:textId="77777777" w:rsidTr="00565B53">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26EBACF1" w14:textId="77777777" w:rsidR="00234448" w:rsidRPr="00E26C04" w:rsidRDefault="00234448" w:rsidP="00234448">
            <w:r w:rsidRPr="00E26C04">
              <w:t>Druh stavby:</w:t>
            </w:r>
          </w:p>
        </w:tc>
        <w:tc>
          <w:tcPr>
            <w:cnfStyle w:val="000010000000" w:firstRow="0" w:lastRow="0" w:firstColumn="0" w:lastColumn="0" w:oddVBand="1" w:evenVBand="0" w:oddHBand="0" w:evenHBand="0" w:firstRowFirstColumn="0" w:firstRowLastColumn="0" w:lastRowFirstColumn="0" w:lastRowLastColumn="0"/>
            <w:tcW w:w="74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3A566E12" w14:textId="16245D32" w:rsidR="00234448" w:rsidRPr="004E5B22" w:rsidRDefault="00F42E03" w:rsidP="00234448">
            <w:pPr>
              <w:rPr>
                <w:b w:val="0"/>
                <w:bCs/>
              </w:rPr>
            </w:pPr>
            <w:r>
              <w:rPr>
                <w:b w:val="0"/>
                <w:bCs/>
              </w:rPr>
              <w:t>Demolice stávajících objektů</w:t>
            </w:r>
          </w:p>
        </w:tc>
      </w:tr>
    </w:tbl>
    <w:p w14:paraId="316EB278" w14:textId="55EC6E55" w:rsidR="00223001" w:rsidRDefault="00223001" w:rsidP="00DD2622">
      <w:pPr>
        <w:rPr>
          <w:b/>
          <w:caps/>
          <w:sz w:val="14"/>
          <w:szCs w:val="14"/>
        </w:rPr>
      </w:pPr>
    </w:p>
    <w:p w14:paraId="175EEE24" w14:textId="77777777" w:rsidR="004E0B2C" w:rsidRDefault="004E0B2C" w:rsidP="00DD2622">
      <w:pPr>
        <w:rPr>
          <w:b/>
          <w:caps/>
          <w:sz w:val="14"/>
          <w:szCs w:val="14"/>
        </w:rPr>
      </w:pPr>
    </w:p>
    <w:p w14:paraId="2116742D" w14:textId="77777777" w:rsidR="004E0B2C" w:rsidRDefault="004E0B2C" w:rsidP="00DD2622">
      <w:pPr>
        <w:rPr>
          <w:b/>
          <w:caps/>
          <w:sz w:val="14"/>
          <w:szCs w:val="14"/>
        </w:rPr>
      </w:pPr>
    </w:p>
    <w:p w14:paraId="6EAF0CAA" w14:textId="77777777" w:rsidR="004E0B2C" w:rsidRDefault="004E0B2C" w:rsidP="00DD2622">
      <w:pPr>
        <w:rPr>
          <w:b/>
          <w:caps/>
          <w:sz w:val="14"/>
          <w:szCs w:val="14"/>
        </w:rPr>
      </w:pPr>
    </w:p>
    <w:p w14:paraId="462607D6" w14:textId="77777777" w:rsidR="004E0B2C" w:rsidRDefault="004E0B2C" w:rsidP="00DD2622">
      <w:pPr>
        <w:rPr>
          <w:b/>
          <w:caps/>
          <w:sz w:val="14"/>
          <w:szCs w:val="14"/>
        </w:rPr>
      </w:pPr>
    </w:p>
    <w:p w14:paraId="070F1047" w14:textId="77777777" w:rsidR="004E0B2C" w:rsidRDefault="004E0B2C" w:rsidP="00DD2622">
      <w:pPr>
        <w:rPr>
          <w:b/>
          <w:caps/>
          <w:sz w:val="14"/>
          <w:szCs w:val="14"/>
        </w:rPr>
      </w:pPr>
    </w:p>
    <w:tbl>
      <w:tblPr>
        <w:tblStyle w:val="TabulkaKontrolnseznam"/>
        <w:tblW w:w="5105" w:type="pct"/>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3058"/>
        <w:gridCol w:w="7496"/>
      </w:tblGrid>
      <w:tr w:rsidR="00433FEE" w:rsidRPr="0085096E" w14:paraId="0C365179" w14:textId="77777777" w:rsidTr="00AF454F">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10554" w:type="dxa"/>
            <w:gridSpan w:val="2"/>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92D050"/>
            <w:vAlign w:val="center"/>
          </w:tcPr>
          <w:p w14:paraId="4D4C8926" w14:textId="42068C8E" w:rsidR="00433FEE" w:rsidRPr="002F578A" w:rsidRDefault="00433FEE" w:rsidP="00972CE8">
            <w:pPr>
              <w:rPr>
                <w:b w:val="0"/>
              </w:rPr>
            </w:pPr>
            <w:r>
              <w:t>ZADAVATEL STAVBY</w:t>
            </w:r>
          </w:p>
        </w:tc>
      </w:tr>
      <w:tr w:rsidR="00433FEE" w:rsidRPr="0085096E" w14:paraId="5A84290D" w14:textId="77777777" w:rsidTr="00AF454F">
        <w:trPr>
          <w:cnfStyle w:val="000000010000" w:firstRow="0" w:lastRow="0" w:firstColumn="0" w:lastColumn="0" w:oddVBand="0" w:evenVBand="0" w:oddHBand="0" w:evenHBand="1"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1AE03A31" w14:textId="7FD51FC1" w:rsidR="00433FEE" w:rsidRPr="002F578A" w:rsidRDefault="006A55B2" w:rsidP="006A55B2">
            <w:r>
              <w:t>Jméno</w:t>
            </w:r>
          </w:p>
        </w:tc>
        <w:tc>
          <w:tcPr>
            <w:cnfStyle w:val="000010000000" w:firstRow="0" w:lastRow="0" w:firstColumn="0" w:lastColumn="0" w:oddVBand="1" w:evenVBand="0" w:oddHBand="0" w:evenHBand="0" w:firstRowFirstColumn="0" w:firstRowLastColumn="0" w:lastRowFirstColumn="0" w:lastRowLastColumn="0"/>
            <w:tcW w:w="7496"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27253C39" w14:textId="41882BAD" w:rsidR="00433FEE" w:rsidRPr="003D3F83" w:rsidRDefault="00AF454F" w:rsidP="00972CE8">
            <w:pPr>
              <w:rPr>
                <w:b w:val="0"/>
                <w:bCs/>
              </w:rPr>
            </w:pPr>
            <w:r w:rsidRPr="00AF454F">
              <w:rPr>
                <w:b w:val="0"/>
              </w:rPr>
              <w:t>United Energy, a.s.,</w:t>
            </w:r>
          </w:p>
        </w:tc>
      </w:tr>
      <w:tr w:rsidR="00433FEE" w:rsidRPr="00746904" w14:paraId="2A443A0F" w14:textId="77777777" w:rsidTr="00AF454F">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1B27C977" w14:textId="7DF6AE0A" w:rsidR="00433FEE" w:rsidRPr="002F578A" w:rsidRDefault="00AF454F" w:rsidP="00972CE8">
            <w:r>
              <w:t>Adresa</w:t>
            </w:r>
            <w:r w:rsidR="00433FEE">
              <w:t xml:space="preserve"> </w:t>
            </w:r>
          </w:p>
        </w:tc>
        <w:tc>
          <w:tcPr>
            <w:cnfStyle w:val="000010000000" w:firstRow="0" w:lastRow="0" w:firstColumn="0" w:lastColumn="0" w:oddVBand="1" w:evenVBand="0" w:oddHBand="0" w:evenHBand="0" w:firstRowFirstColumn="0" w:firstRowLastColumn="0" w:lastRowFirstColumn="0" w:lastRowLastColumn="0"/>
            <w:tcW w:w="749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6068A9BA" w14:textId="2F67D2C2" w:rsidR="00433FEE" w:rsidRPr="00356156" w:rsidRDefault="00433FEE" w:rsidP="00972CE8">
            <w:pPr>
              <w:rPr>
                <w:b w:val="0"/>
                <w:bCs/>
              </w:rPr>
            </w:pPr>
            <w:r>
              <w:rPr>
                <w:b w:val="0"/>
                <w:bCs/>
              </w:rPr>
              <w:t xml:space="preserve">Teplárenská 2, </w:t>
            </w:r>
            <w:r w:rsidRPr="0044479E">
              <w:rPr>
                <w:b w:val="0"/>
                <w:bCs/>
              </w:rPr>
              <w:t xml:space="preserve">434 </w:t>
            </w:r>
            <w:r w:rsidR="004405D7" w:rsidRPr="0044479E">
              <w:rPr>
                <w:b w:val="0"/>
                <w:bCs/>
              </w:rPr>
              <w:t>03 Most</w:t>
            </w:r>
            <w:r w:rsidRPr="0044479E">
              <w:rPr>
                <w:b w:val="0"/>
                <w:bCs/>
              </w:rPr>
              <w:t>, Komořany</w:t>
            </w:r>
          </w:p>
        </w:tc>
      </w:tr>
      <w:tr w:rsidR="00AF454F" w:rsidRPr="00746904" w14:paraId="77144E2E" w14:textId="77777777" w:rsidTr="00AF454F">
        <w:trPr>
          <w:cnfStyle w:val="000000010000" w:firstRow="0" w:lastRow="0" w:firstColumn="0" w:lastColumn="0" w:oddVBand="0" w:evenVBand="0" w:oddHBand="0" w:evenHBand="1"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shd w:val="clear" w:color="auto" w:fill="auto"/>
            <w:vAlign w:val="center"/>
          </w:tcPr>
          <w:p w14:paraId="576B7CB7" w14:textId="3608FD3F" w:rsidR="00AF454F" w:rsidRDefault="00AF454F" w:rsidP="00972CE8">
            <w:r>
              <w:t>IČO</w:t>
            </w:r>
          </w:p>
        </w:tc>
        <w:tc>
          <w:tcPr>
            <w:cnfStyle w:val="000010000000" w:firstRow="0" w:lastRow="0" w:firstColumn="0" w:lastColumn="0" w:oddVBand="1" w:evenVBand="0" w:oddHBand="0" w:evenHBand="0" w:firstRowFirstColumn="0" w:firstRowLastColumn="0" w:lastRowFirstColumn="0" w:lastRowLastColumn="0"/>
            <w:tcW w:w="7496" w:type="dxa"/>
            <w:shd w:val="clear" w:color="auto" w:fill="auto"/>
            <w:vAlign w:val="center"/>
          </w:tcPr>
          <w:p w14:paraId="519C5FCE" w14:textId="1089430C" w:rsidR="00AF454F" w:rsidRDefault="006A55B2" w:rsidP="00972CE8">
            <w:pPr>
              <w:rPr>
                <w:b w:val="0"/>
                <w:bCs/>
              </w:rPr>
            </w:pPr>
            <w:r w:rsidRPr="006A55B2">
              <w:rPr>
                <w:b w:val="0"/>
                <w:bCs/>
              </w:rPr>
              <w:t>27309959</w:t>
            </w:r>
          </w:p>
        </w:tc>
      </w:tr>
    </w:tbl>
    <w:p w14:paraId="6A5195B5" w14:textId="06F6FFB2" w:rsidR="00433FEE" w:rsidRDefault="00433FEE" w:rsidP="00DD2622">
      <w:pPr>
        <w:rPr>
          <w:b/>
          <w:caps/>
          <w:sz w:val="14"/>
          <w:szCs w:val="14"/>
        </w:rPr>
      </w:pPr>
    </w:p>
    <w:p w14:paraId="5726C5B4" w14:textId="77777777" w:rsidR="004E0B2C" w:rsidRDefault="004E0B2C" w:rsidP="00DD2622">
      <w:pPr>
        <w:rPr>
          <w:b/>
          <w:caps/>
          <w:sz w:val="14"/>
          <w:szCs w:val="14"/>
        </w:rPr>
      </w:pPr>
    </w:p>
    <w:p w14:paraId="5574961B" w14:textId="77777777" w:rsidR="00200ECE" w:rsidRDefault="00200ECE" w:rsidP="00DD2622">
      <w:pPr>
        <w:rPr>
          <w:b/>
          <w:caps/>
          <w:sz w:val="14"/>
          <w:szCs w:val="14"/>
        </w:rPr>
      </w:pPr>
    </w:p>
    <w:p w14:paraId="6BD1E54F" w14:textId="77777777" w:rsidR="004E0B2C" w:rsidRDefault="004E0B2C" w:rsidP="00DD2622">
      <w:pPr>
        <w:rPr>
          <w:b/>
          <w:caps/>
          <w:sz w:val="14"/>
          <w:szCs w:val="14"/>
        </w:rPr>
      </w:pPr>
    </w:p>
    <w:tbl>
      <w:tblPr>
        <w:tblStyle w:val="TabulkaKontrolnseznam"/>
        <w:tblW w:w="5105" w:type="pct"/>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3058"/>
        <w:gridCol w:w="7496"/>
      </w:tblGrid>
      <w:tr w:rsidR="00433FEE" w:rsidRPr="0085096E" w14:paraId="43A181A1" w14:textId="77777777" w:rsidTr="00433FEE">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10555" w:type="dxa"/>
            <w:gridSpan w:val="2"/>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92D050"/>
            <w:vAlign w:val="center"/>
          </w:tcPr>
          <w:p w14:paraId="1EC34101" w14:textId="1894D074" w:rsidR="00433FEE" w:rsidRPr="002F578A" w:rsidRDefault="00AF454F" w:rsidP="00972CE8">
            <w:pPr>
              <w:rPr>
                <w:b w:val="0"/>
              </w:rPr>
            </w:pPr>
            <w:r>
              <w:lastRenderedPageBreak/>
              <w:t>ZPRACOVATEL PROJEKTOVÉ DOKUMENTACE</w:t>
            </w:r>
          </w:p>
        </w:tc>
      </w:tr>
      <w:tr w:rsidR="00433FEE" w:rsidRPr="0085096E" w14:paraId="2F4EA300" w14:textId="77777777" w:rsidTr="00972CE8">
        <w:trPr>
          <w:cnfStyle w:val="000000010000" w:firstRow="0" w:lastRow="0" w:firstColumn="0" w:lastColumn="0" w:oddVBand="0" w:evenVBand="0" w:oddHBand="0" w:evenHBand="1"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25F6D528" w14:textId="69349D28" w:rsidR="00433FEE" w:rsidRPr="002F578A" w:rsidRDefault="006A55B2" w:rsidP="00972CE8">
            <w:r>
              <w:t>Jméno</w:t>
            </w:r>
          </w:p>
        </w:tc>
        <w:tc>
          <w:tcPr>
            <w:cnfStyle w:val="000010000000" w:firstRow="0" w:lastRow="0" w:firstColumn="0" w:lastColumn="0" w:oddVBand="1" w:evenVBand="0" w:oddHBand="0" w:evenHBand="0" w:firstRowFirstColumn="0" w:firstRowLastColumn="0" w:lastRowFirstColumn="0" w:lastRowLastColumn="0"/>
            <w:tcW w:w="7497"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095C26F1" w14:textId="46F8C129" w:rsidR="00433FEE" w:rsidRPr="003D3F83" w:rsidRDefault="00D61C3A" w:rsidP="00972CE8">
            <w:pPr>
              <w:rPr>
                <w:b w:val="0"/>
                <w:bCs/>
              </w:rPr>
            </w:pPr>
            <w:r>
              <w:rPr>
                <w:b w:val="0"/>
                <w:bCs/>
              </w:rPr>
              <w:t>BPO spol. s r.o.</w:t>
            </w:r>
          </w:p>
        </w:tc>
      </w:tr>
      <w:tr w:rsidR="00433FEE" w:rsidRPr="00746904" w14:paraId="448569A2" w14:textId="77777777" w:rsidTr="00972CE8">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76CFFA5C" w14:textId="1745445F" w:rsidR="00433FEE" w:rsidRPr="002F578A" w:rsidRDefault="00AF454F" w:rsidP="00972CE8">
            <w:r>
              <w:t>Adresa</w:t>
            </w:r>
            <w:r w:rsidR="00433FEE">
              <w:t xml:space="preserve"> </w:t>
            </w:r>
          </w:p>
        </w:tc>
        <w:tc>
          <w:tcPr>
            <w:cnfStyle w:val="000010000000" w:firstRow="0" w:lastRow="0" w:firstColumn="0" w:lastColumn="0" w:oddVBand="1" w:evenVBand="0" w:oddHBand="0" w:evenHBand="0" w:firstRowFirstColumn="0" w:firstRowLastColumn="0" w:lastRowFirstColumn="0" w:lastRowLastColumn="0"/>
            <w:tcW w:w="74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23C48094" w14:textId="71344E75" w:rsidR="00433FEE" w:rsidRPr="00356156" w:rsidRDefault="00D61C3A" w:rsidP="00972CE8">
            <w:pPr>
              <w:rPr>
                <w:b w:val="0"/>
                <w:bCs/>
              </w:rPr>
            </w:pPr>
            <w:r>
              <w:rPr>
                <w:b w:val="0"/>
                <w:bCs/>
              </w:rPr>
              <w:t>Lidická 1239, 363 01 Ostrov</w:t>
            </w:r>
          </w:p>
        </w:tc>
      </w:tr>
      <w:tr w:rsidR="00433FEE" w:rsidRPr="00746904" w14:paraId="603DA885" w14:textId="77777777" w:rsidTr="00972CE8">
        <w:trPr>
          <w:cnfStyle w:val="000000010000" w:firstRow="0" w:lastRow="0" w:firstColumn="0" w:lastColumn="0" w:oddVBand="0" w:evenVBand="0" w:oddHBand="0" w:evenHBand="1"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4D324AB6" w14:textId="0D32E4A7" w:rsidR="00433FEE" w:rsidRPr="002F578A" w:rsidRDefault="00AF454F" w:rsidP="00972CE8">
            <w:r>
              <w:t>IČO</w:t>
            </w:r>
          </w:p>
        </w:tc>
        <w:tc>
          <w:tcPr>
            <w:cnfStyle w:val="000010000000" w:firstRow="0" w:lastRow="0" w:firstColumn="0" w:lastColumn="0" w:oddVBand="1" w:evenVBand="0" w:oddHBand="0" w:evenHBand="0" w:firstRowFirstColumn="0" w:firstRowLastColumn="0" w:lastRowFirstColumn="0" w:lastRowLastColumn="0"/>
            <w:tcW w:w="74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1D69004F" w14:textId="05279113" w:rsidR="00433FEE" w:rsidRPr="004E5B22" w:rsidRDefault="004405D7" w:rsidP="00972CE8">
            <w:pPr>
              <w:rPr>
                <w:b w:val="0"/>
                <w:bCs/>
              </w:rPr>
            </w:pPr>
            <w:r w:rsidRPr="004405D7">
              <w:rPr>
                <w:b w:val="0"/>
                <w:bCs/>
              </w:rPr>
              <w:t>18224920</w:t>
            </w:r>
          </w:p>
        </w:tc>
      </w:tr>
      <w:tr w:rsidR="00433FEE" w:rsidRPr="00746904" w14:paraId="0225F89B" w14:textId="77777777" w:rsidTr="00972CE8">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3876DDA5" w14:textId="1F3A06E5" w:rsidR="00433FEE" w:rsidRPr="00E26C04" w:rsidRDefault="00AF454F" w:rsidP="00972CE8">
            <w:r>
              <w:t>Hlavní projektant</w:t>
            </w:r>
          </w:p>
        </w:tc>
        <w:tc>
          <w:tcPr>
            <w:cnfStyle w:val="000010000000" w:firstRow="0" w:lastRow="0" w:firstColumn="0" w:lastColumn="0" w:oddVBand="1" w:evenVBand="0" w:oddHBand="0" w:evenHBand="0" w:firstRowFirstColumn="0" w:firstRowLastColumn="0" w:lastRowFirstColumn="0" w:lastRowLastColumn="0"/>
            <w:tcW w:w="74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4321C8ED" w14:textId="1A15BBB3" w:rsidR="00433FEE" w:rsidRPr="004E5B22" w:rsidRDefault="00D61C3A" w:rsidP="00972CE8">
            <w:pPr>
              <w:rPr>
                <w:b w:val="0"/>
                <w:bCs/>
              </w:rPr>
            </w:pPr>
            <w:r>
              <w:rPr>
                <w:b w:val="0"/>
                <w:bCs/>
              </w:rPr>
              <w:t>Ing. Jan Dušek</w:t>
            </w:r>
          </w:p>
        </w:tc>
      </w:tr>
      <w:tr w:rsidR="00AF454F" w:rsidRPr="00746904" w14:paraId="72EB8FFB" w14:textId="77777777" w:rsidTr="00972CE8">
        <w:trPr>
          <w:cnfStyle w:val="000000010000" w:firstRow="0" w:lastRow="0" w:firstColumn="0" w:lastColumn="0" w:oddVBand="0" w:evenVBand="0" w:oddHBand="0" w:evenHBand="1"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shd w:val="clear" w:color="auto" w:fill="auto"/>
            <w:vAlign w:val="center"/>
          </w:tcPr>
          <w:p w14:paraId="3D5D035A" w14:textId="46AA0702" w:rsidR="00AF454F" w:rsidRDefault="006A55B2" w:rsidP="00972CE8">
            <w:r>
              <w:t>Číslo autorizace</w:t>
            </w:r>
          </w:p>
        </w:tc>
        <w:tc>
          <w:tcPr>
            <w:cnfStyle w:val="000010000000" w:firstRow="0" w:lastRow="0" w:firstColumn="0" w:lastColumn="0" w:oddVBand="1" w:evenVBand="0" w:oddHBand="0" w:evenHBand="0" w:firstRowFirstColumn="0" w:firstRowLastColumn="0" w:lastRowFirstColumn="0" w:lastRowLastColumn="0"/>
            <w:tcW w:w="7497" w:type="dxa"/>
            <w:shd w:val="clear" w:color="auto" w:fill="auto"/>
            <w:vAlign w:val="center"/>
          </w:tcPr>
          <w:p w14:paraId="34566EF6" w14:textId="4B60DDDC" w:rsidR="00AF454F" w:rsidRDefault="004405D7" w:rsidP="00972CE8">
            <w:pPr>
              <w:rPr>
                <w:b w:val="0"/>
                <w:bCs/>
              </w:rPr>
            </w:pPr>
            <w:r w:rsidRPr="004405D7">
              <w:rPr>
                <w:b w:val="0"/>
                <w:bCs/>
              </w:rPr>
              <w:t>0013775</w:t>
            </w:r>
          </w:p>
        </w:tc>
      </w:tr>
    </w:tbl>
    <w:p w14:paraId="4CBC0FBA" w14:textId="36586C8C" w:rsidR="00433FEE" w:rsidRDefault="00433FEE" w:rsidP="00DD2622">
      <w:pPr>
        <w:rPr>
          <w:b/>
          <w:caps/>
          <w:sz w:val="14"/>
          <w:szCs w:val="14"/>
        </w:rPr>
      </w:pPr>
    </w:p>
    <w:tbl>
      <w:tblPr>
        <w:tblStyle w:val="TabulkaKontrolnseznam"/>
        <w:tblW w:w="5105" w:type="pct"/>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3058"/>
        <w:gridCol w:w="7496"/>
      </w:tblGrid>
      <w:tr w:rsidR="00433FEE" w:rsidRPr="0085096E" w14:paraId="7B7BC9B8" w14:textId="77777777" w:rsidTr="00AF454F">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10554" w:type="dxa"/>
            <w:gridSpan w:val="2"/>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92D050"/>
            <w:vAlign w:val="center"/>
          </w:tcPr>
          <w:p w14:paraId="49FC9F65" w14:textId="710DFD5F" w:rsidR="00433FEE" w:rsidRPr="002F578A" w:rsidRDefault="00AF454F" w:rsidP="00972CE8">
            <w:pPr>
              <w:rPr>
                <w:b w:val="0"/>
              </w:rPr>
            </w:pPr>
            <w:r>
              <w:t>KOORDINÁTOR BOZP v přípravě</w:t>
            </w:r>
          </w:p>
        </w:tc>
      </w:tr>
      <w:tr w:rsidR="00433FEE" w:rsidRPr="0085096E" w14:paraId="6AE29492" w14:textId="77777777" w:rsidTr="00AF454F">
        <w:trPr>
          <w:cnfStyle w:val="000000010000" w:firstRow="0" w:lastRow="0" w:firstColumn="0" w:lastColumn="0" w:oddVBand="0" w:evenVBand="0" w:oddHBand="0" w:evenHBand="1"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56F6847D" w14:textId="77B237DF" w:rsidR="00433FEE" w:rsidRPr="002F578A" w:rsidRDefault="00AF454F" w:rsidP="00972CE8">
            <w:r>
              <w:t>Jméno a příjmení</w:t>
            </w:r>
            <w:r w:rsidR="00433FEE">
              <w:t xml:space="preserve"> </w:t>
            </w:r>
          </w:p>
        </w:tc>
        <w:tc>
          <w:tcPr>
            <w:cnfStyle w:val="000010000000" w:firstRow="0" w:lastRow="0" w:firstColumn="0" w:lastColumn="0" w:oddVBand="1" w:evenVBand="0" w:oddHBand="0" w:evenHBand="0" w:firstRowFirstColumn="0" w:firstRowLastColumn="0" w:lastRowFirstColumn="0" w:lastRowLastColumn="0"/>
            <w:tcW w:w="7496"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4A4597EF" w14:textId="2186CC62" w:rsidR="00433FEE" w:rsidRPr="003D3F83" w:rsidRDefault="00AF454F" w:rsidP="00972CE8">
            <w:pPr>
              <w:rPr>
                <w:b w:val="0"/>
                <w:bCs/>
              </w:rPr>
            </w:pPr>
            <w:r>
              <w:rPr>
                <w:b w:val="0"/>
              </w:rPr>
              <w:t>Petr Polanecký</w:t>
            </w:r>
          </w:p>
        </w:tc>
      </w:tr>
      <w:tr w:rsidR="00433FEE" w:rsidRPr="00746904" w14:paraId="1879E025" w14:textId="77777777" w:rsidTr="00AF454F">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05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116AA2B2" w14:textId="6676C8D1" w:rsidR="00433FEE" w:rsidRPr="002F578A" w:rsidRDefault="00AF454F" w:rsidP="00972CE8">
            <w:r>
              <w:t>Číslo osvědčení</w:t>
            </w:r>
            <w:r w:rsidR="00433FEE">
              <w:t xml:space="preserve"> </w:t>
            </w:r>
          </w:p>
        </w:tc>
        <w:tc>
          <w:tcPr>
            <w:cnfStyle w:val="000010000000" w:firstRow="0" w:lastRow="0" w:firstColumn="0" w:lastColumn="0" w:oddVBand="1" w:evenVBand="0" w:oddHBand="0" w:evenHBand="0" w:firstRowFirstColumn="0" w:firstRowLastColumn="0" w:lastRowFirstColumn="0" w:lastRowLastColumn="0"/>
            <w:tcW w:w="749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42F051AB" w14:textId="636361FC" w:rsidR="00433FEE" w:rsidRPr="00356156" w:rsidRDefault="00AF454F" w:rsidP="00972CE8">
            <w:pPr>
              <w:rPr>
                <w:b w:val="0"/>
                <w:bCs/>
              </w:rPr>
            </w:pPr>
            <w:r w:rsidRPr="00AF454F">
              <w:rPr>
                <w:b w:val="0"/>
                <w:bCs/>
              </w:rPr>
              <w:t>TÜV/0</w:t>
            </w:r>
            <w:r w:rsidR="00D56D5C">
              <w:rPr>
                <w:b w:val="0"/>
                <w:bCs/>
              </w:rPr>
              <w:t>15</w:t>
            </w:r>
            <w:r w:rsidRPr="00AF454F">
              <w:rPr>
                <w:b w:val="0"/>
                <w:bCs/>
              </w:rPr>
              <w:t>/KOO/20</w:t>
            </w:r>
            <w:r w:rsidR="00D56D5C">
              <w:rPr>
                <w:b w:val="0"/>
                <w:bCs/>
              </w:rPr>
              <w:t>23</w:t>
            </w:r>
          </w:p>
        </w:tc>
      </w:tr>
    </w:tbl>
    <w:p w14:paraId="2839CC28" w14:textId="78162C18" w:rsidR="00433FEE" w:rsidRPr="00223001" w:rsidRDefault="00433FEE" w:rsidP="00DD2622">
      <w:pPr>
        <w:rPr>
          <w:b/>
          <w:caps/>
          <w:sz w:val="14"/>
          <w:szCs w:val="14"/>
        </w:rPr>
      </w:pPr>
    </w:p>
    <w:p w14:paraId="65455E28" w14:textId="6AF8EDE6" w:rsidR="00DF251B" w:rsidRDefault="00C720A8" w:rsidP="00CD0FF0">
      <w:pPr>
        <w:pStyle w:val="Nadpis3"/>
      </w:pPr>
      <w:bookmarkStart w:id="8" w:name="_Toc148522545"/>
      <w:r>
        <w:t>Stručný popis staveniště</w:t>
      </w:r>
      <w:bookmarkEnd w:id="8"/>
    </w:p>
    <w:p w14:paraId="35C45A8F" w14:textId="50AEE0C3" w:rsidR="00E914C9" w:rsidRDefault="0064189B" w:rsidP="00FE2F5A">
      <w:pPr>
        <w:spacing w:after="0"/>
      </w:pPr>
      <w:r>
        <w:t xml:space="preserve">Předmětem díla je </w:t>
      </w:r>
      <w:r w:rsidR="00FE2F5A">
        <w:t>Demolice stávajících objektů</w:t>
      </w:r>
      <w:r w:rsidR="00695A06">
        <w:t>.</w:t>
      </w:r>
    </w:p>
    <w:p w14:paraId="125854AC" w14:textId="3E575767" w:rsidR="00695A06" w:rsidRPr="00695A06" w:rsidRDefault="00695A06" w:rsidP="00121E14">
      <w:pPr>
        <w:spacing w:before="120" w:after="0"/>
      </w:pPr>
      <w:r w:rsidRPr="00695A06">
        <w:rPr>
          <w:b/>
          <w:bCs/>
        </w:rPr>
        <w:t>OBJEKT č. 8</w:t>
      </w:r>
      <w:r w:rsidR="0090121A">
        <w:rPr>
          <w:b/>
          <w:bCs/>
        </w:rPr>
        <w:t>A</w:t>
      </w:r>
      <w:r w:rsidRPr="00695A06">
        <w:rPr>
          <w:b/>
          <w:bCs/>
        </w:rPr>
        <w:t xml:space="preserve"> – Elektro dílny</w:t>
      </w:r>
      <w:r w:rsidR="0025610A">
        <w:t xml:space="preserve">, </w:t>
      </w:r>
      <w:r w:rsidRPr="00695A06">
        <w:rPr>
          <w:b/>
          <w:bCs/>
        </w:rPr>
        <w:t>č. 8</w:t>
      </w:r>
      <w:r w:rsidR="0090121A">
        <w:rPr>
          <w:b/>
          <w:bCs/>
        </w:rPr>
        <w:t>B</w:t>
      </w:r>
      <w:r w:rsidRPr="00695A06">
        <w:rPr>
          <w:b/>
          <w:bCs/>
        </w:rPr>
        <w:t xml:space="preserve"> – Garáže </w:t>
      </w:r>
      <w:r w:rsidRPr="00695A06">
        <w:t> </w:t>
      </w:r>
    </w:p>
    <w:p w14:paraId="7E36B859" w14:textId="77777777" w:rsidR="00A42353" w:rsidRDefault="00695A06" w:rsidP="0090121A">
      <w:pPr>
        <w:pStyle w:val="Bezmezer"/>
        <w:jc w:val="both"/>
      </w:pPr>
      <w:r w:rsidRPr="00695A06">
        <w:t xml:space="preserve">Jedná se o dva objekty, které jsou začleněny v rámci jedné dvoupodlažní budovy bez podsklepení. Jedná se o bývalé pomocné budovy </w:t>
      </w:r>
      <w:r w:rsidR="007F6B9E" w:rsidRPr="00695A06">
        <w:t>D, E, F.</w:t>
      </w:r>
      <w:r w:rsidRPr="00695A06">
        <w:t xml:space="preserve"> Později byly tyto </w:t>
      </w:r>
      <w:r w:rsidR="007F6B9E" w:rsidRPr="00695A06">
        <w:t>budovy upraveny pro jiné</w:t>
      </w:r>
      <w:r w:rsidRPr="00695A06">
        <w:t xml:space="preserve"> účely a tím vznikl </w:t>
      </w:r>
      <w:r w:rsidR="007F6B9E" w:rsidRPr="00695A06">
        <w:t xml:space="preserve">komplex jedné </w:t>
      </w:r>
      <w:r w:rsidR="00AE01FB" w:rsidRPr="00695A06">
        <w:t>budovy se dvěma objekty, tj.</w:t>
      </w:r>
      <w:r w:rsidRPr="00695A06">
        <w:t xml:space="preserve"> </w:t>
      </w:r>
      <w:r w:rsidR="00AE01FB" w:rsidRPr="00695A06">
        <w:t xml:space="preserve">část </w:t>
      </w:r>
      <w:proofErr w:type="gramStart"/>
      <w:r w:rsidR="00AE01FB" w:rsidRPr="00695A06">
        <w:t>8</w:t>
      </w:r>
      <w:r w:rsidR="0090121A">
        <w:t>A</w:t>
      </w:r>
      <w:proofErr w:type="gramEnd"/>
      <w:r w:rsidR="00E752F9">
        <w:t xml:space="preserve"> – objekt elektro dílen a část 8B – objekt garáží. Tato budova vícestranného půdorysného tvaru je cca 40 m západním směrem od stávající vrátnice. </w:t>
      </w:r>
    </w:p>
    <w:p w14:paraId="1EAFED21" w14:textId="682E40AB" w:rsidR="00695A06" w:rsidRPr="00695A06" w:rsidRDefault="00695A06" w:rsidP="0090121A">
      <w:pPr>
        <w:pStyle w:val="Bezmezer"/>
        <w:jc w:val="both"/>
      </w:pPr>
      <w:r w:rsidRPr="00695A06">
        <w:t>Výška této dvoupodlažní budovy se dvěma objekty dosahuje cca </w:t>
      </w:r>
      <w:r w:rsidR="00A42353">
        <w:t>7</w:t>
      </w:r>
      <w:r w:rsidR="0025154C">
        <w:t>,0</w:t>
      </w:r>
      <w:r w:rsidR="00A42353">
        <w:t xml:space="preserve"> m, v jižní části budovy</w:t>
      </w:r>
      <w:r w:rsidRPr="00695A06">
        <w:t>,</w:t>
      </w:r>
      <w:r w:rsidR="00A42353">
        <w:t xml:space="preserve"> </w:t>
      </w:r>
      <w:r w:rsidRPr="00695A06">
        <w:t>kde je pouze přízemní část dosahuje výška do 3,5 m. Půdorysný rozměr budovy na severní straně je 45,5 m, na západní straně 15,5 m a na východní je 26,5 m. Jižní část budovy s výškou přízemního prostoru má půdorys stupňovitě zalomený. Obestavěný prostor budovy s obj.  č.</w:t>
      </w:r>
      <w:r w:rsidR="00EF1D27">
        <w:t xml:space="preserve"> </w:t>
      </w:r>
      <w:r w:rsidRPr="00695A06">
        <w:t>8</w:t>
      </w:r>
      <w:r w:rsidR="0090121A">
        <w:t>A,</w:t>
      </w:r>
      <w:r w:rsidRPr="00695A06">
        <w:t xml:space="preserve"> </w:t>
      </w:r>
      <w:proofErr w:type="gramStart"/>
      <w:r w:rsidRPr="00695A06">
        <w:t>8</w:t>
      </w:r>
      <w:r w:rsidR="0090121A">
        <w:t>B</w:t>
      </w:r>
      <w:proofErr w:type="gramEnd"/>
      <w:r w:rsidRPr="00695A06">
        <w:t xml:space="preserve"> je spočítán na 6 210 m</w:t>
      </w:r>
      <w:r w:rsidR="0090121A">
        <w:rPr>
          <w:vertAlign w:val="superscript"/>
        </w:rPr>
        <w:t>3</w:t>
      </w:r>
      <w:r w:rsidRPr="00695A06">
        <w:t>.</w:t>
      </w:r>
      <w:r w:rsidR="00E752F9">
        <w:t xml:space="preserve"> Konstrukčně se jedná </w:t>
      </w:r>
      <w:r w:rsidR="00A42353">
        <w:t xml:space="preserve">u obou objektů o železobetonový skelet s cihelným výplňovým zdivem a cihelnými příčkami. </w:t>
      </w:r>
      <w:r w:rsidRPr="00695A06">
        <w:t>Střešní konstrukce je pultová s</w:t>
      </w:r>
      <w:r w:rsidR="00802C94">
        <w:t xml:space="preserve"> </w:t>
      </w:r>
      <w:r w:rsidR="00802C94" w:rsidRPr="00695A06">
        <w:t xml:space="preserve">izolačními střešními vrstvami na železobetonové stropní desce s příčně </w:t>
      </w:r>
      <w:r w:rsidR="0001017C" w:rsidRPr="00695A06">
        <w:t>uloženými trámky</w:t>
      </w:r>
      <w:r w:rsidRPr="00695A06">
        <w:t xml:space="preserve">. </w:t>
      </w:r>
      <w:r w:rsidR="00802C94" w:rsidRPr="00695A06">
        <w:t>Stropní deska v</w:t>
      </w:r>
      <w:r w:rsidRPr="00695A06">
        <w:t> </w:t>
      </w:r>
      <w:r w:rsidR="00802C94" w:rsidRPr="00695A06">
        <w:t>podlaží s</w:t>
      </w:r>
      <w:r w:rsidRPr="00695A06">
        <w:t> </w:t>
      </w:r>
      <w:r w:rsidR="00802C94" w:rsidRPr="00695A06">
        <w:t>příčným rozpětím sloupů cca</w:t>
      </w:r>
      <w:r w:rsidRPr="00695A06">
        <w:t xml:space="preserve"> 9,5 </w:t>
      </w:r>
      <w:r w:rsidR="00802C94" w:rsidRPr="00695A06">
        <w:t xml:space="preserve">m je </w:t>
      </w:r>
      <w:r w:rsidR="0001017C" w:rsidRPr="00695A06">
        <w:t>zesílená,</w:t>
      </w:r>
      <w:r w:rsidR="00802C94" w:rsidRPr="00695A06">
        <w:t xml:space="preserve"> a</w:t>
      </w:r>
      <w:r w:rsidRPr="00695A06">
        <w:t xml:space="preserve"> to </w:t>
      </w:r>
      <w:r w:rsidR="0001017C" w:rsidRPr="00695A06">
        <w:t>silnými příčnými trámy</w:t>
      </w:r>
      <w:r w:rsidR="0001017C">
        <w:t>.</w:t>
      </w:r>
      <w:r w:rsidRPr="00695A06">
        <w:t> </w:t>
      </w:r>
      <w:r w:rsidR="0001017C" w:rsidRPr="00695A06">
        <w:t>Budova je celá</w:t>
      </w:r>
      <w:r w:rsidRPr="00695A06">
        <w:t xml:space="preserve"> nepodsklepená</w:t>
      </w:r>
      <w:r w:rsidR="00EF1D27">
        <w:t>.</w:t>
      </w:r>
    </w:p>
    <w:p w14:paraId="59B92F28" w14:textId="4C4A1867" w:rsidR="00AC169E" w:rsidRDefault="00AC169E" w:rsidP="00121E14">
      <w:pPr>
        <w:spacing w:before="120" w:after="0"/>
        <w:jc w:val="both"/>
      </w:pPr>
      <w:r w:rsidRPr="00695A06">
        <w:rPr>
          <w:b/>
          <w:bCs/>
        </w:rPr>
        <w:t>OBJEKT č.</w:t>
      </w:r>
      <w:r w:rsidR="00695A06" w:rsidRPr="00695A06">
        <w:rPr>
          <w:b/>
          <w:bCs/>
        </w:rPr>
        <w:t xml:space="preserve"> 9 – </w:t>
      </w:r>
      <w:r w:rsidRPr="00695A06">
        <w:rPr>
          <w:b/>
          <w:bCs/>
        </w:rPr>
        <w:t>Administrativní budova</w:t>
      </w:r>
      <w:r w:rsidR="00695A06" w:rsidRPr="00695A06">
        <w:t> </w:t>
      </w:r>
    </w:p>
    <w:p w14:paraId="1AF46BF7" w14:textId="1E663B38" w:rsidR="00695A06" w:rsidRPr="00695A06" w:rsidRDefault="00AC169E" w:rsidP="00AC169E">
      <w:pPr>
        <w:spacing w:after="0"/>
      </w:pPr>
      <w:r w:rsidRPr="00695A06">
        <w:t xml:space="preserve">Jedná se o objekt administrativní budovy, která se </w:t>
      </w:r>
      <w:r w:rsidR="00EA673D" w:rsidRPr="00695A06">
        <w:t>nachází v</w:t>
      </w:r>
      <w:r w:rsidR="00695A06" w:rsidRPr="00695A06">
        <w:t> </w:t>
      </w:r>
      <w:r w:rsidR="00EA673D" w:rsidRPr="00695A06">
        <w:t>rámci bývalých pomocných budov</w:t>
      </w:r>
      <w:r w:rsidR="00695A06" w:rsidRPr="00695A06">
        <w:t xml:space="preserve"> – C </w:t>
      </w:r>
      <w:r w:rsidR="00EA673D" w:rsidRPr="00695A06">
        <w:t>(kanceláře, jídelna</w:t>
      </w:r>
      <w:r w:rsidR="00695A06" w:rsidRPr="00695A06">
        <w:t xml:space="preserve">, </w:t>
      </w:r>
      <w:r w:rsidR="00EA673D" w:rsidRPr="00695A06">
        <w:t>kuchyně) v</w:t>
      </w:r>
      <w:r w:rsidR="00695A06" w:rsidRPr="00695A06">
        <w:t> </w:t>
      </w:r>
      <w:r w:rsidR="00EA673D" w:rsidRPr="00695A06">
        <w:t xml:space="preserve">prostoru východně od </w:t>
      </w:r>
      <w:proofErr w:type="gramStart"/>
      <w:r w:rsidR="00EA673D" w:rsidRPr="00695A06">
        <w:t>HVB</w:t>
      </w:r>
      <w:r w:rsidR="0025154C">
        <w:t xml:space="preserve"> - </w:t>
      </w:r>
      <w:r w:rsidR="00A42353">
        <w:t>objektu</w:t>
      </w:r>
      <w:proofErr w:type="gramEnd"/>
      <w:r w:rsidR="00695A06" w:rsidRPr="00695A06">
        <w:t xml:space="preserve"> č. 1</w:t>
      </w:r>
      <w:r w:rsidR="0090121A">
        <w:t>.</w:t>
      </w:r>
      <w:r w:rsidR="00695A06" w:rsidRPr="00695A06">
        <w:t>   </w:t>
      </w:r>
    </w:p>
    <w:p w14:paraId="2DDE9B27" w14:textId="5987FC76" w:rsidR="00695A06" w:rsidRPr="00695A06" w:rsidRDefault="00AC169E" w:rsidP="0090121A">
      <w:pPr>
        <w:spacing w:after="0"/>
        <w:jc w:val="both"/>
      </w:pPr>
      <w:r w:rsidRPr="00695A06">
        <w:t>Vlastní administrativní budova, původně se suterénem, přízemím a jedním podlažím</w:t>
      </w:r>
      <w:r w:rsidR="00695A06" w:rsidRPr="00695A06">
        <w:t>,</w:t>
      </w:r>
      <w:r w:rsidR="00EA673D">
        <w:t xml:space="preserve"> </w:t>
      </w:r>
      <w:r w:rsidR="00EA673D" w:rsidRPr="00695A06">
        <w:t>byla zvětšena dodatečnou přístavbou a nástavbou 3.</w:t>
      </w:r>
      <w:r w:rsidR="00695A06" w:rsidRPr="00695A06">
        <w:t xml:space="preserve"> NP </w:t>
      </w:r>
      <w:r w:rsidR="00EA673D" w:rsidRPr="00695A06">
        <w:t>ve výškové úrovni spojovacího ocelového mostu do HVB s</w:t>
      </w:r>
      <w:r w:rsidR="00695A06" w:rsidRPr="00695A06">
        <w:t> </w:t>
      </w:r>
      <w:r w:rsidR="00EA673D" w:rsidRPr="00695A06">
        <w:t xml:space="preserve">orientací nástavby kancelářských oken </w:t>
      </w:r>
      <w:r w:rsidR="00A47BAD" w:rsidRPr="00695A06">
        <w:t>na východní fasádu.</w:t>
      </w:r>
      <w:r w:rsidR="00695A06" w:rsidRPr="00695A06">
        <w:t xml:space="preserve">  </w:t>
      </w:r>
      <w:r w:rsidR="00EA673D" w:rsidRPr="00695A06">
        <w:t>Půdorysné rozměry budovy jsou 72</w:t>
      </w:r>
      <w:r w:rsidR="00695A06" w:rsidRPr="00695A06">
        <w:t xml:space="preserve"> </w:t>
      </w:r>
      <w:r w:rsidR="00EA673D" w:rsidRPr="00695A06">
        <w:t>m x 8</w:t>
      </w:r>
      <w:r w:rsidR="00695A06" w:rsidRPr="00695A06">
        <w:t xml:space="preserve">,6 </w:t>
      </w:r>
      <w:r w:rsidR="00EA673D" w:rsidRPr="00695A06">
        <w:t xml:space="preserve">m </w:t>
      </w:r>
      <w:r w:rsidR="00A47BAD" w:rsidRPr="00695A06">
        <w:t>a výška 3.</w:t>
      </w:r>
      <w:r w:rsidR="00695A06" w:rsidRPr="00695A06">
        <w:t xml:space="preserve"> NP </w:t>
      </w:r>
      <w:r w:rsidR="00EA673D" w:rsidRPr="00695A06">
        <w:t>a mostní spojovací chodby je 10</w:t>
      </w:r>
      <w:r w:rsidR="00695A06" w:rsidRPr="00695A06">
        <w:t xml:space="preserve">,2 m. </w:t>
      </w:r>
      <w:r w:rsidR="00A47BAD" w:rsidRPr="00695A06">
        <w:t>Obestavěný prostor objektu č.</w:t>
      </w:r>
      <w:r w:rsidR="00695A06" w:rsidRPr="00695A06">
        <w:t xml:space="preserve"> 9 </w:t>
      </w:r>
      <w:r w:rsidR="00A47BAD" w:rsidRPr="00695A06">
        <w:t>(včetně suterénu</w:t>
      </w:r>
      <w:r w:rsidR="00695A06" w:rsidRPr="00695A06">
        <w:t>) určený k</w:t>
      </w:r>
      <w:r w:rsidR="00A47BAD">
        <w:t xml:space="preserve"> </w:t>
      </w:r>
      <w:r w:rsidR="00695A06" w:rsidRPr="00695A06">
        <w:t>demolici je spočítán na 11 714 m</w:t>
      </w:r>
      <w:r w:rsidR="00E752F9">
        <w:rPr>
          <w:vertAlign w:val="superscript"/>
        </w:rPr>
        <w:t>3</w:t>
      </w:r>
      <w:r w:rsidR="00695A06" w:rsidRPr="00695A06">
        <w:t>.  </w:t>
      </w:r>
    </w:p>
    <w:p w14:paraId="372FEA46" w14:textId="3E1A994B" w:rsidR="00695A06" w:rsidRPr="00695A06" w:rsidRDefault="00A47BAD" w:rsidP="0025154C">
      <w:pPr>
        <w:spacing w:after="0"/>
        <w:jc w:val="both"/>
      </w:pPr>
      <w:r w:rsidRPr="00695A06">
        <w:t>Konstrukčně</w:t>
      </w:r>
      <w:r>
        <w:t xml:space="preserve"> </w:t>
      </w:r>
      <w:r w:rsidRPr="00695A06">
        <w:t>se jedná o železobetonový skelet s</w:t>
      </w:r>
      <w:r w:rsidR="00695A06" w:rsidRPr="00695A06">
        <w:t> </w:t>
      </w:r>
      <w:r w:rsidRPr="00695A06">
        <w:t>cihelnými obvodovými a vnitřními stěnami</w:t>
      </w:r>
      <w:r w:rsidR="00695A06" w:rsidRPr="00695A06">
        <w:t xml:space="preserve">.  </w:t>
      </w:r>
      <w:r w:rsidRPr="00695A06">
        <w:t>Železobetonová schodiště jsou umístěna na jižní a severní straně budovy se vstupem ve</w:t>
      </w:r>
      <w:r w:rsidR="00695A06" w:rsidRPr="00695A06">
        <w:t xml:space="preserve"> 3.</w:t>
      </w:r>
      <w:r w:rsidR="00A42353">
        <w:t xml:space="preserve"> </w:t>
      </w:r>
      <w:r w:rsidR="00695A06" w:rsidRPr="00695A06">
        <w:t xml:space="preserve">NP </w:t>
      </w:r>
      <w:r w:rsidRPr="00695A06">
        <w:t>do spojovací chodby ocelového mostu</w:t>
      </w:r>
      <w:r w:rsidR="00695A06" w:rsidRPr="00695A06">
        <w:t xml:space="preserve">. Stropní konstrukce </w:t>
      </w:r>
      <w:r w:rsidRPr="00695A06">
        <w:t>jsou tvořeny železobetonovou deskou s</w:t>
      </w:r>
      <w:r w:rsidR="00695A06" w:rsidRPr="00695A06">
        <w:t> </w:t>
      </w:r>
      <w:r w:rsidRPr="00695A06">
        <w:t>příčnými trámy</w:t>
      </w:r>
      <w:r w:rsidR="00695A06" w:rsidRPr="00695A06">
        <w:t>. </w:t>
      </w:r>
    </w:p>
    <w:p w14:paraId="017D4D9F" w14:textId="4B56BC70" w:rsidR="00695A06" w:rsidRPr="00695A06" w:rsidRDefault="00695A06" w:rsidP="00121E14">
      <w:pPr>
        <w:spacing w:before="120" w:after="0"/>
      </w:pPr>
      <w:r w:rsidRPr="00695A06">
        <w:t> </w:t>
      </w:r>
      <w:r w:rsidR="00A47BAD" w:rsidRPr="00695A06">
        <w:rPr>
          <w:b/>
          <w:bCs/>
        </w:rPr>
        <w:t>OBJEKT č.</w:t>
      </w:r>
      <w:r w:rsidRPr="00695A06">
        <w:rPr>
          <w:b/>
          <w:bCs/>
        </w:rPr>
        <w:t xml:space="preserve"> 10</w:t>
      </w:r>
      <w:r w:rsidR="0025154C">
        <w:rPr>
          <w:b/>
          <w:bCs/>
        </w:rPr>
        <w:t>A</w:t>
      </w:r>
      <w:r w:rsidRPr="00695A06">
        <w:rPr>
          <w:b/>
          <w:bCs/>
        </w:rPr>
        <w:t xml:space="preserve"> </w:t>
      </w:r>
      <w:r w:rsidR="0025610A">
        <w:rPr>
          <w:b/>
          <w:bCs/>
        </w:rPr>
        <w:t>–</w:t>
      </w:r>
      <w:r w:rsidR="00E66164">
        <w:rPr>
          <w:b/>
          <w:bCs/>
        </w:rPr>
        <w:t xml:space="preserve"> </w:t>
      </w:r>
      <w:r w:rsidR="0025610A" w:rsidRPr="00695A06">
        <w:rPr>
          <w:b/>
          <w:bCs/>
        </w:rPr>
        <w:t>Archiv</w:t>
      </w:r>
      <w:r w:rsidR="0025610A">
        <w:rPr>
          <w:b/>
          <w:bCs/>
        </w:rPr>
        <w:t xml:space="preserve">, </w:t>
      </w:r>
      <w:r w:rsidRPr="00695A06">
        <w:rPr>
          <w:b/>
          <w:bCs/>
        </w:rPr>
        <w:t>č. 10</w:t>
      </w:r>
      <w:r w:rsidR="0025154C">
        <w:rPr>
          <w:b/>
          <w:bCs/>
        </w:rPr>
        <w:t>B</w:t>
      </w:r>
      <w:r w:rsidRPr="00695A06">
        <w:rPr>
          <w:b/>
          <w:bCs/>
        </w:rPr>
        <w:t xml:space="preserve"> – Laboratoře </w:t>
      </w:r>
    </w:p>
    <w:p w14:paraId="68211AC2" w14:textId="0140AC2C" w:rsidR="00695A06" w:rsidRPr="00695A06" w:rsidRDefault="00A47BAD" w:rsidP="00E752F9">
      <w:pPr>
        <w:spacing w:after="0"/>
        <w:jc w:val="both"/>
      </w:pPr>
      <w:r w:rsidRPr="00695A06">
        <w:t xml:space="preserve">Jedná </w:t>
      </w:r>
      <w:r w:rsidR="00F2265F" w:rsidRPr="00695A06">
        <w:t>se o dva</w:t>
      </w:r>
      <w:r w:rsidR="00695A06" w:rsidRPr="00695A06">
        <w:t xml:space="preserve"> objekty v </w:t>
      </w:r>
      <w:r w:rsidR="00F2265F" w:rsidRPr="00695A06">
        <w:t>části budovy</w:t>
      </w:r>
      <w:r w:rsidR="00695A06" w:rsidRPr="00695A06">
        <w:t xml:space="preserve">, </w:t>
      </w:r>
      <w:r w:rsidR="00F2265F" w:rsidRPr="00695A06">
        <w:t>bývalé jídelny a kuchyně</w:t>
      </w:r>
      <w:r w:rsidR="0025154C">
        <w:t>.</w:t>
      </w:r>
      <w:r w:rsidR="00F2265F" w:rsidRPr="00695A06">
        <w:t xml:space="preserve"> V</w:t>
      </w:r>
      <w:r w:rsidR="00695A06" w:rsidRPr="00695A06">
        <w:t> </w:t>
      </w:r>
      <w:r w:rsidR="002A6941" w:rsidRPr="00695A06">
        <w:t>severovýchodní části administrativní</w:t>
      </w:r>
      <w:r w:rsidR="00695A06" w:rsidRPr="00695A06">
        <w:t xml:space="preserve"> budovy</w:t>
      </w:r>
      <w:r w:rsidR="00E23A5F" w:rsidRPr="00695A06">
        <w:t xml:space="preserve"> (obj.</w:t>
      </w:r>
      <w:r w:rsidR="00695A06" w:rsidRPr="00695A06">
        <w:t xml:space="preserve"> č. </w:t>
      </w:r>
      <w:r w:rsidR="00E23A5F" w:rsidRPr="00695A06">
        <w:t>9) je v</w:t>
      </w:r>
      <w:r w:rsidR="00695A06" w:rsidRPr="00695A06">
        <w:t> </w:t>
      </w:r>
      <w:r w:rsidR="00E23A5F" w:rsidRPr="00695A06">
        <w:t>pravém úhlu k</w:t>
      </w:r>
      <w:r w:rsidR="00695A06" w:rsidRPr="00695A06">
        <w:t> této </w:t>
      </w:r>
      <w:r w:rsidR="00E23A5F" w:rsidRPr="00695A06">
        <w:t>administrativní budově připojen jednopodlažní objekt</w:t>
      </w:r>
      <w:r w:rsidR="00695A06" w:rsidRPr="00695A06">
        <w:t xml:space="preserve"> č. 10</w:t>
      </w:r>
      <w:r w:rsidR="00E752F9">
        <w:t>A</w:t>
      </w:r>
      <w:r w:rsidR="00E23A5F" w:rsidRPr="00695A06">
        <w:t xml:space="preserve"> (</w:t>
      </w:r>
      <w:r w:rsidR="003A3873" w:rsidRPr="00695A06">
        <w:t>bývalé jídelny</w:t>
      </w:r>
      <w:r w:rsidR="00695A06" w:rsidRPr="00695A06">
        <w:t>) a dále</w:t>
      </w:r>
      <w:r w:rsidR="0025154C">
        <w:t xml:space="preserve"> objekt</w:t>
      </w:r>
      <w:r w:rsidR="00695A06" w:rsidRPr="00695A06">
        <w:t xml:space="preserve"> č.</w:t>
      </w:r>
      <w:r w:rsidR="0025154C">
        <w:t xml:space="preserve"> </w:t>
      </w:r>
      <w:r w:rsidR="00695A06" w:rsidRPr="00695A06">
        <w:t>10</w:t>
      </w:r>
      <w:r w:rsidR="00E752F9">
        <w:t>B</w:t>
      </w:r>
      <w:r w:rsidR="00695A06" w:rsidRPr="00695A06">
        <w:t xml:space="preserve"> </w:t>
      </w:r>
      <w:r w:rsidR="003A3873">
        <w:t>(</w:t>
      </w:r>
      <w:r w:rsidR="003A3873" w:rsidRPr="00695A06">
        <w:t>bývalé kuchyně</w:t>
      </w:r>
      <w:r w:rsidR="00695A06" w:rsidRPr="00695A06">
        <w:t xml:space="preserve">). </w:t>
      </w:r>
      <w:r w:rsidR="00F2265F" w:rsidRPr="00695A06">
        <w:t xml:space="preserve">Dnes jsou tyto objekty upravené a jsou </w:t>
      </w:r>
      <w:r w:rsidR="002A6941" w:rsidRPr="00695A06">
        <w:t>využívány jako archiv</w:t>
      </w:r>
      <w:r w:rsidR="00695A06" w:rsidRPr="00695A06">
        <w:t> </w:t>
      </w:r>
      <w:r w:rsidR="002A6941" w:rsidRPr="00695A06">
        <w:t>a laboratoře</w:t>
      </w:r>
      <w:r w:rsidR="00695A06" w:rsidRPr="00695A06">
        <w:t xml:space="preserve">. Vlastní   budova, </w:t>
      </w:r>
      <w:r w:rsidR="00E23A5F" w:rsidRPr="00695A06">
        <w:t>je složena ze dvou výškově odlišných částí,</w:t>
      </w:r>
      <w:r w:rsidR="00695A06" w:rsidRPr="00695A06">
        <w:t xml:space="preserve"> </w:t>
      </w:r>
      <w:r w:rsidR="00E23A5F" w:rsidRPr="00695A06">
        <w:t xml:space="preserve">ale </w:t>
      </w:r>
      <w:proofErr w:type="gramStart"/>
      <w:r w:rsidR="00E23A5F" w:rsidRPr="00695A06">
        <w:t>liší</w:t>
      </w:r>
      <w:proofErr w:type="gramEnd"/>
      <w:r w:rsidR="00E23A5F" w:rsidRPr="00695A06">
        <w:t xml:space="preserve"> se i podsklepením</w:t>
      </w:r>
      <w:r w:rsidR="00695A06" w:rsidRPr="00695A06">
        <w:t>. Objekt č.</w:t>
      </w:r>
      <w:r w:rsidR="0025154C">
        <w:t xml:space="preserve"> </w:t>
      </w:r>
      <w:r w:rsidR="00695A06" w:rsidRPr="00695A06">
        <w:t>10</w:t>
      </w:r>
      <w:r w:rsidR="00E752F9">
        <w:t>A</w:t>
      </w:r>
      <w:r w:rsidR="00695A06" w:rsidRPr="00695A06">
        <w:t xml:space="preserve"> </w:t>
      </w:r>
      <w:r w:rsidR="002A6941" w:rsidRPr="00695A06">
        <w:t>(</w:t>
      </w:r>
      <w:r w:rsidR="00E23A5F" w:rsidRPr="00695A06">
        <w:t>Archiv)</w:t>
      </w:r>
      <w:r w:rsidR="00695A06" w:rsidRPr="00695A06">
        <w:t xml:space="preserve"> </w:t>
      </w:r>
      <w:r w:rsidR="00E23A5F" w:rsidRPr="00695A06">
        <w:t>je nepodsklepený s</w:t>
      </w:r>
      <w:r w:rsidR="00695A06" w:rsidRPr="00695A06">
        <w:t> </w:t>
      </w:r>
      <w:r w:rsidR="00E23A5F" w:rsidRPr="00695A06">
        <w:t>konstrukční výškou dosahující</w:t>
      </w:r>
      <w:r w:rsidR="00695A06" w:rsidRPr="00695A06">
        <w:t xml:space="preserve"> v hřebeni </w:t>
      </w:r>
      <w:r w:rsidR="00E23A5F" w:rsidRPr="00695A06">
        <w:t>střechy až</w:t>
      </w:r>
      <w:r w:rsidR="00695A06" w:rsidRPr="00695A06">
        <w:t xml:space="preserve"> 7,5</w:t>
      </w:r>
      <w:r w:rsidR="0025154C">
        <w:t xml:space="preserve"> </w:t>
      </w:r>
      <w:r w:rsidR="00695A06" w:rsidRPr="00695A06">
        <w:t xml:space="preserve">m s půdorysným rozměrem 19,8 x 12,4 m. </w:t>
      </w:r>
      <w:r w:rsidR="00E23A5F" w:rsidRPr="00695A06">
        <w:t>Dále budova pokračuje objektem</w:t>
      </w:r>
      <w:r w:rsidR="00695A06" w:rsidRPr="00695A06">
        <w:t xml:space="preserve"> č. 10</w:t>
      </w:r>
      <w:r w:rsidR="00E752F9">
        <w:t>B</w:t>
      </w:r>
      <w:r w:rsidR="00695A06" w:rsidRPr="00695A06">
        <w:t xml:space="preserve"> </w:t>
      </w:r>
      <w:r w:rsidR="00E23A5F" w:rsidRPr="00695A06">
        <w:t>(Laboratoře)</w:t>
      </w:r>
      <w:r w:rsidR="00695A06" w:rsidRPr="00695A06">
        <w:t xml:space="preserve">, </w:t>
      </w:r>
      <w:r w:rsidR="00E23A5F" w:rsidRPr="00695A06">
        <w:t>který je podsklepený</w:t>
      </w:r>
      <w:r w:rsidR="00695A06" w:rsidRPr="00695A06">
        <w:t xml:space="preserve"> suterénem, </w:t>
      </w:r>
      <w:r w:rsidR="00E23A5F" w:rsidRPr="00695A06">
        <w:t>půdorysného rozměru</w:t>
      </w:r>
      <w:r w:rsidR="00695A06" w:rsidRPr="00695A06">
        <w:t xml:space="preserve"> 18 m x 12,4 </w:t>
      </w:r>
      <w:r w:rsidR="00E23A5F" w:rsidRPr="00695A06">
        <w:t>m s</w:t>
      </w:r>
      <w:r w:rsidR="00695A06" w:rsidRPr="00695A06">
        <w:t> </w:t>
      </w:r>
      <w:r w:rsidR="00E23A5F" w:rsidRPr="00695A06">
        <w:t xml:space="preserve">rozšířením na </w:t>
      </w:r>
      <w:r w:rsidR="003A3873" w:rsidRPr="00695A06">
        <w:t xml:space="preserve">severovýchodní straně o </w:t>
      </w:r>
      <w:r w:rsidR="00E15610" w:rsidRPr="00695A06">
        <w:t>prostor 5</w:t>
      </w:r>
      <w:r w:rsidR="00695A06" w:rsidRPr="00695A06">
        <w:t xml:space="preserve">,0 </w:t>
      </w:r>
      <w:r w:rsidR="00E15610" w:rsidRPr="00695A06">
        <w:t>m x 4</w:t>
      </w:r>
      <w:r w:rsidR="00695A06" w:rsidRPr="00695A06">
        <w:t>,1</w:t>
      </w:r>
      <w:r w:rsidR="00E66164">
        <w:t xml:space="preserve"> </w:t>
      </w:r>
      <w:r w:rsidR="00695A06" w:rsidRPr="00695A06">
        <w:t xml:space="preserve">m.   </w:t>
      </w:r>
      <w:r w:rsidR="00E23A5F" w:rsidRPr="00695A06">
        <w:t>Výška tohoto</w:t>
      </w:r>
      <w:r w:rsidR="00695A06" w:rsidRPr="00695A06">
        <w:t xml:space="preserve"> </w:t>
      </w:r>
      <w:r w:rsidR="00E23A5F" w:rsidRPr="00695A06">
        <w:t>přízemního objektu dosahuje</w:t>
      </w:r>
      <w:r w:rsidR="00695A06" w:rsidRPr="00695A06">
        <w:t xml:space="preserve"> </w:t>
      </w:r>
      <w:r w:rsidR="00E23A5F" w:rsidRPr="00695A06">
        <w:t>cca 4</w:t>
      </w:r>
      <w:r w:rsidR="00695A06" w:rsidRPr="00695A06">
        <w:t>,0 m. </w:t>
      </w:r>
    </w:p>
    <w:p w14:paraId="590C679B" w14:textId="211CF6FB" w:rsidR="00695A06" w:rsidRPr="00695A06" w:rsidRDefault="00695A06" w:rsidP="00695A06">
      <w:pPr>
        <w:spacing w:after="0"/>
      </w:pPr>
      <w:r w:rsidRPr="00695A06">
        <w:t>Objekt č. 10</w:t>
      </w:r>
      <w:r w:rsidR="00E752F9">
        <w:t>A</w:t>
      </w:r>
      <w:r w:rsidRPr="00695A06">
        <w:t xml:space="preserve"> </w:t>
      </w:r>
      <w:r w:rsidR="00E23A5F" w:rsidRPr="00695A06">
        <w:t>(</w:t>
      </w:r>
      <w:r w:rsidR="003A3873" w:rsidRPr="00695A06">
        <w:t xml:space="preserve">bývalá </w:t>
      </w:r>
      <w:r w:rsidR="00E15610" w:rsidRPr="00695A06">
        <w:t>jídelna)</w:t>
      </w:r>
      <w:r w:rsidRPr="00695A06">
        <w:t xml:space="preserve"> - Konstrukčně </w:t>
      </w:r>
      <w:r w:rsidR="00E15610" w:rsidRPr="00695A06">
        <w:t>se jedná o železobetonový skelet s</w:t>
      </w:r>
      <w:r w:rsidRPr="00695A06">
        <w:t> </w:t>
      </w:r>
      <w:r w:rsidR="00E15610" w:rsidRPr="00695A06">
        <w:t>cihelným výplňovým</w:t>
      </w:r>
      <w:r w:rsidRPr="00695A06">
        <w:t xml:space="preserve"> zdivem </w:t>
      </w:r>
      <w:r w:rsidR="00E15610" w:rsidRPr="00695A06">
        <w:t>a cihelnými příčkami</w:t>
      </w:r>
      <w:r w:rsidRPr="00695A06">
        <w:t xml:space="preserve">.  stěnami. </w:t>
      </w:r>
      <w:r w:rsidR="00E23A5F" w:rsidRPr="00695A06">
        <w:t xml:space="preserve">Střešní </w:t>
      </w:r>
      <w:r w:rsidR="00E15610" w:rsidRPr="00695A06">
        <w:t>konstrukce je sedlová, vytvořená z</w:t>
      </w:r>
      <w:r w:rsidRPr="00695A06">
        <w:t> </w:t>
      </w:r>
      <w:r w:rsidR="00E15610" w:rsidRPr="00695A06">
        <w:t>příčně uložených příhradových OK</w:t>
      </w:r>
      <w:r w:rsidRPr="00695A06">
        <w:t xml:space="preserve"> vazníků</w:t>
      </w:r>
      <w:r w:rsidR="00E752F9">
        <w:t>.</w:t>
      </w:r>
      <w:r w:rsidRPr="00695A06">
        <w:t> </w:t>
      </w:r>
    </w:p>
    <w:p w14:paraId="46E97D99" w14:textId="2FAD8F86" w:rsidR="00695A06" w:rsidRPr="00695A06" w:rsidRDefault="00695A06" w:rsidP="00695A06">
      <w:pPr>
        <w:spacing w:after="0"/>
      </w:pPr>
      <w:r w:rsidRPr="00695A06">
        <w:lastRenderedPageBreak/>
        <w:t> </w:t>
      </w:r>
      <w:r w:rsidR="00E15610" w:rsidRPr="00695A06">
        <w:rPr>
          <w:b/>
          <w:bCs/>
        </w:rPr>
        <w:t>OBJEKT č.</w:t>
      </w:r>
      <w:r w:rsidRPr="00695A06">
        <w:rPr>
          <w:b/>
          <w:bCs/>
        </w:rPr>
        <w:t xml:space="preserve"> 12 – Garáže</w:t>
      </w:r>
      <w:r w:rsidRPr="00695A06">
        <w:t> </w:t>
      </w:r>
    </w:p>
    <w:p w14:paraId="16C9E1DA" w14:textId="790C2C10" w:rsidR="00695A06" w:rsidRPr="00695A06" w:rsidRDefault="00E15610" w:rsidP="0025154C">
      <w:pPr>
        <w:spacing w:after="0"/>
        <w:jc w:val="both"/>
      </w:pPr>
      <w:r w:rsidRPr="00695A06">
        <w:t>Jedná se o objekt</w:t>
      </w:r>
      <w:r w:rsidR="00695A06" w:rsidRPr="00695A06">
        <w:t xml:space="preserve"> </w:t>
      </w:r>
      <w:r w:rsidRPr="00695A06">
        <w:t xml:space="preserve">dvou spojených budov garáží, </w:t>
      </w:r>
      <w:r w:rsidR="00D0136E" w:rsidRPr="00695A06">
        <w:t>který se nachází v prostoru východně od asfaltové plochy dvora</w:t>
      </w:r>
      <w:r w:rsidR="00695A06" w:rsidRPr="00695A06">
        <w:t xml:space="preserve">   </w:t>
      </w:r>
      <w:r w:rsidR="00D0136E" w:rsidRPr="00695A06">
        <w:t>a severně od nové vrátnice</w:t>
      </w:r>
      <w:r w:rsidR="00695A06" w:rsidRPr="00695A06">
        <w:t xml:space="preserve">.  </w:t>
      </w:r>
      <w:r w:rsidRPr="00695A06">
        <w:t xml:space="preserve">Půdorysné rozměry nižší části budovy na jihu </w:t>
      </w:r>
      <w:r w:rsidR="00D0136E" w:rsidRPr="00695A06">
        <w:t>jsou 6</w:t>
      </w:r>
      <w:r w:rsidR="00695A06" w:rsidRPr="00695A06">
        <w:t>,</w:t>
      </w:r>
      <w:r w:rsidR="00D0136E" w:rsidRPr="00695A06">
        <w:t>8 m x 25</w:t>
      </w:r>
      <w:r w:rsidR="00695A06" w:rsidRPr="00695A06">
        <w:t xml:space="preserve">,6 </w:t>
      </w:r>
      <w:r w:rsidR="00D0136E" w:rsidRPr="00695A06">
        <w:t>m a výška</w:t>
      </w:r>
      <w:r w:rsidR="00695A06" w:rsidRPr="00695A06">
        <w:t xml:space="preserve"> </w:t>
      </w:r>
      <w:r w:rsidR="00D0136E" w:rsidRPr="00695A06">
        <w:t>je 3</w:t>
      </w:r>
      <w:r w:rsidR="00695A06" w:rsidRPr="00695A06">
        <w:t xml:space="preserve">,5 </w:t>
      </w:r>
      <w:r w:rsidR="00D0136E" w:rsidRPr="00695A06">
        <w:t>m, severní část budovy má půdorysné rozměry 21</w:t>
      </w:r>
      <w:r w:rsidR="00695A06" w:rsidRPr="00695A06">
        <w:t xml:space="preserve">,3 </w:t>
      </w:r>
      <w:r w:rsidR="00D0136E" w:rsidRPr="00695A06">
        <w:t>m x 12</w:t>
      </w:r>
      <w:r w:rsidR="00695A06" w:rsidRPr="00695A06">
        <w:t xml:space="preserve">,3 </w:t>
      </w:r>
      <w:r w:rsidR="00D0136E" w:rsidRPr="00695A06">
        <w:t>m a</w:t>
      </w:r>
      <w:r w:rsidR="00695A06" w:rsidRPr="00695A06">
        <w:t xml:space="preserve"> </w:t>
      </w:r>
      <w:r w:rsidR="00D0136E" w:rsidRPr="00695A06">
        <w:t>výška je cca 4</w:t>
      </w:r>
      <w:r w:rsidR="00695A06" w:rsidRPr="00695A06">
        <w:t>,5 m. Součástí objektu jsou i montážní jámy a jímka.</w:t>
      </w:r>
      <w:r w:rsidR="00D0136E">
        <w:t xml:space="preserve"> </w:t>
      </w:r>
      <w:r w:rsidR="00D0136E" w:rsidRPr="00695A06">
        <w:t>Konstrukčně se jedná o</w:t>
      </w:r>
      <w:r w:rsidR="00695A06" w:rsidRPr="00695A06">
        <w:t xml:space="preserve"> zděný objekt</w:t>
      </w:r>
      <w:r w:rsidR="0025154C">
        <w:t>,</w:t>
      </w:r>
      <w:r w:rsidR="00695A06" w:rsidRPr="00695A06">
        <w:t xml:space="preserve"> s cihelnými obvodovými a vnitřními stěnami.  </w:t>
      </w:r>
      <w:r w:rsidR="00D0136E" w:rsidRPr="00695A06">
        <w:t>Střešní a zároveň stropní</w:t>
      </w:r>
      <w:r w:rsidR="00695A06" w:rsidRPr="00695A06">
        <w:t xml:space="preserve"> konstrukce </w:t>
      </w:r>
      <w:r w:rsidR="00D0136E" w:rsidRPr="00695A06">
        <w:t>jsou tvořeny železobetonovou deskou s</w:t>
      </w:r>
      <w:r w:rsidR="00695A06" w:rsidRPr="00695A06">
        <w:t> </w:t>
      </w:r>
      <w:r w:rsidR="00D0136E" w:rsidRPr="00695A06">
        <w:t>příčnými trámy</w:t>
      </w:r>
      <w:r w:rsidR="00695A06" w:rsidRPr="00695A06">
        <w:t xml:space="preserve">. </w:t>
      </w:r>
      <w:r w:rsidR="00D0136E" w:rsidRPr="00695A06">
        <w:t>Konstrukčně se jedná o</w:t>
      </w:r>
      <w:r w:rsidR="00695A06" w:rsidRPr="00695A06">
        <w:t xml:space="preserve"> </w:t>
      </w:r>
      <w:r w:rsidR="00D0136E" w:rsidRPr="00695A06">
        <w:t>zděný objekt s</w:t>
      </w:r>
      <w:r w:rsidR="00695A06" w:rsidRPr="00695A06">
        <w:t> </w:t>
      </w:r>
      <w:r w:rsidR="00D0136E" w:rsidRPr="00695A06">
        <w:t>cihelnými obvodovými a vnitřními stěnami</w:t>
      </w:r>
      <w:r w:rsidR="00695A06" w:rsidRPr="00695A06">
        <w:t xml:space="preserve">.  </w:t>
      </w:r>
      <w:r w:rsidR="00D0136E" w:rsidRPr="00695A06">
        <w:t>Střešní a zároveň stropní</w:t>
      </w:r>
      <w:r w:rsidR="00695A06" w:rsidRPr="00695A06">
        <w:t xml:space="preserve"> konstrukce </w:t>
      </w:r>
      <w:r w:rsidR="00D0136E" w:rsidRPr="00695A06">
        <w:t>jsou tvořeny železobetonovou</w:t>
      </w:r>
      <w:r w:rsidR="00695A06" w:rsidRPr="00695A06">
        <w:t xml:space="preserve"> </w:t>
      </w:r>
      <w:r w:rsidR="00D0136E" w:rsidRPr="00695A06">
        <w:t>deskou s</w:t>
      </w:r>
      <w:r w:rsidR="00695A06" w:rsidRPr="00695A06">
        <w:t> </w:t>
      </w:r>
      <w:r w:rsidR="00D0136E" w:rsidRPr="00695A06">
        <w:t>příčnými trámy</w:t>
      </w:r>
      <w:r w:rsidR="00695A06" w:rsidRPr="00695A06">
        <w:t>.   </w:t>
      </w:r>
    </w:p>
    <w:p w14:paraId="4A10C841" w14:textId="77777777" w:rsidR="00121E14" w:rsidRDefault="00D0136E" w:rsidP="00121E14">
      <w:pPr>
        <w:spacing w:before="120" w:after="0"/>
      </w:pPr>
      <w:r w:rsidRPr="00695A06">
        <w:rPr>
          <w:b/>
          <w:bCs/>
        </w:rPr>
        <w:t>Podzemní nádrže PHM</w:t>
      </w:r>
      <w:r w:rsidR="00695A06" w:rsidRPr="00695A06">
        <w:rPr>
          <w:b/>
          <w:bCs/>
        </w:rPr>
        <w:t>  </w:t>
      </w:r>
    </w:p>
    <w:p w14:paraId="4CA110B1" w14:textId="011553E8" w:rsidR="00695A06" w:rsidRDefault="00D0136E" w:rsidP="00121E14">
      <w:pPr>
        <w:spacing w:after="0"/>
        <w:jc w:val="both"/>
      </w:pPr>
      <w:r w:rsidRPr="00695A06">
        <w:t xml:space="preserve">Jedná se o 2 </w:t>
      </w:r>
      <w:r w:rsidR="005C7239" w:rsidRPr="00695A06">
        <w:t xml:space="preserve">ks podzemních </w:t>
      </w:r>
      <w:r w:rsidR="00014CEB" w:rsidRPr="00695A06">
        <w:t>kovových nádrží</w:t>
      </w:r>
      <w:r w:rsidR="00695A06" w:rsidRPr="00695A06">
        <w:t xml:space="preserve"> </w:t>
      </w:r>
      <w:r w:rsidR="00014CEB" w:rsidRPr="00695A06">
        <w:t>PHM bývalé čerpací stanice, umístěné na zpevněné živičné ploše</w:t>
      </w:r>
      <w:r w:rsidR="00121E14">
        <w:t xml:space="preserve"> </w:t>
      </w:r>
      <w:r w:rsidR="00014CEB" w:rsidRPr="00695A06">
        <w:t>nádvoří</w:t>
      </w:r>
      <w:r w:rsidR="00695A06" w:rsidRPr="00695A06">
        <w:t>. </w:t>
      </w:r>
      <w:r w:rsidR="00121E14">
        <w:t>Podzemní nádrže jsou v hloubce 2,6 m a obrys základového půdorysu má rozměr 5,5 m a 4,3 m. V horní části nad ocelovými tělesy nádrží jsou betonové vstupní šachtice s větracími kanály.</w:t>
      </w:r>
    </w:p>
    <w:p w14:paraId="0D92B915" w14:textId="77777777" w:rsidR="00121E14" w:rsidRDefault="00121E14" w:rsidP="00121E14">
      <w:pPr>
        <w:spacing w:after="0"/>
        <w:jc w:val="both"/>
      </w:pPr>
    </w:p>
    <w:p w14:paraId="36F9D85A" w14:textId="2D1CE0A3" w:rsidR="00433FEE" w:rsidRDefault="0044479E" w:rsidP="00393465">
      <w:pPr>
        <w:spacing w:after="0"/>
      </w:pPr>
      <w:r>
        <w:t xml:space="preserve">Pracoviště se nachází v areálu zadavatele stavby. </w:t>
      </w:r>
    </w:p>
    <w:p w14:paraId="4C707C4D" w14:textId="77777777" w:rsidR="00121E14" w:rsidRDefault="00121E14" w:rsidP="00393465">
      <w:pPr>
        <w:spacing w:after="0"/>
      </w:pPr>
    </w:p>
    <w:p w14:paraId="6FCAFDE2" w14:textId="34C003D4" w:rsidR="00B20AC7" w:rsidRPr="009F0EDE" w:rsidRDefault="00296BC1" w:rsidP="00C720A8">
      <w:pPr>
        <w:pStyle w:val="Nadpis3"/>
      </w:pPr>
      <w:bookmarkStart w:id="9" w:name="_Toc511375268"/>
      <w:bookmarkStart w:id="10" w:name="_Toc148522546"/>
      <w:r>
        <w:t>Z</w:t>
      </w:r>
      <w:r w:rsidR="00B20AC7" w:rsidRPr="009F0EDE">
        <w:t>ákladní předpoklady výstavby (časové údaje o realizaci stavby, členění na etapy)</w:t>
      </w:r>
      <w:bookmarkEnd w:id="9"/>
      <w:bookmarkEnd w:id="10"/>
    </w:p>
    <w:p w14:paraId="6520B25E" w14:textId="450473FD" w:rsidR="00FB7350" w:rsidRPr="000F18A8" w:rsidRDefault="000F18A8" w:rsidP="00B20AC7">
      <w:pPr>
        <w:rPr>
          <w:b/>
          <w:bCs/>
        </w:rPr>
      </w:pPr>
      <w:r w:rsidRPr="000F18A8">
        <w:rPr>
          <w:b/>
          <w:bCs/>
        </w:rPr>
        <w:t>Časové údaje o realizaci stavby</w:t>
      </w:r>
      <w:r w:rsidR="00E914C9">
        <w:rPr>
          <w:b/>
          <w:bCs/>
        </w:rPr>
        <w:t>:</w:t>
      </w:r>
      <w:r w:rsidR="003337BC">
        <w:rPr>
          <w:b/>
          <w:bCs/>
        </w:rPr>
        <w:t xml:space="preserve"> </w:t>
      </w:r>
      <w:r w:rsidR="001D136D">
        <w:rPr>
          <w:b/>
          <w:bCs/>
        </w:rPr>
        <w:t>4–8</w:t>
      </w:r>
      <w:r w:rsidR="003337BC">
        <w:rPr>
          <w:b/>
          <w:bCs/>
        </w:rPr>
        <w:t xml:space="preserve"> 2024</w:t>
      </w:r>
    </w:p>
    <w:p w14:paraId="465B7E55" w14:textId="421E0705" w:rsidR="000F18A8" w:rsidRDefault="000F18A8" w:rsidP="00B20AC7">
      <w:r w:rsidRPr="000F18A8">
        <w:rPr>
          <w:b/>
          <w:bCs/>
        </w:rPr>
        <w:t>Zahájení stavby</w:t>
      </w:r>
      <w:r>
        <w:t xml:space="preserve">: </w:t>
      </w:r>
      <w:r w:rsidR="004405D7">
        <w:t>duben</w:t>
      </w:r>
      <w:r w:rsidR="00007342">
        <w:t xml:space="preserve"> </w:t>
      </w:r>
      <w:r w:rsidR="00393465">
        <w:t>202</w:t>
      </w:r>
      <w:r w:rsidR="004405D7">
        <w:t>4</w:t>
      </w:r>
    </w:p>
    <w:p w14:paraId="479B9901" w14:textId="6C484C02" w:rsidR="000F18A8" w:rsidRDefault="000F18A8" w:rsidP="00B20AC7">
      <w:r w:rsidRPr="000F18A8">
        <w:rPr>
          <w:b/>
          <w:bCs/>
        </w:rPr>
        <w:t>Ukončení stavby</w:t>
      </w:r>
      <w:r>
        <w:t xml:space="preserve">: </w:t>
      </w:r>
      <w:r w:rsidR="004405D7">
        <w:t>srpen</w:t>
      </w:r>
      <w:r w:rsidR="001A4A27">
        <w:t xml:space="preserve"> 202</w:t>
      </w:r>
      <w:r w:rsidR="004405D7">
        <w:t>4</w:t>
      </w:r>
    </w:p>
    <w:p w14:paraId="6339DC78" w14:textId="0727F7E8" w:rsidR="00B51F48" w:rsidRDefault="000F18A8" w:rsidP="00B20AC7">
      <w:pPr>
        <w:rPr>
          <w:b/>
          <w:bCs/>
        </w:rPr>
      </w:pPr>
      <w:r w:rsidRPr="000F18A8">
        <w:rPr>
          <w:b/>
          <w:bCs/>
        </w:rPr>
        <w:t xml:space="preserve">Členění </w:t>
      </w:r>
      <w:r w:rsidR="00CB5F72">
        <w:rPr>
          <w:b/>
          <w:bCs/>
        </w:rPr>
        <w:t xml:space="preserve">stavby na </w:t>
      </w:r>
      <w:r w:rsidR="00EB1150">
        <w:rPr>
          <w:b/>
          <w:bCs/>
        </w:rPr>
        <w:t>etapy</w:t>
      </w:r>
      <w:r w:rsidR="00CB5F72">
        <w:rPr>
          <w:b/>
          <w:bCs/>
        </w:rPr>
        <w:t>:</w:t>
      </w:r>
    </w:p>
    <w:p w14:paraId="7DB72A7E" w14:textId="77777777" w:rsidR="00FB7350" w:rsidRDefault="00C964E6" w:rsidP="00991906">
      <w:pPr>
        <w:rPr>
          <w:b/>
          <w:bCs/>
        </w:rPr>
      </w:pPr>
      <w:r w:rsidRPr="00C964E6">
        <w:rPr>
          <w:b/>
          <w:bCs/>
        </w:rPr>
        <w:t>1.</w:t>
      </w:r>
      <w:r>
        <w:rPr>
          <w:b/>
          <w:bCs/>
        </w:rPr>
        <w:t xml:space="preserve"> </w:t>
      </w:r>
      <w:r w:rsidR="00EB1150" w:rsidRPr="00C964E6">
        <w:rPr>
          <w:b/>
          <w:bCs/>
        </w:rPr>
        <w:t>etapa</w:t>
      </w:r>
    </w:p>
    <w:p w14:paraId="46810D81" w14:textId="5AD96162" w:rsidR="00223001" w:rsidRPr="00FB7350" w:rsidRDefault="004405D7" w:rsidP="00991906">
      <w:pPr>
        <w:rPr>
          <w:b/>
          <w:bCs/>
        </w:rPr>
      </w:pPr>
      <w:r>
        <w:t>Přípravné práce</w:t>
      </w:r>
    </w:p>
    <w:p w14:paraId="6BFEFED4" w14:textId="01A16039" w:rsidR="00EB1150" w:rsidRDefault="00EB1150" w:rsidP="00EB1150">
      <w:pPr>
        <w:rPr>
          <w:b/>
          <w:bCs/>
        </w:rPr>
      </w:pPr>
      <w:r w:rsidRPr="00EB1150">
        <w:rPr>
          <w:b/>
          <w:bCs/>
        </w:rPr>
        <w:t>2.</w:t>
      </w:r>
      <w:r w:rsidR="00C964E6">
        <w:rPr>
          <w:b/>
          <w:bCs/>
        </w:rPr>
        <w:t xml:space="preserve"> </w:t>
      </w:r>
      <w:r w:rsidRPr="00EB1150">
        <w:rPr>
          <w:b/>
          <w:bCs/>
        </w:rPr>
        <w:t>etapa</w:t>
      </w:r>
    </w:p>
    <w:p w14:paraId="22BF37D4" w14:textId="61D3FACB" w:rsidR="00991906" w:rsidRPr="00991906" w:rsidRDefault="00FB7350" w:rsidP="00991906">
      <w:r>
        <w:t>Bourací</w:t>
      </w:r>
      <w:r w:rsidR="004405D7">
        <w:t xml:space="preserve">/ demoliční </w:t>
      </w:r>
      <w:r>
        <w:t>práce</w:t>
      </w:r>
    </w:p>
    <w:p w14:paraId="16CAF655" w14:textId="759027EB" w:rsidR="00C720A8" w:rsidRPr="00C720A8" w:rsidRDefault="00271C3B" w:rsidP="00C720A8">
      <w:pPr>
        <w:jc w:val="both"/>
        <w:rPr>
          <w:color w:val="FF0000"/>
        </w:rPr>
      </w:pPr>
      <w:r w:rsidRPr="003A028E">
        <w:rPr>
          <w:color w:val="FF0000"/>
        </w:rPr>
        <w:t>Detailní harmonogram bude dopl</w:t>
      </w:r>
      <w:r w:rsidR="00B6356A" w:rsidRPr="003A028E">
        <w:rPr>
          <w:color w:val="FF0000"/>
        </w:rPr>
        <w:t xml:space="preserve">ňován v průběhu projektování a před zahájením realizace. Následně bude probíhat jeho aktualizace v rámci jednotlivých kontrolních dnů k dodržování plánu BOZP a </w:t>
      </w:r>
      <w:r w:rsidR="003A028E" w:rsidRPr="003A028E">
        <w:rPr>
          <w:color w:val="FF0000"/>
        </w:rPr>
        <w:t xml:space="preserve">denní koordinace prací. </w:t>
      </w:r>
    </w:p>
    <w:p w14:paraId="0C83F86E" w14:textId="7AFE7B3C" w:rsidR="00CB5F72" w:rsidRPr="00CB5F72" w:rsidRDefault="00C720A8" w:rsidP="00CB5F72">
      <w:pPr>
        <w:pStyle w:val="Nadpis3"/>
      </w:pPr>
      <w:bookmarkStart w:id="11" w:name="_Toc511375269"/>
      <w:bookmarkStart w:id="12" w:name="_Toc148522547"/>
      <w:r>
        <w:t>V</w:t>
      </w:r>
      <w:r w:rsidR="00B20AC7" w:rsidRPr="00B20AC7">
        <w:t xml:space="preserve">nější </w:t>
      </w:r>
      <w:r w:rsidR="00B20AC7" w:rsidRPr="00C720A8">
        <w:t>vazby</w:t>
      </w:r>
      <w:r w:rsidR="00B20AC7" w:rsidRPr="00B20AC7">
        <w:t xml:space="preserve"> stavby na okolí </w:t>
      </w:r>
      <w:r w:rsidR="00B20AC7" w:rsidRPr="00C720A8">
        <w:t>včetně</w:t>
      </w:r>
      <w:r w:rsidR="00B20AC7" w:rsidRPr="00B20AC7">
        <w:t xml:space="preserve"> jejího vlivu na okolí stavby</w:t>
      </w:r>
      <w:bookmarkEnd w:id="11"/>
      <w:bookmarkEnd w:id="12"/>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3"/>
        <w:gridCol w:w="6050"/>
        <w:gridCol w:w="1984"/>
        <w:gridCol w:w="1701"/>
      </w:tblGrid>
      <w:tr w:rsidR="00B20AC7" w:rsidRPr="00217F57" w14:paraId="73A56542" w14:textId="77777777" w:rsidTr="00223001">
        <w:trPr>
          <w:trHeight w:val="322"/>
        </w:trPr>
        <w:tc>
          <w:tcPr>
            <w:tcW w:w="613" w:type="dxa"/>
          </w:tcPr>
          <w:p w14:paraId="3CF3F431"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1.</w:t>
            </w:r>
          </w:p>
        </w:tc>
        <w:tc>
          <w:tcPr>
            <w:tcW w:w="6050" w:type="dxa"/>
          </w:tcPr>
          <w:p w14:paraId="75EBC2FB" w14:textId="77777777" w:rsidR="00B20AC7" w:rsidRPr="00687B11" w:rsidRDefault="00B20AC7" w:rsidP="00BF6603">
            <w:pPr>
              <w:spacing w:before="60" w:after="60" w:line="240" w:lineRule="auto"/>
              <w:rPr>
                <w:rFonts w:cs="Arial"/>
                <w:b/>
              </w:rPr>
            </w:pPr>
            <w:r w:rsidRPr="00687B11">
              <w:rPr>
                <w:rFonts w:cs="Arial"/>
                <w:b/>
              </w:rPr>
              <w:t>Kontakt se stávajícími inženýrskými sítěmi</w:t>
            </w:r>
          </w:p>
        </w:tc>
        <w:tc>
          <w:tcPr>
            <w:tcW w:w="1984" w:type="dxa"/>
          </w:tcPr>
          <w:p w14:paraId="70A40673" w14:textId="6E5060F0" w:rsidR="00B20AC7" w:rsidRPr="00E66164" w:rsidRDefault="00B20AC7" w:rsidP="00BF6603">
            <w:pPr>
              <w:spacing w:before="60" w:after="60" w:line="240" w:lineRule="auto"/>
              <w:jc w:val="center"/>
              <w:rPr>
                <w:rFonts w:cs="Arial"/>
                <w:b/>
              </w:rPr>
            </w:pPr>
            <w:r w:rsidRPr="00E66164">
              <w:rPr>
                <w:rFonts w:cs="Arial"/>
                <w:b/>
              </w:rPr>
              <w:t>ANO:</w:t>
            </w:r>
            <w:r w:rsidR="00253AA4" w:rsidRPr="00E66164">
              <w:rPr>
                <w:rFonts w:cs="Arial"/>
                <w:b/>
              </w:rPr>
              <w:t xml:space="preserve"> </w:t>
            </w:r>
            <w:r w:rsidR="00E66164" w:rsidRPr="00E66164">
              <w:rPr>
                <w:rFonts w:cs="Arial"/>
                <w:b/>
              </w:rPr>
              <w:t>X</w:t>
            </w:r>
          </w:p>
        </w:tc>
        <w:tc>
          <w:tcPr>
            <w:tcW w:w="1701" w:type="dxa"/>
          </w:tcPr>
          <w:p w14:paraId="5F985FF0" w14:textId="67BD9029" w:rsidR="00B20AC7" w:rsidRPr="00E66164" w:rsidRDefault="00B20AC7" w:rsidP="00BF6603">
            <w:pPr>
              <w:spacing w:before="60" w:after="60" w:line="240" w:lineRule="auto"/>
              <w:jc w:val="center"/>
              <w:rPr>
                <w:rFonts w:cs="Arial"/>
                <w:bCs/>
              </w:rPr>
            </w:pPr>
            <w:r w:rsidRPr="00E66164">
              <w:rPr>
                <w:rFonts w:cs="Arial"/>
                <w:bCs/>
              </w:rPr>
              <w:t>NE:</w:t>
            </w:r>
          </w:p>
        </w:tc>
      </w:tr>
      <w:tr w:rsidR="00B20AC7" w:rsidRPr="00217F57" w14:paraId="46C1FFF7" w14:textId="77777777" w:rsidTr="00223001">
        <w:tc>
          <w:tcPr>
            <w:tcW w:w="613" w:type="dxa"/>
          </w:tcPr>
          <w:p w14:paraId="2B2A8479"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2.</w:t>
            </w:r>
          </w:p>
        </w:tc>
        <w:tc>
          <w:tcPr>
            <w:tcW w:w="6050" w:type="dxa"/>
          </w:tcPr>
          <w:p w14:paraId="1928D43A" w14:textId="77777777" w:rsidR="00B20AC7" w:rsidRPr="00687B11" w:rsidRDefault="00B20AC7" w:rsidP="00BF6603">
            <w:pPr>
              <w:spacing w:before="60" w:after="60" w:line="240" w:lineRule="auto"/>
              <w:rPr>
                <w:rFonts w:cs="Arial"/>
                <w:b/>
              </w:rPr>
            </w:pPr>
            <w:r w:rsidRPr="00687B11">
              <w:rPr>
                <w:rFonts w:cs="Arial"/>
                <w:b/>
              </w:rPr>
              <w:t>Kontakt se železnicí</w:t>
            </w:r>
          </w:p>
        </w:tc>
        <w:tc>
          <w:tcPr>
            <w:tcW w:w="1984" w:type="dxa"/>
          </w:tcPr>
          <w:p w14:paraId="4E62665F" w14:textId="6A6FEA04" w:rsidR="00B20AC7" w:rsidRPr="00687B11" w:rsidRDefault="00B20AC7" w:rsidP="00BF6603">
            <w:pPr>
              <w:spacing w:before="60" w:after="60" w:line="240" w:lineRule="auto"/>
              <w:jc w:val="center"/>
              <w:rPr>
                <w:rFonts w:cs="Arial"/>
              </w:rPr>
            </w:pPr>
            <w:r w:rsidRPr="00687B11">
              <w:rPr>
                <w:rFonts w:cs="Arial"/>
              </w:rPr>
              <w:t>ANO:</w:t>
            </w:r>
            <w:r w:rsidR="00034A50">
              <w:rPr>
                <w:rFonts w:cs="Arial"/>
              </w:rPr>
              <w:t xml:space="preserve"> </w:t>
            </w:r>
          </w:p>
        </w:tc>
        <w:tc>
          <w:tcPr>
            <w:tcW w:w="1701" w:type="dxa"/>
          </w:tcPr>
          <w:p w14:paraId="2FFE3848" w14:textId="3965051D" w:rsidR="00B20AC7" w:rsidRPr="00034A50" w:rsidRDefault="00B20AC7" w:rsidP="00BF6603">
            <w:pPr>
              <w:spacing w:before="60" w:after="60" w:line="240" w:lineRule="auto"/>
              <w:jc w:val="center"/>
              <w:rPr>
                <w:rFonts w:cs="Arial"/>
                <w:b/>
                <w:bCs/>
              </w:rPr>
            </w:pPr>
            <w:r w:rsidRPr="00034A50">
              <w:rPr>
                <w:rFonts w:cs="Arial"/>
                <w:b/>
                <w:bCs/>
              </w:rPr>
              <w:t>NE:</w:t>
            </w:r>
            <w:r w:rsidR="00034A50" w:rsidRPr="00034A50">
              <w:rPr>
                <w:rFonts w:cs="Arial"/>
                <w:b/>
                <w:bCs/>
              </w:rPr>
              <w:t xml:space="preserve"> X</w:t>
            </w:r>
          </w:p>
        </w:tc>
      </w:tr>
      <w:tr w:rsidR="00B20AC7" w:rsidRPr="00217F57" w14:paraId="57823DFD" w14:textId="77777777" w:rsidTr="00223001">
        <w:tc>
          <w:tcPr>
            <w:tcW w:w="613" w:type="dxa"/>
          </w:tcPr>
          <w:p w14:paraId="1B859075"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3.</w:t>
            </w:r>
          </w:p>
        </w:tc>
        <w:tc>
          <w:tcPr>
            <w:tcW w:w="6050" w:type="dxa"/>
          </w:tcPr>
          <w:p w14:paraId="6E03974B" w14:textId="77777777" w:rsidR="00B20AC7" w:rsidRPr="00687B11" w:rsidRDefault="00B20AC7" w:rsidP="00BF6603">
            <w:pPr>
              <w:spacing w:before="60" w:after="60" w:line="240" w:lineRule="auto"/>
              <w:rPr>
                <w:rFonts w:cs="Arial"/>
                <w:b/>
              </w:rPr>
            </w:pPr>
            <w:r w:rsidRPr="00687B11">
              <w:rPr>
                <w:rFonts w:cs="Arial"/>
                <w:b/>
              </w:rPr>
              <w:t>Kontakt se silniční dopravou</w:t>
            </w:r>
          </w:p>
        </w:tc>
        <w:tc>
          <w:tcPr>
            <w:tcW w:w="1984" w:type="dxa"/>
          </w:tcPr>
          <w:p w14:paraId="1ACFFA54" w14:textId="62E952D5" w:rsidR="00B20AC7" w:rsidRPr="00DA68CA" w:rsidRDefault="00B20AC7" w:rsidP="00BF6603">
            <w:pPr>
              <w:spacing w:before="60" w:after="60" w:line="240" w:lineRule="auto"/>
              <w:jc w:val="center"/>
              <w:rPr>
                <w:rFonts w:cs="Arial"/>
                <w:b/>
                <w:bCs/>
              </w:rPr>
            </w:pPr>
            <w:r w:rsidRPr="00DA68CA">
              <w:rPr>
                <w:rFonts w:cs="Arial"/>
                <w:b/>
                <w:bCs/>
              </w:rPr>
              <w:t>ANO:</w:t>
            </w:r>
            <w:r w:rsidR="00534A61" w:rsidRPr="00DA68CA">
              <w:rPr>
                <w:rFonts w:cs="Arial"/>
                <w:b/>
                <w:bCs/>
              </w:rPr>
              <w:t xml:space="preserve"> </w:t>
            </w:r>
            <w:r w:rsidR="00DA68CA" w:rsidRPr="00DA68CA">
              <w:rPr>
                <w:rFonts w:cs="Arial"/>
                <w:b/>
                <w:bCs/>
              </w:rPr>
              <w:t>X</w:t>
            </w:r>
          </w:p>
        </w:tc>
        <w:tc>
          <w:tcPr>
            <w:tcW w:w="1701" w:type="dxa"/>
          </w:tcPr>
          <w:p w14:paraId="37C33984" w14:textId="317C6613" w:rsidR="00B20AC7" w:rsidRPr="00DA68CA" w:rsidRDefault="00B20AC7" w:rsidP="00BF6603">
            <w:pPr>
              <w:spacing w:before="60" w:after="60" w:line="240" w:lineRule="auto"/>
              <w:jc w:val="center"/>
              <w:rPr>
                <w:rFonts w:cs="Arial"/>
              </w:rPr>
            </w:pPr>
            <w:r w:rsidRPr="00DA68CA">
              <w:rPr>
                <w:rFonts w:cs="Arial"/>
              </w:rPr>
              <w:t>NE:</w:t>
            </w:r>
          </w:p>
        </w:tc>
      </w:tr>
      <w:tr w:rsidR="00B20AC7" w:rsidRPr="00217F57" w14:paraId="0584E0E9" w14:textId="77777777" w:rsidTr="00223001">
        <w:tc>
          <w:tcPr>
            <w:tcW w:w="613" w:type="dxa"/>
          </w:tcPr>
          <w:p w14:paraId="3A91063A"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4.</w:t>
            </w:r>
          </w:p>
        </w:tc>
        <w:tc>
          <w:tcPr>
            <w:tcW w:w="6050" w:type="dxa"/>
          </w:tcPr>
          <w:p w14:paraId="68A8A773" w14:textId="77777777" w:rsidR="00B20AC7" w:rsidRPr="00687B11" w:rsidRDefault="00B20AC7" w:rsidP="00BF6603">
            <w:pPr>
              <w:spacing w:before="60" w:after="60" w:line="240" w:lineRule="auto"/>
              <w:rPr>
                <w:rFonts w:cs="Arial"/>
                <w:b/>
              </w:rPr>
            </w:pPr>
            <w:r w:rsidRPr="00687B11">
              <w:rPr>
                <w:rFonts w:cs="Arial"/>
                <w:b/>
              </w:rPr>
              <w:t>Kontakt s městskou hromadnou dopravou</w:t>
            </w:r>
          </w:p>
        </w:tc>
        <w:tc>
          <w:tcPr>
            <w:tcW w:w="1984" w:type="dxa"/>
          </w:tcPr>
          <w:p w14:paraId="292CD273" w14:textId="2997E5CC" w:rsidR="00B20AC7" w:rsidRPr="0086193D" w:rsidRDefault="00B20AC7" w:rsidP="00BF6603">
            <w:pPr>
              <w:spacing w:before="60" w:after="60" w:line="240" w:lineRule="auto"/>
              <w:jc w:val="center"/>
              <w:rPr>
                <w:rFonts w:cs="Arial"/>
              </w:rPr>
            </w:pPr>
            <w:r w:rsidRPr="0086193D">
              <w:rPr>
                <w:rFonts w:cs="Arial"/>
              </w:rPr>
              <w:t>ANO:</w:t>
            </w:r>
            <w:r w:rsidR="00AF76A3" w:rsidRPr="0086193D">
              <w:rPr>
                <w:rFonts w:cs="Arial"/>
              </w:rPr>
              <w:t xml:space="preserve"> </w:t>
            </w:r>
          </w:p>
        </w:tc>
        <w:tc>
          <w:tcPr>
            <w:tcW w:w="1701" w:type="dxa"/>
          </w:tcPr>
          <w:p w14:paraId="3792604B" w14:textId="0EB7BB4B" w:rsidR="00B20AC7" w:rsidRPr="0086193D" w:rsidRDefault="00B20AC7" w:rsidP="00BF6603">
            <w:pPr>
              <w:spacing w:before="60" w:after="60" w:line="240" w:lineRule="auto"/>
              <w:jc w:val="center"/>
              <w:rPr>
                <w:rFonts w:cs="Arial"/>
                <w:b/>
                <w:bCs/>
              </w:rPr>
            </w:pPr>
            <w:r w:rsidRPr="0086193D">
              <w:rPr>
                <w:rFonts w:cs="Arial"/>
                <w:b/>
                <w:bCs/>
              </w:rPr>
              <w:t>NE:</w:t>
            </w:r>
            <w:r w:rsidR="0086193D" w:rsidRPr="0086193D">
              <w:rPr>
                <w:rFonts w:cs="Arial"/>
                <w:b/>
                <w:bCs/>
              </w:rPr>
              <w:t xml:space="preserve"> X</w:t>
            </w:r>
          </w:p>
        </w:tc>
      </w:tr>
      <w:tr w:rsidR="00B20AC7" w:rsidRPr="00217F57" w14:paraId="6F9F8010" w14:textId="77777777" w:rsidTr="00223001">
        <w:tc>
          <w:tcPr>
            <w:tcW w:w="613" w:type="dxa"/>
          </w:tcPr>
          <w:p w14:paraId="55B4FEF2"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5.</w:t>
            </w:r>
          </w:p>
        </w:tc>
        <w:tc>
          <w:tcPr>
            <w:tcW w:w="6050" w:type="dxa"/>
          </w:tcPr>
          <w:p w14:paraId="1BA55B83" w14:textId="77777777" w:rsidR="00B20AC7" w:rsidRPr="00687B11" w:rsidRDefault="00B20AC7" w:rsidP="00BF6603">
            <w:pPr>
              <w:spacing w:before="60" w:after="60" w:line="240" w:lineRule="auto"/>
              <w:rPr>
                <w:rFonts w:cs="Arial"/>
                <w:b/>
              </w:rPr>
            </w:pPr>
            <w:r w:rsidRPr="00687B11">
              <w:rPr>
                <w:rFonts w:cs="Arial"/>
                <w:b/>
              </w:rPr>
              <w:t>Kontakt s leteckým provozem</w:t>
            </w:r>
          </w:p>
        </w:tc>
        <w:tc>
          <w:tcPr>
            <w:tcW w:w="1984" w:type="dxa"/>
          </w:tcPr>
          <w:p w14:paraId="31B48303" w14:textId="77777777" w:rsidR="00B20AC7" w:rsidRPr="00687B11" w:rsidRDefault="00B20AC7" w:rsidP="00BF6603">
            <w:pPr>
              <w:spacing w:before="60" w:after="60" w:line="240" w:lineRule="auto"/>
              <w:jc w:val="center"/>
              <w:rPr>
                <w:rFonts w:cs="Arial"/>
              </w:rPr>
            </w:pPr>
            <w:r w:rsidRPr="00687B11">
              <w:rPr>
                <w:rFonts w:cs="Arial"/>
              </w:rPr>
              <w:t>ANO:</w:t>
            </w:r>
          </w:p>
        </w:tc>
        <w:tc>
          <w:tcPr>
            <w:tcW w:w="1701" w:type="dxa"/>
          </w:tcPr>
          <w:p w14:paraId="7512DC6F" w14:textId="2981D74F" w:rsidR="00B20AC7" w:rsidRPr="00034A50" w:rsidRDefault="00B20AC7" w:rsidP="00BF6603">
            <w:pPr>
              <w:spacing w:before="60" w:after="60" w:line="240" w:lineRule="auto"/>
              <w:jc w:val="center"/>
              <w:rPr>
                <w:rFonts w:cs="Arial"/>
                <w:b/>
                <w:bCs/>
              </w:rPr>
            </w:pPr>
            <w:r w:rsidRPr="00034A50">
              <w:rPr>
                <w:rFonts w:cs="Arial"/>
                <w:b/>
                <w:bCs/>
              </w:rPr>
              <w:t>NE:</w:t>
            </w:r>
            <w:r w:rsidR="00034A50" w:rsidRPr="00034A50">
              <w:rPr>
                <w:rFonts w:cs="Arial"/>
                <w:b/>
                <w:bCs/>
              </w:rPr>
              <w:t xml:space="preserve"> X</w:t>
            </w:r>
          </w:p>
        </w:tc>
      </w:tr>
      <w:tr w:rsidR="00B20AC7" w:rsidRPr="00217F57" w14:paraId="02F599FD" w14:textId="77777777" w:rsidTr="00223001">
        <w:tc>
          <w:tcPr>
            <w:tcW w:w="613" w:type="dxa"/>
          </w:tcPr>
          <w:p w14:paraId="5500DBD3"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6.</w:t>
            </w:r>
          </w:p>
        </w:tc>
        <w:tc>
          <w:tcPr>
            <w:tcW w:w="6050" w:type="dxa"/>
          </w:tcPr>
          <w:p w14:paraId="1CFE0ACA" w14:textId="77777777" w:rsidR="00B20AC7" w:rsidRPr="00687B11" w:rsidRDefault="00B20AC7" w:rsidP="00BF6603">
            <w:pPr>
              <w:spacing w:before="60" w:after="60" w:line="240" w:lineRule="auto"/>
              <w:rPr>
                <w:rFonts w:cs="Arial"/>
                <w:b/>
              </w:rPr>
            </w:pPr>
            <w:r w:rsidRPr="00687B11">
              <w:rPr>
                <w:rFonts w:cs="Arial"/>
                <w:b/>
              </w:rPr>
              <w:t>Kontakt s cestující veřejností</w:t>
            </w:r>
          </w:p>
        </w:tc>
        <w:tc>
          <w:tcPr>
            <w:tcW w:w="1984" w:type="dxa"/>
          </w:tcPr>
          <w:p w14:paraId="58F0B8C1" w14:textId="73733897" w:rsidR="00B20AC7" w:rsidRPr="0076027A" w:rsidRDefault="00B20AC7" w:rsidP="00BF6603">
            <w:pPr>
              <w:spacing w:before="60" w:after="60" w:line="240" w:lineRule="auto"/>
              <w:jc w:val="center"/>
              <w:rPr>
                <w:rFonts w:cs="Arial"/>
                <w:b/>
                <w:bCs/>
              </w:rPr>
            </w:pPr>
            <w:r w:rsidRPr="0086193D">
              <w:rPr>
                <w:rFonts w:cs="Arial"/>
              </w:rPr>
              <w:t>ANO:</w:t>
            </w:r>
            <w:r w:rsidR="00932C18" w:rsidRPr="0086193D">
              <w:rPr>
                <w:rFonts w:cs="Arial"/>
              </w:rPr>
              <w:t xml:space="preserve"> </w:t>
            </w:r>
          </w:p>
        </w:tc>
        <w:tc>
          <w:tcPr>
            <w:tcW w:w="1701" w:type="dxa"/>
          </w:tcPr>
          <w:p w14:paraId="25ECA7FF" w14:textId="3C71C3D9" w:rsidR="00B20AC7" w:rsidRPr="0086193D" w:rsidRDefault="00B20AC7" w:rsidP="00BF6603">
            <w:pPr>
              <w:spacing w:before="60" w:after="60" w:line="240" w:lineRule="auto"/>
              <w:jc w:val="center"/>
              <w:rPr>
                <w:rFonts w:cs="Arial"/>
                <w:b/>
                <w:bCs/>
              </w:rPr>
            </w:pPr>
            <w:r w:rsidRPr="0086193D">
              <w:rPr>
                <w:rFonts w:cs="Arial"/>
                <w:b/>
                <w:bCs/>
              </w:rPr>
              <w:t>NE:</w:t>
            </w:r>
            <w:r w:rsidR="0086193D" w:rsidRPr="0086193D">
              <w:rPr>
                <w:rFonts w:cs="Arial"/>
                <w:b/>
                <w:bCs/>
              </w:rPr>
              <w:t xml:space="preserve"> X</w:t>
            </w:r>
          </w:p>
        </w:tc>
      </w:tr>
      <w:tr w:rsidR="00B20AC7" w:rsidRPr="00217F57" w14:paraId="4B564634" w14:textId="77777777" w:rsidTr="00223001">
        <w:tc>
          <w:tcPr>
            <w:tcW w:w="613" w:type="dxa"/>
            <w:shd w:val="clear" w:color="auto" w:fill="auto"/>
          </w:tcPr>
          <w:p w14:paraId="232122CE"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7.</w:t>
            </w:r>
          </w:p>
        </w:tc>
        <w:tc>
          <w:tcPr>
            <w:tcW w:w="6050" w:type="dxa"/>
          </w:tcPr>
          <w:p w14:paraId="4940EC8A" w14:textId="77777777" w:rsidR="00B20AC7" w:rsidRPr="00687B11" w:rsidRDefault="00B20AC7" w:rsidP="00BF6603">
            <w:pPr>
              <w:spacing w:before="60" w:after="60" w:line="240" w:lineRule="auto"/>
              <w:rPr>
                <w:rFonts w:cs="Arial"/>
                <w:b/>
              </w:rPr>
            </w:pPr>
            <w:r w:rsidRPr="00687B11">
              <w:rPr>
                <w:rFonts w:cs="Arial"/>
                <w:b/>
              </w:rPr>
              <w:t>Kontakt s vodními díly</w:t>
            </w:r>
          </w:p>
        </w:tc>
        <w:tc>
          <w:tcPr>
            <w:tcW w:w="1984" w:type="dxa"/>
          </w:tcPr>
          <w:p w14:paraId="5ABF4159" w14:textId="77777777" w:rsidR="00B20AC7" w:rsidRPr="00687B11" w:rsidRDefault="00B20AC7" w:rsidP="00BF6603">
            <w:pPr>
              <w:spacing w:before="60" w:after="60" w:line="240" w:lineRule="auto"/>
              <w:jc w:val="center"/>
              <w:rPr>
                <w:rFonts w:cs="Arial"/>
              </w:rPr>
            </w:pPr>
            <w:r w:rsidRPr="00687B11">
              <w:rPr>
                <w:rFonts w:cs="Arial"/>
              </w:rPr>
              <w:t>ANO:</w:t>
            </w:r>
          </w:p>
        </w:tc>
        <w:tc>
          <w:tcPr>
            <w:tcW w:w="1701" w:type="dxa"/>
          </w:tcPr>
          <w:p w14:paraId="763ADDA7" w14:textId="5BF6F8F2" w:rsidR="00B20AC7" w:rsidRPr="00034A50" w:rsidRDefault="00B20AC7" w:rsidP="00BF6603">
            <w:pPr>
              <w:spacing w:before="60" w:after="60" w:line="240" w:lineRule="auto"/>
              <w:jc w:val="center"/>
              <w:rPr>
                <w:rFonts w:cs="Arial"/>
                <w:b/>
                <w:bCs/>
              </w:rPr>
            </w:pPr>
            <w:r w:rsidRPr="00034A50">
              <w:rPr>
                <w:rFonts w:cs="Arial"/>
                <w:b/>
                <w:bCs/>
              </w:rPr>
              <w:t>NE:</w:t>
            </w:r>
            <w:r w:rsidR="00034A50" w:rsidRPr="00034A50">
              <w:rPr>
                <w:rFonts w:cs="Arial"/>
                <w:b/>
                <w:bCs/>
              </w:rPr>
              <w:t xml:space="preserve"> X</w:t>
            </w:r>
          </w:p>
        </w:tc>
      </w:tr>
      <w:tr w:rsidR="00B20AC7" w:rsidRPr="00217F57" w14:paraId="7937A242" w14:textId="77777777" w:rsidTr="00223001">
        <w:tc>
          <w:tcPr>
            <w:tcW w:w="613" w:type="dxa"/>
          </w:tcPr>
          <w:p w14:paraId="47D02084"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8.</w:t>
            </w:r>
          </w:p>
        </w:tc>
        <w:tc>
          <w:tcPr>
            <w:tcW w:w="6050" w:type="dxa"/>
          </w:tcPr>
          <w:p w14:paraId="167C49D0" w14:textId="77777777" w:rsidR="00B20AC7" w:rsidRPr="00687B11" w:rsidRDefault="00B20AC7" w:rsidP="00BF6603">
            <w:pPr>
              <w:spacing w:before="60" w:after="60" w:line="240" w:lineRule="auto"/>
              <w:rPr>
                <w:rFonts w:cs="Arial"/>
                <w:b/>
              </w:rPr>
            </w:pPr>
            <w:r w:rsidRPr="00687B11">
              <w:rPr>
                <w:rFonts w:cs="Arial"/>
                <w:b/>
              </w:rPr>
              <w:t>Kontakt s veřejnými komunikacemi</w:t>
            </w:r>
          </w:p>
        </w:tc>
        <w:tc>
          <w:tcPr>
            <w:tcW w:w="1984" w:type="dxa"/>
          </w:tcPr>
          <w:p w14:paraId="39286C95" w14:textId="3FA282E5" w:rsidR="00B20AC7" w:rsidRPr="003330EE" w:rsidRDefault="00B20AC7" w:rsidP="00BF6603">
            <w:pPr>
              <w:spacing w:before="60" w:after="60" w:line="240" w:lineRule="auto"/>
              <w:jc w:val="center"/>
              <w:rPr>
                <w:rFonts w:cs="Arial"/>
                <w:bCs/>
              </w:rPr>
            </w:pPr>
            <w:r w:rsidRPr="003330EE">
              <w:rPr>
                <w:rFonts w:cs="Arial"/>
                <w:bCs/>
              </w:rPr>
              <w:t>ANO:</w:t>
            </w:r>
            <w:r w:rsidR="003330EE" w:rsidRPr="003330EE">
              <w:rPr>
                <w:rFonts w:cs="Arial"/>
                <w:bCs/>
              </w:rPr>
              <w:t xml:space="preserve"> </w:t>
            </w:r>
          </w:p>
        </w:tc>
        <w:tc>
          <w:tcPr>
            <w:tcW w:w="1701" w:type="dxa"/>
          </w:tcPr>
          <w:p w14:paraId="5EDA568F" w14:textId="4A45CBEB" w:rsidR="00B20AC7" w:rsidRPr="003330EE" w:rsidRDefault="00B20AC7" w:rsidP="00BF6603">
            <w:pPr>
              <w:spacing w:before="60" w:after="60" w:line="240" w:lineRule="auto"/>
              <w:jc w:val="center"/>
              <w:rPr>
                <w:rFonts w:cs="Arial"/>
                <w:b/>
              </w:rPr>
            </w:pPr>
            <w:r w:rsidRPr="003330EE">
              <w:rPr>
                <w:rFonts w:cs="Arial"/>
                <w:b/>
              </w:rPr>
              <w:t>NE:</w:t>
            </w:r>
            <w:r w:rsidR="00034A50" w:rsidRPr="003330EE">
              <w:rPr>
                <w:rFonts w:cs="Arial"/>
                <w:b/>
              </w:rPr>
              <w:t xml:space="preserve"> </w:t>
            </w:r>
            <w:r w:rsidR="003330EE" w:rsidRPr="003330EE">
              <w:rPr>
                <w:rFonts w:cs="Arial"/>
                <w:b/>
              </w:rPr>
              <w:t>X</w:t>
            </w:r>
          </w:p>
        </w:tc>
      </w:tr>
      <w:tr w:rsidR="00B20AC7" w:rsidRPr="00217F57" w14:paraId="13B8D99C" w14:textId="77777777" w:rsidTr="00223001">
        <w:tc>
          <w:tcPr>
            <w:tcW w:w="613" w:type="dxa"/>
          </w:tcPr>
          <w:p w14:paraId="6658B6E9"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9.</w:t>
            </w:r>
          </w:p>
        </w:tc>
        <w:tc>
          <w:tcPr>
            <w:tcW w:w="6050" w:type="dxa"/>
          </w:tcPr>
          <w:p w14:paraId="746DE913" w14:textId="77777777" w:rsidR="00B20AC7" w:rsidRPr="00687B11" w:rsidRDefault="00B20AC7" w:rsidP="00BF6603">
            <w:pPr>
              <w:spacing w:before="60" w:after="60" w:line="240" w:lineRule="auto"/>
              <w:rPr>
                <w:rFonts w:cs="Arial"/>
                <w:b/>
              </w:rPr>
            </w:pPr>
            <w:r w:rsidRPr="00687B11">
              <w:rPr>
                <w:rFonts w:cs="Arial"/>
                <w:b/>
              </w:rPr>
              <w:t>Kontakt s veřejnými objekty a osídlením</w:t>
            </w:r>
          </w:p>
        </w:tc>
        <w:tc>
          <w:tcPr>
            <w:tcW w:w="1984" w:type="dxa"/>
          </w:tcPr>
          <w:p w14:paraId="37937557" w14:textId="264EF41D" w:rsidR="00B20AC7" w:rsidRPr="0086193D" w:rsidRDefault="00B20AC7" w:rsidP="00BF6603">
            <w:pPr>
              <w:spacing w:before="60" w:after="60" w:line="240" w:lineRule="auto"/>
              <w:jc w:val="center"/>
              <w:rPr>
                <w:rFonts w:cs="Arial"/>
              </w:rPr>
            </w:pPr>
            <w:r w:rsidRPr="0086193D">
              <w:rPr>
                <w:rFonts w:cs="Arial"/>
              </w:rPr>
              <w:t>ANO:</w:t>
            </w:r>
            <w:r w:rsidR="00CB5F72" w:rsidRPr="0086193D">
              <w:rPr>
                <w:rFonts w:cs="Arial"/>
              </w:rPr>
              <w:t xml:space="preserve"> </w:t>
            </w:r>
          </w:p>
        </w:tc>
        <w:tc>
          <w:tcPr>
            <w:tcW w:w="1701" w:type="dxa"/>
          </w:tcPr>
          <w:p w14:paraId="2F0952C3" w14:textId="66C2BFBC" w:rsidR="00B20AC7" w:rsidRPr="0086193D" w:rsidRDefault="00B20AC7" w:rsidP="00BF6603">
            <w:pPr>
              <w:spacing w:before="60" w:after="60" w:line="240" w:lineRule="auto"/>
              <w:jc w:val="center"/>
              <w:rPr>
                <w:rFonts w:cs="Arial"/>
                <w:b/>
                <w:bCs/>
              </w:rPr>
            </w:pPr>
            <w:r w:rsidRPr="0086193D">
              <w:rPr>
                <w:rFonts w:cs="Arial"/>
                <w:b/>
                <w:bCs/>
              </w:rPr>
              <w:t>NE:</w:t>
            </w:r>
            <w:r w:rsidR="0086193D" w:rsidRPr="0086193D">
              <w:rPr>
                <w:rFonts w:cs="Arial"/>
                <w:b/>
                <w:bCs/>
              </w:rPr>
              <w:t xml:space="preserve"> X</w:t>
            </w:r>
          </w:p>
        </w:tc>
      </w:tr>
      <w:tr w:rsidR="00B20AC7" w:rsidRPr="00217F57" w14:paraId="757352EC" w14:textId="77777777" w:rsidTr="00223001">
        <w:tc>
          <w:tcPr>
            <w:tcW w:w="613" w:type="dxa"/>
          </w:tcPr>
          <w:p w14:paraId="3580F630"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10.</w:t>
            </w:r>
          </w:p>
        </w:tc>
        <w:tc>
          <w:tcPr>
            <w:tcW w:w="6050" w:type="dxa"/>
          </w:tcPr>
          <w:p w14:paraId="2F7151FA" w14:textId="77777777" w:rsidR="00B20AC7" w:rsidRPr="00687B11" w:rsidRDefault="00B20AC7" w:rsidP="00BF6603">
            <w:pPr>
              <w:spacing w:before="60" w:after="60" w:line="240" w:lineRule="auto"/>
              <w:rPr>
                <w:rFonts w:cs="Arial"/>
                <w:b/>
              </w:rPr>
            </w:pPr>
            <w:r w:rsidRPr="00687B11">
              <w:rPr>
                <w:rFonts w:cs="Arial"/>
                <w:b/>
              </w:rPr>
              <w:t>Kontakt s podnikatelskými objekty</w:t>
            </w:r>
          </w:p>
        </w:tc>
        <w:tc>
          <w:tcPr>
            <w:tcW w:w="1984" w:type="dxa"/>
          </w:tcPr>
          <w:p w14:paraId="2962A2B0" w14:textId="5B3CC131" w:rsidR="00B20AC7" w:rsidRPr="00CB5F72" w:rsidRDefault="00B20AC7" w:rsidP="00BF6603">
            <w:pPr>
              <w:spacing w:before="60" w:after="60" w:line="240" w:lineRule="auto"/>
              <w:jc w:val="center"/>
              <w:rPr>
                <w:rFonts w:cs="Arial"/>
                <w:b/>
                <w:bCs/>
              </w:rPr>
            </w:pPr>
            <w:r w:rsidRPr="00CB5F72">
              <w:rPr>
                <w:rFonts w:cs="Arial"/>
                <w:b/>
                <w:bCs/>
              </w:rPr>
              <w:t>ANO:</w:t>
            </w:r>
            <w:r w:rsidR="00CB5F72" w:rsidRPr="00CB5F72">
              <w:rPr>
                <w:rFonts w:cs="Arial"/>
                <w:b/>
                <w:bCs/>
              </w:rPr>
              <w:t xml:space="preserve"> X</w:t>
            </w:r>
          </w:p>
        </w:tc>
        <w:tc>
          <w:tcPr>
            <w:tcW w:w="1701" w:type="dxa"/>
          </w:tcPr>
          <w:p w14:paraId="4807FCA0" w14:textId="23EC827E" w:rsidR="00B20AC7" w:rsidRPr="00CB5F72" w:rsidRDefault="00B20AC7" w:rsidP="00BF6603">
            <w:pPr>
              <w:spacing w:before="60" w:after="60" w:line="240" w:lineRule="auto"/>
              <w:jc w:val="center"/>
              <w:rPr>
                <w:rFonts w:cs="Arial"/>
              </w:rPr>
            </w:pPr>
            <w:r w:rsidRPr="00CB5F72">
              <w:rPr>
                <w:rFonts w:cs="Arial"/>
              </w:rPr>
              <w:t>NE:</w:t>
            </w:r>
          </w:p>
        </w:tc>
      </w:tr>
      <w:tr w:rsidR="00B20AC7" w:rsidRPr="00217F57" w14:paraId="0F05B6F5" w14:textId="77777777" w:rsidTr="00223001">
        <w:tc>
          <w:tcPr>
            <w:tcW w:w="613" w:type="dxa"/>
          </w:tcPr>
          <w:p w14:paraId="64412EE7"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11.</w:t>
            </w:r>
          </w:p>
        </w:tc>
        <w:tc>
          <w:tcPr>
            <w:tcW w:w="6050" w:type="dxa"/>
          </w:tcPr>
          <w:p w14:paraId="33B147D5" w14:textId="77777777" w:rsidR="00B20AC7" w:rsidRPr="00687B11" w:rsidRDefault="00B20AC7" w:rsidP="00BF6603">
            <w:pPr>
              <w:spacing w:before="60" w:after="60" w:line="240" w:lineRule="auto"/>
              <w:rPr>
                <w:rFonts w:cs="Arial"/>
                <w:b/>
              </w:rPr>
            </w:pPr>
            <w:r w:rsidRPr="00687B11">
              <w:rPr>
                <w:rFonts w:cs="Arial"/>
                <w:b/>
              </w:rPr>
              <w:t>Kontakt s turistickými cestami a cyklotrasami</w:t>
            </w:r>
          </w:p>
        </w:tc>
        <w:tc>
          <w:tcPr>
            <w:tcW w:w="1984" w:type="dxa"/>
          </w:tcPr>
          <w:p w14:paraId="331D9025" w14:textId="79BD436B" w:rsidR="00B20AC7" w:rsidRPr="0086193D" w:rsidRDefault="00B20AC7" w:rsidP="00BF6603">
            <w:pPr>
              <w:spacing w:before="60" w:after="60" w:line="240" w:lineRule="auto"/>
              <w:jc w:val="center"/>
              <w:rPr>
                <w:rFonts w:cs="Arial"/>
              </w:rPr>
            </w:pPr>
            <w:r w:rsidRPr="0086193D">
              <w:rPr>
                <w:rFonts w:cs="Arial"/>
              </w:rPr>
              <w:t>ANO</w:t>
            </w:r>
            <w:r w:rsidR="006F5469" w:rsidRPr="0086193D">
              <w:rPr>
                <w:rFonts w:cs="Arial"/>
              </w:rPr>
              <w:t>:</w:t>
            </w:r>
          </w:p>
        </w:tc>
        <w:tc>
          <w:tcPr>
            <w:tcW w:w="1701" w:type="dxa"/>
          </w:tcPr>
          <w:p w14:paraId="102FA626" w14:textId="0C3776CC" w:rsidR="00B20AC7" w:rsidRPr="0086193D" w:rsidRDefault="00B20AC7" w:rsidP="00BF6603">
            <w:pPr>
              <w:spacing w:before="60" w:after="60" w:line="240" w:lineRule="auto"/>
              <w:jc w:val="center"/>
              <w:rPr>
                <w:rFonts w:cs="Arial"/>
                <w:b/>
                <w:bCs/>
              </w:rPr>
            </w:pPr>
            <w:r w:rsidRPr="0086193D">
              <w:rPr>
                <w:rFonts w:cs="Arial"/>
                <w:b/>
                <w:bCs/>
              </w:rPr>
              <w:t>NE:</w:t>
            </w:r>
            <w:r w:rsidR="0086193D" w:rsidRPr="0086193D">
              <w:rPr>
                <w:rFonts w:cs="Arial"/>
                <w:b/>
                <w:bCs/>
              </w:rPr>
              <w:t xml:space="preserve"> X</w:t>
            </w:r>
          </w:p>
        </w:tc>
      </w:tr>
      <w:tr w:rsidR="00B20AC7" w:rsidRPr="00217F57" w14:paraId="73CE9D13" w14:textId="77777777" w:rsidTr="00223001">
        <w:tc>
          <w:tcPr>
            <w:tcW w:w="613" w:type="dxa"/>
          </w:tcPr>
          <w:p w14:paraId="69487C7D"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12.</w:t>
            </w:r>
          </w:p>
        </w:tc>
        <w:tc>
          <w:tcPr>
            <w:tcW w:w="6050" w:type="dxa"/>
          </w:tcPr>
          <w:p w14:paraId="1CDCBD0D" w14:textId="77777777" w:rsidR="00B20AC7" w:rsidRPr="00687B11" w:rsidRDefault="00B20AC7" w:rsidP="00BF6603">
            <w:pPr>
              <w:spacing w:before="60" w:after="60" w:line="240" w:lineRule="auto"/>
              <w:rPr>
                <w:rFonts w:cs="Arial"/>
                <w:b/>
              </w:rPr>
            </w:pPr>
            <w:r w:rsidRPr="00687B11">
              <w:rPr>
                <w:rFonts w:cs="Arial"/>
                <w:b/>
              </w:rPr>
              <w:t>Kontakt s vodními toky:</w:t>
            </w:r>
          </w:p>
        </w:tc>
        <w:tc>
          <w:tcPr>
            <w:tcW w:w="1984" w:type="dxa"/>
          </w:tcPr>
          <w:p w14:paraId="5B4D55F1" w14:textId="77777777" w:rsidR="00B20AC7" w:rsidRPr="00687B11" w:rsidRDefault="00B20AC7" w:rsidP="00BF6603">
            <w:pPr>
              <w:spacing w:before="60" w:after="60" w:line="240" w:lineRule="auto"/>
              <w:jc w:val="center"/>
              <w:rPr>
                <w:rFonts w:cs="Arial"/>
              </w:rPr>
            </w:pPr>
            <w:r w:rsidRPr="00687B11">
              <w:rPr>
                <w:rFonts w:cs="Arial"/>
              </w:rPr>
              <w:t>ANO:</w:t>
            </w:r>
          </w:p>
        </w:tc>
        <w:tc>
          <w:tcPr>
            <w:tcW w:w="1701" w:type="dxa"/>
          </w:tcPr>
          <w:p w14:paraId="40E6DD8F" w14:textId="56FDC8CC" w:rsidR="00B20AC7" w:rsidRPr="00034A50" w:rsidRDefault="00B20AC7" w:rsidP="00BF6603">
            <w:pPr>
              <w:spacing w:before="60" w:after="60" w:line="240" w:lineRule="auto"/>
              <w:jc w:val="center"/>
              <w:rPr>
                <w:rFonts w:cs="Arial"/>
                <w:b/>
                <w:bCs/>
              </w:rPr>
            </w:pPr>
            <w:r w:rsidRPr="00034A50">
              <w:rPr>
                <w:rFonts w:cs="Arial"/>
                <w:b/>
                <w:bCs/>
              </w:rPr>
              <w:t>NE:</w:t>
            </w:r>
            <w:r w:rsidR="00034A50" w:rsidRPr="00034A50">
              <w:rPr>
                <w:rFonts w:cs="Arial"/>
                <w:b/>
                <w:bCs/>
              </w:rPr>
              <w:t xml:space="preserve"> X</w:t>
            </w:r>
          </w:p>
        </w:tc>
      </w:tr>
      <w:tr w:rsidR="00B20AC7" w:rsidRPr="00217F57" w14:paraId="6153D513" w14:textId="77777777" w:rsidTr="00223001">
        <w:tc>
          <w:tcPr>
            <w:tcW w:w="613" w:type="dxa"/>
          </w:tcPr>
          <w:p w14:paraId="586CD1D8" w14:textId="77777777" w:rsidR="00B20AC7" w:rsidRPr="00223001" w:rsidRDefault="00B20AC7" w:rsidP="00BF6603">
            <w:pPr>
              <w:spacing w:before="60" w:after="60" w:line="240" w:lineRule="auto"/>
              <w:jc w:val="center"/>
              <w:rPr>
                <w:rFonts w:cs="Arial"/>
                <w:b/>
                <w:bCs/>
                <w:sz w:val="22"/>
                <w:szCs w:val="22"/>
              </w:rPr>
            </w:pPr>
            <w:r w:rsidRPr="00223001">
              <w:rPr>
                <w:rFonts w:cs="Arial"/>
                <w:b/>
                <w:bCs/>
                <w:sz w:val="22"/>
                <w:szCs w:val="22"/>
              </w:rPr>
              <w:t>13.</w:t>
            </w:r>
          </w:p>
        </w:tc>
        <w:tc>
          <w:tcPr>
            <w:tcW w:w="6050" w:type="dxa"/>
          </w:tcPr>
          <w:p w14:paraId="61BB33B1" w14:textId="77777777" w:rsidR="00B20AC7" w:rsidRPr="00687B11" w:rsidRDefault="00B20AC7" w:rsidP="00BF6603">
            <w:pPr>
              <w:spacing w:before="60" w:after="60" w:line="240" w:lineRule="auto"/>
              <w:rPr>
                <w:rFonts w:cs="Arial"/>
                <w:b/>
              </w:rPr>
            </w:pPr>
            <w:r w:rsidRPr="00687B11">
              <w:rPr>
                <w:rFonts w:cs="Arial"/>
                <w:b/>
              </w:rPr>
              <w:t>Kontakt se záplavovým územím</w:t>
            </w:r>
          </w:p>
        </w:tc>
        <w:tc>
          <w:tcPr>
            <w:tcW w:w="1984" w:type="dxa"/>
          </w:tcPr>
          <w:p w14:paraId="65BB008A" w14:textId="161E64E7" w:rsidR="00B20AC7" w:rsidRPr="002167FD" w:rsidRDefault="00B20AC7" w:rsidP="00BF6603">
            <w:pPr>
              <w:spacing w:before="60" w:after="60" w:line="240" w:lineRule="auto"/>
              <w:jc w:val="center"/>
              <w:rPr>
                <w:rFonts w:cs="Arial"/>
              </w:rPr>
            </w:pPr>
            <w:r w:rsidRPr="002167FD">
              <w:rPr>
                <w:rFonts w:cs="Arial"/>
              </w:rPr>
              <w:t>ANO:</w:t>
            </w:r>
          </w:p>
        </w:tc>
        <w:tc>
          <w:tcPr>
            <w:tcW w:w="1701" w:type="dxa"/>
          </w:tcPr>
          <w:p w14:paraId="521095E8" w14:textId="70A8C870" w:rsidR="00B20AC7" w:rsidRPr="002167FD" w:rsidRDefault="00B20AC7" w:rsidP="00BF6603">
            <w:pPr>
              <w:spacing w:before="60" w:after="60" w:line="240" w:lineRule="auto"/>
              <w:jc w:val="center"/>
              <w:rPr>
                <w:rFonts w:cs="Arial"/>
                <w:b/>
                <w:bCs/>
              </w:rPr>
            </w:pPr>
            <w:r w:rsidRPr="002167FD">
              <w:rPr>
                <w:rFonts w:cs="Arial"/>
                <w:b/>
                <w:bCs/>
              </w:rPr>
              <w:t>NE:</w:t>
            </w:r>
            <w:r w:rsidR="002167FD" w:rsidRPr="002167FD">
              <w:rPr>
                <w:rFonts w:cs="Arial"/>
                <w:b/>
                <w:bCs/>
              </w:rPr>
              <w:t>X</w:t>
            </w:r>
          </w:p>
        </w:tc>
      </w:tr>
    </w:tbl>
    <w:p w14:paraId="486869BF" w14:textId="77777777" w:rsidR="002167FD" w:rsidRDefault="002167FD" w:rsidP="002167FD"/>
    <w:p w14:paraId="7E67B12D" w14:textId="77777777" w:rsidR="00626530" w:rsidRPr="00DF251B" w:rsidRDefault="00B20AC7" w:rsidP="00D7268F">
      <w:pPr>
        <w:pStyle w:val="Nadpis2"/>
      </w:pPr>
      <w:bookmarkStart w:id="13" w:name="_Toc511375270"/>
      <w:bookmarkStart w:id="14" w:name="_Toc148522548"/>
      <w:r w:rsidRPr="00DF251B">
        <w:t>Odůvodnění pro zpracování plánu</w:t>
      </w:r>
      <w:bookmarkEnd w:id="13"/>
      <w:bookmarkEnd w:id="14"/>
      <w:r w:rsidRPr="00DF251B">
        <w:t xml:space="preserve"> </w:t>
      </w:r>
    </w:p>
    <w:p w14:paraId="6B04FA9D" w14:textId="7894CE0A" w:rsidR="00626530" w:rsidRPr="009F1016" w:rsidRDefault="00B20AC7" w:rsidP="009F1016">
      <w:r w:rsidRPr="00255C1C">
        <w:t>Podmínky k vypracování plánu bezpečnosti a ochrany zdraví při práci na staveništi jsou dány dle §15 odst. 2 zákona č. 309/2006 sb., v aktuálním znění, na staveništi vykonávány práce a činnosti vystavující fyzickou osobu zvýšenému ohrožení života nebo poškození zdraví, které jsou stanoveny prováděcím právním předpisem.</w:t>
      </w:r>
    </w:p>
    <w:tbl>
      <w:tblPr>
        <w:tblStyle w:val="Mkatabulky"/>
        <w:tblW w:w="10348" w:type="dxa"/>
        <w:tblInd w:w="-5" w:type="dxa"/>
        <w:tblLayout w:type="fixed"/>
        <w:tblLook w:val="04A0" w:firstRow="1" w:lastRow="0" w:firstColumn="1" w:lastColumn="0" w:noHBand="0" w:noVBand="1"/>
      </w:tblPr>
      <w:tblGrid>
        <w:gridCol w:w="709"/>
        <w:gridCol w:w="7961"/>
        <w:gridCol w:w="1678"/>
      </w:tblGrid>
      <w:tr w:rsidR="00255C1C" w14:paraId="0ECD1084" w14:textId="77777777" w:rsidTr="00183156">
        <w:trPr>
          <w:trHeight w:val="397"/>
        </w:trPr>
        <w:tc>
          <w:tcPr>
            <w:tcW w:w="709" w:type="dxa"/>
            <w:shd w:val="clear" w:color="auto" w:fill="92D050"/>
            <w:vAlign w:val="center"/>
          </w:tcPr>
          <w:p w14:paraId="390F4F33" w14:textId="77777777" w:rsidR="00255C1C" w:rsidRPr="00E8157D" w:rsidRDefault="00255C1C" w:rsidP="00C27E45">
            <w:pPr>
              <w:ind w:left="-108" w:firstLine="108"/>
              <w:jc w:val="left"/>
              <w:rPr>
                <w:b/>
                <w:bCs/>
                <w:color w:val="000000" w:themeColor="text1"/>
              </w:rPr>
            </w:pPr>
          </w:p>
        </w:tc>
        <w:tc>
          <w:tcPr>
            <w:tcW w:w="7961" w:type="dxa"/>
            <w:shd w:val="clear" w:color="auto" w:fill="92D050"/>
            <w:vAlign w:val="center"/>
          </w:tcPr>
          <w:p w14:paraId="1B5E1C3D" w14:textId="77777777" w:rsidR="00255C1C" w:rsidRPr="009F0EDE" w:rsidRDefault="00626530" w:rsidP="00C27E45">
            <w:pPr>
              <w:ind w:left="-108" w:firstLine="108"/>
              <w:jc w:val="left"/>
              <w:rPr>
                <w:b/>
                <w:bCs/>
                <w:color w:val="000000" w:themeColor="text1"/>
                <w:sz w:val="22"/>
                <w:szCs w:val="22"/>
              </w:rPr>
            </w:pPr>
            <w:r>
              <w:rPr>
                <w:b/>
                <w:bCs/>
                <w:color w:val="000000" w:themeColor="text1"/>
                <w:sz w:val="22"/>
                <w:szCs w:val="22"/>
              </w:rPr>
              <w:t>Povinnost zpracovat plán BOZP na staveništi:</w:t>
            </w:r>
          </w:p>
        </w:tc>
        <w:tc>
          <w:tcPr>
            <w:tcW w:w="1678" w:type="dxa"/>
            <w:shd w:val="clear" w:color="auto" w:fill="92D050"/>
            <w:vAlign w:val="center"/>
          </w:tcPr>
          <w:p w14:paraId="046E194B" w14:textId="77777777" w:rsidR="00255C1C" w:rsidRPr="009F0EDE" w:rsidRDefault="00255C1C" w:rsidP="00C27E45">
            <w:pPr>
              <w:ind w:left="0" w:firstLine="0"/>
              <w:jc w:val="center"/>
              <w:rPr>
                <w:b/>
                <w:bCs/>
                <w:color w:val="000000" w:themeColor="text1"/>
                <w:sz w:val="22"/>
                <w:szCs w:val="22"/>
              </w:rPr>
            </w:pPr>
            <w:r w:rsidRPr="009F0EDE">
              <w:rPr>
                <w:b/>
                <w:bCs/>
                <w:color w:val="000000" w:themeColor="text1"/>
                <w:sz w:val="22"/>
                <w:szCs w:val="22"/>
              </w:rPr>
              <w:t>ANO/NE</w:t>
            </w:r>
          </w:p>
        </w:tc>
      </w:tr>
      <w:tr w:rsidR="00255C1C" w14:paraId="25E829B2" w14:textId="77777777" w:rsidTr="00C27E45">
        <w:trPr>
          <w:trHeight w:val="511"/>
        </w:trPr>
        <w:tc>
          <w:tcPr>
            <w:tcW w:w="709" w:type="dxa"/>
          </w:tcPr>
          <w:p w14:paraId="6BFF4941" w14:textId="77777777" w:rsidR="00255C1C" w:rsidRPr="00223001" w:rsidRDefault="00255C1C" w:rsidP="007444B3">
            <w:pPr>
              <w:ind w:left="317" w:hanging="284"/>
              <w:jc w:val="center"/>
              <w:rPr>
                <w:b/>
                <w:bCs/>
                <w:color w:val="000000" w:themeColor="text1"/>
                <w:sz w:val="22"/>
                <w:szCs w:val="22"/>
              </w:rPr>
            </w:pPr>
          </w:p>
          <w:p w14:paraId="3BAA3062" w14:textId="77777777" w:rsidR="00255C1C" w:rsidRPr="00223001" w:rsidRDefault="00AB7593" w:rsidP="007444B3">
            <w:pPr>
              <w:ind w:left="317" w:hanging="284"/>
              <w:jc w:val="center"/>
              <w:rPr>
                <w:b/>
                <w:bCs/>
                <w:color w:val="000000" w:themeColor="text1"/>
                <w:sz w:val="22"/>
                <w:szCs w:val="22"/>
              </w:rPr>
            </w:pPr>
            <w:r w:rsidRPr="00223001">
              <w:rPr>
                <w:b/>
                <w:bCs/>
                <w:color w:val="000000" w:themeColor="text1"/>
                <w:sz w:val="22"/>
                <w:szCs w:val="22"/>
              </w:rPr>
              <w:t>1</w:t>
            </w:r>
            <w:r w:rsidR="00255C1C" w:rsidRPr="00223001">
              <w:rPr>
                <w:b/>
                <w:bCs/>
                <w:color w:val="000000" w:themeColor="text1"/>
                <w:sz w:val="22"/>
                <w:szCs w:val="22"/>
              </w:rPr>
              <w:t>.</w:t>
            </w:r>
          </w:p>
        </w:tc>
        <w:tc>
          <w:tcPr>
            <w:tcW w:w="7961" w:type="dxa"/>
          </w:tcPr>
          <w:p w14:paraId="0B0EFD7E" w14:textId="77777777" w:rsidR="00255C1C" w:rsidRPr="009F0EDE" w:rsidRDefault="009F0EDE" w:rsidP="007444B3">
            <w:pPr>
              <w:ind w:left="317" w:hanging="284"/>
              <w:rPr>
                <w:b/>
                <w:bCs/>
                <w:color w:val="000000" w:themeColor="text1"/>
              </w:rPr>
            </w:pPr>
            <w:r>
              <w:rPr>
                <w:b/>
                <w:bCs/>
                <w:color w:val="000000" w:themeColor="text1"/>
              </w:rPr>
              <w:t xml:space="preserve">a)   </w:t>
            </w:r>
            <w:r w:rsidR="00255C1C" w:rsidRPr="009F0EDE">
              <w:rPr>
                <w:b/>
                <w:bCs/>
                <w:color w:val="000000" w:themeColor="text1"/>
              </w:rPr>
              <w:t>celková předpokládaná doba trvání prací a činností je delší než 30 pracovních dnů, ve kterých budou vykonávány práce a činnosti a bude na nich pracovat současně více než 20 fyzických osob po dobu delší než 1 pracovní den, nebo</w:t>
            </w:r>
          </w:p>
        </w:tc>
        <w:tc>
          <w:tcPr>
            <w:tcW w:w="1678" w:type="dxa"/>
            <w:vAlign w:val="center"/>
          </w:tcPr>
          <w:p w14:paraId="591F6EBD" w14:textId="2A78E075" w:rsidR="00255C1C" w:rsidRPr="00C27E45" w:rsidRDefault="00CB5F72" w:rsidP="00C27E45">
            <w:pPr>
              <w:ind w:left="0" w:firstLine="0"/>
              <w:jc w:val="center"/>
              <w:rPr>
                <w:b/>
                <w:bCs/>
                <w:color w:val="000000" w:themeColor="text1"/>
                <w:sz w:val="22"/>
                <w:szCs w:val="24"/>
              </w:rPr>
            </w:pPr>
            <w:r>
              <w:rPr>
                <w:b/>
                <w:bCs/>
                <w:color w:val="000000" w:themeColor="text1"/>
                <w:sz w:val="22"/>
                <w:szCs w:val="24"/>
              </w:rPr>
              <w:t>ANO</w:t>
            </w:r>
          </w:p>
        </w:tc>
      </w:tr>
      <w:tr w:rsidR="00255C1C" w14:paraId="07F2FC87" w14:textId="77777777" w:rsidTr="00C27E45">
        <w:trPr>
          <w:trHeight w:val="511"/>
        </w:trPr>
        <w:tc>
          <w:tcPr>
            <w:tcW w:w="709" w:type="dxa"/>
          </w:tcPr>
          <w:p w14:paraId="56944DC1" w14:textId="77777777" w:rsidR="00255C1C" w:rsidRPr="00223001" w:rsidRDefault="00255C1C" w:rsidP="007444B3">
            <w:pPr>
              <w:ind w:left="317" w:hanging="284"/>
              <w:jc w:val="center"/>
              <w:rPr>
                <w:b/>
                <w:bCs/>
                <w:color w:val="000000" w:themeColor="text1"/>
                <w:sz w:val="22"/>
                <w:szCs w:val="22"/>
              </w:rPr>
            </w:pPr>
          </w:p>
          <w:p w14:paraId="1277D8E1" w14:textId="77777777" w:rsidR="00255C1C" w:rsidRPr="00223001" w:rsidRDefault="00AB7593" w:rsidP="007444B3">
            <w:pPr>
              <w:ind w:left="317" w:hanging="284"/>
              <w:jc w:val="center"/>
              <w:rPr>
                <w:b/>
                <w:bCs/>
                <w:color w:val="000000" w:themeColor="text1"/>
                <w:sz w:val="22"/>
                <w:szCs w:val="22"/>
              </w:rPr>
            </w:pPr>
            <w:r w:rsidRPr="00223001">
              <w:rPr>
                <w:b/>
                <w:bCs/>
                <w:color w:val="000000" w:themeColor="text1"/>
                <w:sz w:val="22"/>
                <w:szCs w:val="22"/>
              </w:rPr>
              <w:t>2</w:t>
            </w:r>
            <w:r w:rsidR="00255C1C" w:rsidRPr="00223001">
              <w:rPr>
                <w:b/>
                <w:bCs/>
                <w:color w:val="000000" w:themeColor="text1"/>
                <w:sz w:val="22"/>
                <w:szCs w:val="22"/>
              </w:rPr>
              <w:t>.</w:t>
            </w:r>
          </w:p>
        </w:tc>
        <w:tc>
          <w:tcPr>
            <w:tcW w:w="7961" w:type="dxa"/>
          </w:tcPr>
          <w:p w14:paraId="1AC7FB91" w14:textId="55239D67" w:rsidR="00255C1C" w:rsidRPr="009F0EDE" w:rsidRDefault="00255C1C" w:rsidP="007444B3">
            <w:pPr>
              <w:ind w:left="317" w:hanging="284"/>
              <w:rPr>
                <w:b/>
                <w:bCs/>
                <w:color w:val="000000" w:themeColor="text1"/>
              </w:rPr>
            </w:pPr>
            <w:r w:rsidRPr="009F0EDE">
              <w:rPr>
                <w:b/>
                <w:bCs/>
                <w:color w:val="000000" w:themeColor="text1"/>
              </w:rPr>
              <w:t xml:space="preserve">b) </w:t>
            </w:r>
            <w:r w:rsidR="00121E14">
              <w:rPr>
                <w:b/>
                <w:bCs/>
                <w:color w:val="000000" w:themeColor="text1"/>
              </w:rPr>
              <w:t xml:space="preserve">  </w:t>
            </w:r>
            <w:r w:rsidRPr="009F0EDE">
              <w:rPr>
                <w:b/>
                <w:bCs/>
                <w:color w:val="000000" w:themeColor="text1"/>
              </w:rPr>
              <w:t>celkový plánovaný objem prací a činností během realizace díla přesáhne 500 pracovních dnů v přepočtu na jednu fyzickou osobu,</w:t>
            </w:r>
          </w:p>
        </w:tc>
        <w:tc>
          <w:tcPr>
            <w:tcW w:w="1678" w:type="dxa"/>
            <w:vAlign w:val="center"/>
          </w:tcPr>
          <w:p w14:paraId="050ABCA0" w14:textId="05382B1C" w:rsidR="00255C1C" w:rsidRPr="00C27E45" w:rsidRDefault="00CB5F72" w:rsidP="00C27E45">
            <w:pPr>
              <w:ind w:left="0" w:firstLine="0"/>
              <w:jc w:val="center"/>
              <w:rPr>
                <w:b/>
                <w:bCs/>
                <w:color w:val="000000" w:themeColor="text1"/>
                <w:sz w:val="22"/>
                <w:szCs w:val="24"/>
              </w:rPr>
            </w:pPr>
            <w:r>
              <w:rPr>
                <w:b/>
                <w:bCs/>
                <w:color w:val="000000" w:themeColor="text1"/>
                <w:sz w:val="22"/>
                <w:szCs w:val="24"/>
              </w:rPr>
              <w:t>ANO</w:t>
            </w:r>
          </w:p>
        </w:tc>
      </w:tr>
      <w:tr w:rsidR="00255C1C" w14:paraId="70DD31CB" w14:textId="77777777" w:rsidTr="00C27E45">
        <w:trPr>
          <w:trHeight w:val="511"/>
        </w:trPr>
        <w:tc>
          <w:tcPr>
            <w:tcW w:w="709" w:type="dxa"/>
          </w:tcPr>
          <w:p w14:paraId="0FCE7594" w14:textId="77777777" w:rsidR="00255C1C" w:rsidRPr="00223001" w:rsidRDefault="00255C1C" w:rsidP="007444B3">
            <w:pPr>
              <w:ind w:left="33"/>
              <w:jc w:val="center"/>
              <w:rPr>
                <w:b/>
                <w:bCs/>
                <w:color w:val="000000" w:themeColor="text1"/>
                <w:sz w:val="22"/>
                <w:szCs w:val="22"/>
              </w:rPr>
            </w:pPr>
          </w:p>
          <w:p w14:paraId="7E815A85" w14:textId="77777777" w:rsidR="00255C1C" w:rsidRPr="00223001" w:rsidRDefault="00AB7593" w:rsidP="007444B3">
            <w:pPr>
              <w:ind w:left="33"/>
              <w:jc w:val="center"/>
              <w:rPr>
                <w:b/>
                <w:bCs/>
                <w:color w:val="000000" w:themeColor="text1"/>
                <w:sz w:val="22"/>
                <w:szCs w:val="22"/>
              </w:rPr>
            </w:pPr>
            <w:r w:rsidRPr="00223001">
              <w:rPr>
                <w:b/>
                <w:bCs/>
                <w:color w:val="000000" w:themeColor="text1"/>
                <w:sz w:val="22"/>
                <w:szCs w:val="22"/>
              </w:rPr>
              <w:t>3</w:t>
            </w:r>
            <w:r w:rsidR="00255C1C" w:rsidRPr="00223001">
              <w:rPr>
                <w:b/>
                <w:bCs/>
                <w:color w:val="000000" w:themeColor="text1"/>
                <w:sz w:val="22"/>
                <w:szCs w:val="22"/>
              </w:rPr>
              <w:t>.</w:t>
            </w:r>
          </w:p>
        </w:tc>
        <w:tc>
          <w:tcPr>
            <w:tcW w:w="7961" w:type="dxa"/>
          </w:tcPr>
          <w:p w14:paraId="437AA384" w14:textId="77777777" w:rsidR="00255C1C" w:rsidRPr="009F0EDE" w:rsidRDefault="00255C1C" w:rsidP="007444B3">
            <w:pPr>
              <w:ind w:left="33"/>
              <w:rPr>
                <w:bCs/>
                <w:color w:val="000000" w:themeColor="text1"/>
              </w:rPr>
            </w:pPr>
            <w:r w:rsidRPr="009F0EDE">
              <w:rPr>
                <w:bCs/>
                <w:color w:val="000000" w:themeColor="text1"/>
              </w:rPr>
              <w:t xml:space="preserve">Doručit oznámení o zahájení prací, jehož náležitosti stanoví prováděcí právní předpis, oblastnímu inspektorátu práce příslušnému podle místa staveniště nejpozději do </w:t>
            </w:r>
            <w:r w:rsidRPr="009F0EDE">
              <w:rPr>
                <w:b/>
                <w:bCs/>
                <w:color w:val="000000" w:themeColor="text1"/>
              </w:rPr>
              <w:t>8 dnů před předáním staveniště zhotoviteli</w:t>
            </w:r>
          </w:p>
        </w:tc>
        <w:tc>
          <w:tcPr>
            <w:tcW w:w="1678" w:type="dxa"/>
            <w:vAlign w:val="center"/>
          </w:tcPr>
          <w:p w14:paraId="52DFDAE4" w14:textId="48D3DD9F" w:rsidR="00255C1C" w:rsidRPr="00C27E45" w:rsidRDefault="00C27E45" w:rsidP="00C27E45">
            <w:pPr>
              <w:ind w:left="0" w:firstLine="0"/>
              <w:jc w:val="center"/>
              <w:rPr>
                <w:b/>
                <w:bCs/>
                <w:color w:val="000000" w:themeColor="text1"/>
                <w:sz w:val="22"/>
                <w:szCs w:val="24"/>
              </w:rPr>
            </w:pPr>
            <w:r w:rsidRPr="00C27E45">
              <w:rPr>
                <w:b/>
                <w:bCs/>
                <w:color w:val="000000" w:themeColor="text1"/>
                <w:sz w:val="22"/>
                <w:szCs w:val="24"/>
              </w:rPr>
              <w:t>ANO</w:t>
            </w:r>
          </w:p>
        </w:tc>
      </w:tr>
    </w:tbl>
    <w:p w14:paraId="383F5815" w14:textId="644249AC" w:rsidR="009F0EDE" w:rsidRPr="00223001" w:rsidRDefault="00B20AC7" w:rsidP="00CD0FF0">
      <w:pPr>
        <w:spacing w:before="120"/>
        <w:rPr>
          <w:sz w:val="22"/>
          <w:szCs w:val="22"/>
        </w:rPr>
      </w:pPr>
      <w:r w:rsidRPr="00255C1C">
        <w:rPr>
          <w:sz w:val="22"/>
          <w:szCs w:val="22"/>
        </w:rPr>
        <w:t>Na základě přílohy č. 5 NV č. 591/2006 Sb., v aktuálním znění, musí pro předmětnou stavbu být zpracován plán BOZP a určen koordinátor BOZP v přípravě stavby.</w:t>
      </w:r>
    </w:p>
    <w:tbl>
      <w:tblPr>
        <w:tblStyle w:val="Mkatabulky"/>
        <w:tblW w:w="10343" w:type="dxa"/>
        <w:tblLook w:val="04A0" w:firstRow="1" w:lastRow="0" w:firstColumn="1" w:lastColumn="0" w:noHBand="0" w:noVBand="1"/>
      </w:tblPr>
      <w:tblGrid>
        <w:gridCol w:w="704"/>
        <w:gridCol w:w="9639"/>
      </w:tblGrid>
      <w:tr w:rsidR="00B20AC7" w:rsidRPr="0040636F" w14:paraId="5880A0DB" w14:textId="77777777" w:rsidTr="00255C1C">
        <w:trPr>
          <w:trHeight w:val="366"/>
        </w:trPr>
        <w:tc>
          <w:tcPr>
            <w:tcW w:w="704" w:type="dxa"/>
            <w:vAlign w:val="center"/>
          </w:tcPr>
          <w:p w14:paraId="7122E27C" w14:textId="77777777" w:rsidR="00B20AC7" w:rsidRPr="00255C1C" w:rsidRDefault="00B20AC7" w:rsidP="007444B3">
            <w:pPr>
              <w:spacing w:after="120"/>
              <w:ind w:left="0" w:firstLine="0"/>
              <w:jc w:val="center"/>
              <w:rPr>
                <w:b/>
                <w:sz w:val="22"/>
                <w:szCs w:val="22"/>
              </w:rPr>
            </w:pPr>
            <w:r w:rsidRPr="00255C1C">
              <w:rPr>
                <w:b/>
                <w:sz w:val="22"/>
                <w:szCs w:val="22"/>
              </w:rPr>
              <w:t>1.</w:t>
            </w:r>
          </w:p>
        </w:tc>
        <w:tc>
          <w:tcPr>
            <w:tcW w:w="9639" w:type="dxa"/>
          </w:tcPr>
          <w:p w14:paraId="6257AC7A" w14:textId="4B4F16F6" w:rsidR="00B20AC7" w:rsidRPr="00253AA4" w:rsidRDefault="00B20AC7" w:rsidP="007444B3">
            <w:pPr>
              <w:ind w:left="0"/>
              <w:rPr>
                <w:bCs/>
                <w:i/>
                <w:strike/>
                <w:sz w:val="22"/>
                <w:szCs w:val="22"/>
              </w:rPr>
            </w:pPr>
            <w:r w:rsidRPr="00253AA4">
              <w:rPr>
                <w:rStyle w:val="PromnnHTML"/>
                <w:rFonts w:cs="Arial"/>
                <w:bCs/>
                <w:i w:val="0"/>
                <w:strike/>
                <w:color w:val="000000"/>
                <w:sz w:val="22"/>
                <w:szCs w:val="22"/>
              </w:rPr>
              <w:t xml:space="preserve">Práce vystavující zaměstnance riziku poškození zdraví nebo smrti sesuvem uvolněné zeminy ve </w:t>
            </w:r>
            <w:r w:rsidR="006B4AC5" w:rsidRPr="00253AA4">
              <w:rPr>
                <w:rStyle w:val="PromnnHTML"/>
                <w:rFonts w:cs="Arial"/>
                <w:bCs/>
                <w:i w:val="0"/>
                <w:strike/>
                <w:color w:val="000000"/>
                <w:sz w:val="22"/>
                <w:szCs w:val="22"/>
              </w:rPr>
              <w:t>výkopech</w:t>
            </w:r>
            <w:r w:rsidRPr="00253AA4">
              <w:rPr>
                <w:rStyle w:val="PromnnHTML"/>
                <w:rFonts w:cs="Arial"/>
                <w:bCs/>
                <w:i w:val="0"/>
                <w:strike/>
                <w:color w:val="000000"/>
                <w:sz w:val="22"/>
                <w:szCs w:val="22"/>
              </w:rPr>
              <w:t xml:space="preserve"> o hloubce větší než 5 m.</w:t>
            </w:r>
          </w:p>
        </w:tc>
      </w:tr>
      <w:tr w:rsidR="00B20AC7" w:rsidRPr="0040636F" w14:paraId="4AC6A1B3" w14:textId="77777777" w:rsidTr="00255C1C">
        <w:trPr>
          <w:trHeight w:val="366"/>
        </w:trPr>
        <w:tc>
          <w:tcPr>
            <w:tcW w:w="704" w:type="dxa"/>
            <w:vAlign w:val="center"/>
          </w:tcPr>
          <w:p w14:paraId="59A7D7E9" w14:textId="77777777" w:rsidR="00B20AC7" w:rsidRPr="00255C1C" w:rsidRDefault="00B20AC7" w:rsidP="007444B3">
            <w:pPr>
              <w:spacing w:after="120"/>
              <w:ind w:left="0"/>
              <w:jc w:val="center"/>
              <w:rPr>
                <w:b/>
                <w:sz w:val="22"/>
                <w:szCs w:val="22"/>
              </w:rPr>
            </w:pPr>
            <w:r w:rsidRPr="00255C1C">
              <w:rPr>
                <w:b/>
                <w:sz w:val="22"/>
                <w:szCs w:val="22"/>
              </w:rPr>
              <w:t>2.</w:t>
            </w:r>
          </w:p>
        </w:tc>
        <w:tc>
          <w:tcPr>
            <w:tcW w:w="9639" w:type="dxa"/>
          </w:tcPr>
          <w:p w14:paraId="1712E422" w14:textId="77777777" w:rsidR="00B20AC7" w:rsidRPr="004B5CBB" w:rsidRDefault="00B20AC7" w:rsidP="007444B3">
            <w:pPr>
              <w:ind w:left="0"/>
              <w:rPr>
                <w:rStyle w:val="PromnnHTML"/>
                <w:rFonts w:cs="Arial"/>
                <w:strike/>
                <w:color w:val="000000"/>
                <w:sz w:val="22"/>
                <w:szCs w:val="22"/>
              </w:rPr>
            </w:pPr>
            <w:r w:rsidRPr="004B5CBB">
              <w:rPr>
                <w:strike/>
                <w:sz w:val="22"/>
                <w:szCs w:val="22"/>
                <w:shd w:val="clear" w:color="auto" w:fill="FFFFFF"/>
              </w:rPr>
              <w:t>Práce související s používáním nebezpečných chemických látek a směsí klasifikovaných podle přímo použitelného předpisu Evropské unie jako akutně toxické kategorie 1 a 2 nebo při výskytu biologických činitelů podle zvláštních právních předpisů.</w:t>
            </w:r>
          </w:p>
        </w:tc>
      </w:tr>
      <w:tr w:rsidR="00B20AC7" w:rsidRPr="0040636F" w14:paraId="771BCFCF" w14:textId="77777777" w:rsidTr="00255C1C">
        <w:trPr>
          <w:trHeight w:val="187"/>
        </w:trPr>
        <w:tc>
          <w:tcPr>
            <w:tcW w:w="704" w:type="dxa"/>
            <w:vAlign w:val="center"/>
          </w:tcPr>
          <w:p w14:paraId="41363674" w14:textId="77777777" w:rsidR="00B20AC7" w:rsidRPr="00255C1C" w:rsidRDefault="00B20AC7" w:rsidP="007444B3">
            <w:pPr>
              <w:spacing w:after="120"/>
              <w:ind w:left="0"/>
              <w:jc w:val="center"/>
              <w:rPr>
                <w:b/>
                <w:sz w:val="22"/>
                <w:szCs w:val="22"/>
              </w:rPr>
            </w:pPr>
            <w:r w:rsidRPr="00255C1C">
              <w:rPr>
                <w:b/>
                <w:sz w:val="22"/>
                <w:szCs w:val="22"/>
              </w:rPr>
              <w:t>3.</w:t>
            </w:r>
          </w:p>
        </w:tc>
        <w:tc>
          <w:tcPr>
            <w:tcW w:w="9639" w:type="dxa"/>
          </w:tcPr>
          <w:p w14:paraId="57D3E598" w14:textId="77777777" w:rsidR="00B20AC7" w:rsidRPr="001D136D" w:rsidRDefault="00B20AC7" w:rsidP="007444B3">
            <w:pPr>
              <w:ind w:left="0"/>
              <w:rPr>
                <w:rStyle w:val="PromnnHTML"/>
                <w:rFonts w:cs="Arial"/>
                <w:strike/>
                <w:color w:val="000000"/>
                <w:sz w:val="22"/>
                <w:szCs w:val="22"/>
              </w:rPr>
            </w:pPr>
            <w:r w:rsidRPr="001D136D">
              <w:rPr>
                <w:strike/>
                <w:sz w:val="22"/>
                <w:szCs w:val="22"/>
                <w:shd w:val="clear" w:color="auto" w:fill="FFFFFF"/>
              </w:rPr>
              <w:t xml:space="preserve">Práce se zdroji ionizujícího </w:t>
            </w:r>
            <w:proofErr w:type="gramStart"/>
            <w:r w:rsidRPr="001D136D">
              <w:rPr>
                <w:strike/>
                <w:sz w:val="22"/>
                <w:szCs w:val="22"/>
                <w:shd w:val="clear" w:color="auto" w:fill="FFFFFF"/>
              </w:rPr>
              <w:t>záření</w:t>
            </w:r>
            <w:proofErr w:type="gramEnd"/>
            <w:r w:rsidRPr="001D136D">
              <w:rPr>
                <w:strike/>
                <w:sz w:val="22"/>
                <w:szCs w:val="22"/>
                <w:shd w:val="clear" w:color="auto" w:fill="FFFFFF"/>
              </w:rPr>
              <w:t xml:space="preserve"> pokud se na ně nevztahují zvláštní právní předpisy</w:t>
            </w:r>
          </w:p>
        </w:tc>
      </w:tr>
      <w:tr w:rsidR="00B20AC7" w:rsidRPr="0040636F" w14:paraId="593FA7CF" w14:textId="77777777" w:rsidTr="00255C1C">
        <w:tc>
          <w:tcPr>
            <w:tcW w:w="704" w:type="dxa"/>
            <w:vAlign w:val="center"/>
          </w:tcPr>
          <w:p w14:paraId="01001F01" w14:textId="77777777" w:rsidR="00B20AC7" w:rsidRPr="00255C1C" w:rsidRDefault="00B20AC7" w:rsidP="007444B3">
            <w:pPr>
              <w:spacing w:after="120"/>
              <w:ind w:left="0" w:firstLine="0"/>
              <w:jc w:val="center"/>
              <w:rPr>
                <w:b/>
                <w:sz w:val="22"/>
                <w:szCs w:val="22"/>
              </w:rPr>
            </w:pPr>
            <w:r w:rsidRPr="00255C1C">
              <w:rPr>
                <w:b/>
                <w:sz w:val="22"/>
                <w:szCs w:val="22"/>
              </w:rPr>
              <w:t>4.</w:t>
            </w:r>
          </w:p>
        </w:tc>
        <w:tc>
          <w:tcPr>
            <w:tcW w:w="9639" w:type="dxa"/>
          </w:tcPr>
          <w:p w14:paraId="7CB224EE" w14:textId="1DCFAC1F" w:rsidR="00B20AC7" w:rsidRPr="00253AA4" w:rsidRDefault="00B20AC7" w:rsidP="007444B3">
            <w:pPr>
              <w:ind w:left="0"/>
              <w:rPr>
                <w:strike/>
                <w:sz w:val="22"/>
                <w:szCs w:val="22"/>
              </w:rPr>
            </w:pPr>
            <w:r w:rsidRPr="00253AA4">
              <w:rPr>
                <w:strike/>
                <w:sz w:val="22"/>
                <w:szCs w:val="22"/>
              </w:rPr>
              <w:t xml:space="preserve">Práce nad vodou nebo v její těsné blízkosti spojené s bezprostředním </w:t>
            </w:r>
            <w:r w:rsidR="00253AA4" w:rsidRPr="00253AA4">
              <w:rPr>
                <w:strike/>
                <w:sz w:val="22"/>
                <w:szCs w:val="22"/>
              </w:rPr>
              <w:t>nebezpečím</w:t>
            </w:r>
            <w:r w:rsidRPr="00253AA4">
              <w:rPr>
                <w:strike/>
                <w:sz w:val="22"/>
                <w:szCs w:val="22"/>
              </w:rPr>
              <w:t xml:space="preserve"> utonutí</w:t>
            </w:r>
          </w:p>
        </w:tc>
      </w:tr>
      <w:tr w:rsidR="00B20AC7" w:rsidRPr="0040636F" w14:paraId="67EEEA63" w14:textId="77777777" w:rsidTr="00255C1C">
        <w:tc>
          <w:tcPr>
            <w:tcW w:w="704" w:type="dxa"/>
            <w:vAlign w:val="center"/>
          </w:tcPr>
          <w:p w14:paraId="7A15A469" w14:textId="77777777" w:rsidR="00B20AC7" w:rsidRPr="00255C1C" w:rsidRDefault="00B20AC7" w:rsidP="007444B3">
            <w:pPr>
              <w:spacing w:after="120"/>
              <w:ind w:left="0" w:firstLine="0"/>
              <w:jc w:val="center"/>
              <w:rPr>
                <w:b/>
                <w:sz w:val="22"/>
                <w:szCs w:val="22"/>
              </w:rPr>
            </w:pPr>
            <w:r w:rsidRPr="00255C1C">
              <w:rPr>
                <w:b/>
                <w:sz w:val="22"/>
                <w:szCs w:val="22"/>
              </w:rPr>
              <w:t>5.</w:t>
            </w:r>
          </w:p>
        </w:tc>
        <w:tc>
          <w:tcPr>
            <w:tcW w:w="9639" w:type="dxa"/>
          </w:tcPr>
          <w:p w14:paraId="2B5145C9" w14:textId="77777777" w:rsidR="00B20AC7" w:rsidRPr="00000D0D" w:rsidRDefault="00B20AC7" w:rsidP="007444B3">
            <w:pPr>
              <w:ind w:left="0"/>
              <w:rPr>
                <w:b/>
                <w:sz w:val="22"/>
                <w:szCs w:val="22"/>
              </w:rPr>
            </w:pPr>
            <w:r w:rsidRPr="00000D0D">
              <w:rPr>
                <w:b/>
                <w:sz w:val="22"/>
                <w:szCs w:val="22"/>
              </w:rPr>
              <w:t>Práce, při kterých hrozí pád z výšky nebo do volné hloubky více než 10 m.</w:t>
            </w:r>
          </w:p>
        </w:tc>
      </w:tr>
      <w:tr w:rsidR="00B20AC7" w:rsidRPr="0040636F" w14:paraId="24ACB7BD" w14:textId="77777777" w:rsidTr="00255C1C">
        <w:tc>
          <w:tcPr>
            <w:tcW w:w="704" w:type="dxa"/>
            <w:vAlign w:val="center"/>
          </w:tcPr>
          <w:p w14:paraId="53A2C4E9" w14:textId="77777777" w:rsidR="00B20AC7" w:rsidRPr="00255C1C" w:rsidRDefault="00B20AC7" w:rsidP="007444B3">
            <w:pPr>
              <w:spacing w:after="120"/>
              <w:ind w:left="0" w:firstLine="0"/>
              <w:jc w:val="center"/>
              <w:rPr>
                <w:sz w:val="22"/>
                <w:szCs w:val="22"/>
              </w:rPr>
            </w:pPr>
            <w:r w:rsidRPr="00255C1C">
              <w:rPr>
                <w:b/>
                <w:sz w:val="22"/>
                <w:szCs w:val="22"/>
              </w:rPr>
              <w:t>6.</w:t>
            </w:r>
          </w:p>
        </w:tc>
        <w:tc>
          <w:tcPr>
            <w:tcW w:w="9639" w:type="dxa"/>
          </w:tcPr>
          <w:p w14:paraId="2668FC88" w14:textId="77777777" w:rsidR="00B20AC7" w:rsidRPr="00253AA4" w:rsidRDefault="00B20AC7" w:rsidP="007444B3">
            <w:pPr>
              <w:ind w:left="0"/>
              <w:rPr>
                <w:b/>
                <w:sz w:val="22"/>
                <w:szCs w:val="22"/>
              </w:rPr>
            </w:pPr>
            <w:r w:rsidRPr="00253AA4">
              <w:rPr>
                <w:b/>
                <w:sz w:val="22"/>
                <w:szCs w:val="22"/>
              </w:rPr>
              <w:t>Práce vykonávané v ochranných pásmech energetických vedení, popřípadě zařízení technického vybavení.</w:t>
            </w:r>
          </w:p>
        </w:tc>
      </w:tr>
      <w:tr w:rsidR="00B20AC7" w:rsidRPr="0040636F" w14:paraId="0B6E7DDD" w14:textId="77777777" w:rsidTr="00255C1C">
        <w:tc>
          <w:tcPr>
            <w:tcW w:w="704" w:type="dxa"/>
            <w:vAlign w:val="center"/>
          </w:tcPr>
          <w:p w14:paraId="11118855" w14:textId="77777777" w:rsidR="00B20AC7" w:rsidRPr="00255C1C" w:rsidRDefault="00B20AC7" w:rsidP="007444B3">
            <w:pPr>
              <w:spacing w:after="120"/>
              <w:ind w:left="0"/>
              <w:jc w:val="center"/>
              <w:rPr>
                <w:b/>
                <w:sz w:val="22"/>
                <w:szCs w:val="22"/>
              </w:rPr>
            </w:pPr>
            <w:r w:rsidRPr="00255C1C">
              <w:rPr>
                <w:b/>
                <w:sz w:val="22"/>
                <w:szCs w:val="22"/>
              </w:rPr>
              <w:t>7.</w:t>
            </w:r>
          </w:p>
        </w:tc>
        <w:tc>
          <w:tcPr>
            <w:tcW w:w="9639" w:type="dxa"/>
          </w:tcPr>
          <w:p w14:paraId="68A7E0F8" w14:textId="77777777" w:rsidR="00B20AC7" w:rsidRPr="00253AA4" w:rsidRDefault="00B20AC7" w:rsidP="007444B3">
            <w:pPr>
              <w:ind w:left="0"/>
              <w:rPr>
                <w:bCs/>
                <w:strike/>
                <w:sz w:val="22"/>
                <w:szCs w:val="22"/>
              </w:rPr>
            </w:pPr>
            <w:r w:rsidRPr="00253AA4">
              <w:rPr>
                <w:bCs/>
                <w:strike/>
                <w:sz w:val="22"/>
                <w:szCs w:val="22"/>
                <w:shd w:val="clear" w:color="auto" w:fill="FFFFFF"/>
              </w:rPr>
              <w:t>Studnařské práce, zemní práce prováděné protlačováním nebo mikrotunelováním z podzemního díla, práce při stavbě tunelů, pokud nepodléhají dozoru orgánů státní báňské správy</w:t>
            </w:r>
          </w:p>
        </w:tc>
      </w:tr>
      <w:tr w:rsidR="00B20AC7" w:rsidRPr="0040636F" w14:paraId="54894D6D" w14:textId="77777777" w:rsidTr="00255C1C">
        <w:tc>
          <w:tcPr>
            <w:tcW w:w="704" w:type="dxa"/>
            <w:vAlign w:val="center"/>
          </w:tcPr>
          <w:p w14:paraId="28DF2CC0" w14:textId="77777777" w:rsidR="00B20AC7" w:rsidRPr="00255C1C" w:rsidRDefault="00B20AC7" w:rsidP="007444B3">
            <w:pPr>
              <w:spacing w:after="120"/>
              <w:ind w:left="0"/>
              <w:jc w:val="center"/>
              <w:rPr>
                <w:b/>
                <w:sz w:val="22"/>
                <w:szCs w:val="22"/>
              </w:rPr>
            </w:pPr>
            <w:r w:rsidRPr="00255C1C">
              <w:rPr>
                <w:b/>
                <w:sz w:val="22"/>
                <w:szCs w:val="22"/>
              </w:rPr>
              <w:t>8.</w:t>
            </w:r>
          </w:p>
        </w:tc>
        <w:tc>
          <w:tcPr>
            <w:tcW w:w="9639" w:type="dxa"/>
          </w:tcPr>
          <w:p w14:paraId="14C494B3" w14:textId="77777777" w:rsidR="00B20AC7" w:rsidRPr="00253AA4" w:rsidRDefault="00B20AC7" w:rsidP="007444B3">
            <w:pPr>
              <w:ind w:left="0"/>
              <w:rPr>
                <w:bCs/>
                <w:strike/>
                <w:sz w:val="22"/>
                <w:szCs w:val="22"/>
              </w:rPr>
            </w:pPr>
            <w:r w:rsidRPr="00253AA4">
              <w:rPr>
                <w:bCs/>
                <w:strike/>
                <w:sz w:val="22"/>
                <w:szCs w:val="22"/>
                <w:shd w:val="clear" w:color="auto" w:fill="FFFFFF"/>
              </w:rPr>
              <w:t>Potápěčské práce</w:t>
            </w:r>
          </w:p>
        </w:tc>
      </w:tr>
      <w:tr w:rsidR="00B20AC7" w:rsidRPr="0040636F" w14:paraId="3403B007" w14:textId="77777777" w:rsidTr="00255C1C">
        <w:tc>
          <w:tcPr>
            <w:tcW w:w="704" w:type="dxa"/>
            <w:vAlign w:val="center"/>
          </w:tcPr>
          <w:p w14:paraId="326C237E" w14:textId="77777777" w:rsidR="00B20AC7" w:rsidRPr="00255C1C" w:rsidRDefault="00B20AC7" w:rsidP="007444B3">
            <w:pPr>
              <w:spacing w:after="120"/>
              <w:ind w:left="0"/>
              <w:jc w:val="center"/>
              <w:rPr>
                <w:b/>
                <w:sz w:val="22"/>
                <w:szCs w:val="22"/>
              </w:rPr>
            </w:pPr>
            <w:r w:rsidRPr="00255C1C">
              <w:rPr>
                <w:b/>
                <w:sz w:val="22"/>
                <w:szCs w:val="22"/>
              </w:rPr>
              <w:t>9.</w:t>
            </w:r>
          </w:p>
        </w:tc>
        <w:tc>
          <w:tcPr>
            <w:tcW w:w="9639" w:type="dxa"/>
          </w:tcPr>
          <w:p w14:paraId="799A6AE4" w14:textId="77777777" w:rsidR="00B20AC7" w:rsidRPr="00253AA4" w:rsidRDefault="00B20AC7" w:rsidP="007444B3">
            <w:pPr>
              <w:ind w:left="0"/>
              <w:rPr>
                <w:bCs/>
                <w:strike/>
                <w:sz w:val="22"/>
                <w:szCs w:val="22"/>
              </w:rPr>
            </w:pPr>
            <w:r w:rsidRPr="00253AA4">
              <w:rPr>
                <w:bCs/>
                <w:strike/>
                <w:sz w:val="22"/>
                <w:szCs w:val="22"/>
                <w:shd w:val="clear" w:color="auto" w:fill="FFFFFF"/>
              </w:rPr>
              <w:t>Práce prováděné ve zvýšeném tlaku vzduchu (v kesonu).</w:t>
            </w:r>
          </w:p>
        </w:tc>
      </w:tr>
      <w:tr w:rsidR="00B20AC7" w:rsidRPr="0040636F" w14:paraId="2938CEC2" w14:textId="77777777" w:rsidTr="00255C1C">
        <w:tc>
          <w:tcPr>
            <w:tcW w:w="704" w:type="dxa"/>
            <w:vAlign w:val="center"/>
          </w:tcPr>
          <w:p w14:paraId="0C84D87C" w14:textId="77777777" w:rsidR="00B20AC7" w:rsidRPr="00255C1C" w:rsidRDefault="00B20AC7" w:rsidP="007444B3">
            <w:pPr>
              <w:spacing w:after="120"/>
              <w:ind w:left="0"/>
              <w:jc w:val="center"/>
              <w:rPr>
                <w:b/>
                <w:sz w:val="22"/>
                <w:szCs w:val="22"/>
              </w:rPr>
            </w:pPr>
            <w:r w:rsidRPr="00255C1C">
              <w:rPr>
                <w:b/>
                <w:sz w:val="22"/>
                <w:szCs w:val="22"/>
              </w:rPr>
              <w:t>10.</w:t>
            </w:r>
          </w:p>
        </w:tc>
        <w:tc>
          <w:tcPr>
            <w:tcW w:w="9639" w:type="dxa"/>
          </w:tcPr>
          <w:p w14:paraId="5F71BBA7" w14:textId="77777777" w:rsidR="00B20AC7" w:rsidRPr="00253AA4" w:rsidRDefault="00B20AC7" w:rsidP="007444B3">
            <w:pPr>
              <w:ind w:left="0"/>
              <w:rPr>
                <w:bCs/>
                <w:strike/>
                <w:sz w:val="22"/>
                <w:szCs w:val="22"/>
              </w:rPr>
            </w:pPr>
            <w:r w:rsidRPr="00253AA4">
              <w:rPr>
                <w:bCs/>
                <w:strike/>
                <w:sz w:val="22"/>
                <w:szCs w:val="22"/>
                <w:shd w:val="clear" w:color="auto" w:fill="FFFFFF"/>
              </w:rPr>
              <w:t>Práce s použitím výbušnin podle zvláštních právních předpisů</w:t>
            </w:r>
          </w:p>
        </w:tc>
      </w:tr>
      <w:tr w:rsidR="00B20AC7" w:rsidRPr="0040636F" w14:paraId="0591B71E" w14:textId="77777777" w:rsidTr="00255C1C">
        <w:tc>
          <w:tcPr>
            <w:tcW w:w="704" w:type="dxa"/>
            <w:vAlign w:val="center"/>
          </w:tcPr>
          <w:p w14:paraId="0360C132" w14:textId="77777777" w:rsidR="00B20AC7" w:rsidRPr="00255C1C" w:rsidRDefault="00B20AC7" w:rsidP="007444B3">
            <w:pPr>
              <w:spacing w:after="120"/>
              <w:ind w:left="0" w:firstLine="0"/>
              <w:jc w:val="center"/>
              <w:rPr>
                <w:sz w:val="22"/>
                <w:szCs w:val="22"/>
              </w:rPr>
            </w:pPr>
            <w:r w:rsidRPr="00255C1C">
              <w:rPr>
                <w:b/>
                <w:sz w:val="22"/>
                <w:szCs w:val="22"/>
              </w:rPr>
              <w:t>11.</w:t>
            </w:r>
          </w:p>
        </w:tc>
        <w:tc>
          <w:tcPr>
            <w:tcW w:w="9639" w:type="dxa"/>
          </w:tcPr>
          <w:p w14:paraId="31E0510A" w14:textId="77777777" w:rsidR="00B20AC7" w:rsidRPr="00253AA4" w:rsidRDefault="00B20AC7" w:rsidP="007444B3">
            <w:pPr>
              <w:ind w:left="0"/>
              <w:rPr>
                <w:b/>
                <w:sz w:val="22"/>
                <w:szCs w:val="22"/>
              </w:rPr>
            </w:pPr>
            <w:r w:rsidRPr="00253AA4">
              <w:rPr>
                <w:b/>
                <w:sz w:val="22"/>
                <w:szCs w:val="22"/>
              </w:rPr>
              <w:t>Práce spojené s montáží a demontáží těžkých konstrukčních stavebních dílů kovových, betonových, a dřevěných určených pro trvalé zabudování do staveb.</w:t>
            </w:r>
          </w:p>
        </w:tc>
      </w:tr>
    </w:tbl>
    <w:p w14:paraId="421CBF23" w14:textId="77777777" w:rsidR="00051BCC" w:rsidRPr="00223001" w:rsidRDefault="00051BCC" w:rsidP="00B20AC7">
      <w:pPr>
        <w:spacing w:before="240"/>
        <w:rPr>
          <w:sz w:val="2"/>
          <w:szCs w:val="2"/>
        </w:rPr>
      </w:pPr>
    </w:p>
    <w:p w14:paraId="472ED09D" w14:textId="5FEFDD10" w:rsidR="0086193D" w:rsidRPr="00333B58" w:rsidRDefault="007F1ED2" w:rsidP="00223001">
      <w:pPr>
        <w:shd w:val="clear" w:color="auto" w:fill="D6E1DB" w:themeFill="text2" w:themeFillTint="33"/>
        <w:jc w:val="center"/>
        <w:rPr>
          <w:b/>
          <w:spacing w:val="50"/>
          <w:sz w:val="24"/>
        </w:rPr>
      </w:pPr>
      <w:r w:rsidRPr="007F1ED2">
        <w:rPr>
          <w:b/>
          <w:spacing w:val="50"/>
          <w:sz w:val="24"/>
        </w:rPr>
        <w:t>Z</w:t>
      </w:r>
      <w:r w:rsidR="00626530" w:rsidRPr="007F1ED2">
        <w:rPr>
          <w:b/>
          <w:spacing w:val="50"/>
          <w:sz w:val="24"/>
        </w:rPr>
        <w:t>pracování PLÁNU BOZP nesouvisí s</w:t>
      </w:r>
      <w:r w:rsidR="007625B7">
        <w:rPr>
          <w:b/>
          <w:spacing w:val="50"/>
          <w:sz w:val="24"/>
        </w:rPr>
        <w:t> </w:t>
      </w:r>
      <w:r w:rsidR="00626530" w:rsidRPr="007F1ED2">
        <w:rPr>
          <w:b/>
          <w:spacing w:val="50"/>
          <w:sz w:val="24"/>
        </w:rPr>
        <w:t>určení</w:t>
      </w:r>
      <w:r w:rsidR="007625B7">
        <w:rPr>
          <w:b/>
          <w:spacing w:val="50"/>
          <w:sz w:val="24"/>
        </w:rPr>
        <w:t xml:space="preserve">m </w:t>
      </w:r>
      <w:r w:rsidR="00626530" w:rsidRPr="007F1ED2">
        <w:rPr>
          <w:b/>
          <w:spacing w:val="50"/>
          <w:sz w:val="24"/>
        </w:rPr>
        <w:t>Koordinátora BOZP</w:t>
      </w:r>
    </w:p>
    <w:p w14:paraId="68058FE9" w14:textId="7E186D4B" w:rsidR="00B20AC7" w:rsidRPr="00AD1BCA" w:rsidRDefault="00B20AC7" w:rsidP="00AD1BCA">
      <w:pPr>
        <w:spacing w:after="0"/>
        <w:rPr>
          <w:b/>
          <w:sz w:val="24"/>
          <w:szCs w:val="24"/>
        </w:rPr>
      </w:pPr>
      <w:bookmarkStart w:id="15" w:name="_Toc511375271"/>
      <w:r w:rsidRPr="00AD1BCA">
        <w:rPr>
          <w:b/>
          <w:sz w:val="24"/>
          <w:szCs w:val="24"/>
        </w:rPr>
        <w:t>Soupis dokumentů sloužících jako podklad pro zpracování plánu</w:t>
      </w:r>
      <w:bookmarkEnd w:id="15"/>
    </w:p>
    <w:tbl>
      <w:tblPr>
        <w:tblStyle w:val="TabulkaKontrolnseznam"/>
        <w:tblW w:w="5109" w:type="pct"/>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10562"/>
      </w:tblGrid>
      <w:tr w:rsidR="00C27E45" w:rsidRPr="0085096E" w14:paraId="0FDA242A" w14:textId="77777777" w:rsidTr="00183156">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56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92D050"/>
            <w:vAlign w:val="center"/>
          </w:tcPr>
          <w:p w14:paraId="386EDB26" w14:textId="10DF810A" w:rsidR="00C27E45" w:rsidRPr="002F578A" w:rsidRDefault="00C27E45" w:rsidP="00C27E45">
            <w:r>
              <w:t>PROJEKTOVÁ DOKUMENTACE</w:t>
            </w:r>
          </w:p>
        </w:tc>
      </w:tr>
      <w:tr w:rsidR="00C27E45" w:rsidRPr="0085096E" w14:paraId="1CC8D18B" w14:textId="77777777" w:rsidTr="00C27E45">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562"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7A5B411C" w14:textId="56F0A85B" w:rsidR="00C27E45" w:rsidRDefault="006F5469" w:rsidP="006F46A1">
            <w:pPr>
              <w:pStyle w:val="Odstavecseseznamem"/>
              <w:numPr>
                <w:ilvl w:val="0"/>
                <w:numId w:val="9"/>
              </w:numPr>
              <w:rPr>
                <w:b w:val="0"/>
              </w:rPr>
            </w:pPr>
            <w:r w:rsidRPr="006F5469">
              <w:t>Dokumentace p</w:t>
            </w:r>
            <w:r w:rsidR="007625B7" w:rsidRPr="006F5469">
              <w:t>ro</w:t>
            </w:r>
            <w:r w:rsidRPr="006F5469">
              <w:t xml:space="preserve"> vydání</w:t>
            </w:r>
            <w:r w:rsidR="007625B7" w:rsidRPr="006F5469">
              <w:t xml:space="preserve"> </w:t>
            </w:r>
            <w:r w:rsidRPr="006F5469">
              <w:t>stavebního povolení</w:t>
            </w:r>
          </w:p>
          <w:p w14:paraId="3EAA0D30" w14:textId="13B0A598" w:rsidR="0068174A" w:rsidRPr="004405D7" w:rsidRDefault="00E1537F" w:rsidP="004405D7">
            <w:pPr>
              <w:pStyle w:val="Odstavecseseznamem"/>
              <w:numPr>
                <w:ilvl w:val="0"/>
                <w:numId w:val="9"/>
              </w:numPr>
              <w:rPr>
                <w:b w:val="0"/>
              </w:rPr>
            </w:pPr>
            <w:r>
              <w:t>Technické zprávy</w:t>
            </w:r>
          </w:p>
        </w:tc>
      </w:tr>
    </w:tbl>
    <w:p w14:paraId="3D5D9E06" w14:textId="77777777" w:rsidR="00ED46B3" w:rsidRDefault="00ED46B3" w:rsidP="00ED46B3">
      <w:pPr>
        <w:pStyle w:val="Nadpis1"/>
        <w:numPr>
          <w:ilvl w:val="0"/>
          <w:numId w:val="0"/>
        </w:numPr>
        <w:ind w:left="357"/>
      </w:pPr>
      <w:bookmarkStart w:id="16" w:name="_Toc511375273"/>
    </w:p>
    <w:p w14:paraId="4E91CDA6" w14:textId="77777777" w:rsidR="00ED46B3" w:rsidRDefault="00ED46B3" w:rsidP="00ED46B3"/>
    <w:p w14:paraId="589D8AF7" w14:textId="77777777" w:rsidR="00ED46B3" w:rsidRPr="00ED46B3" w:rsidRDefault="00ED46B3" w:rsidP="00ED46B3"/>
    <w:p w14:paraId="4AE8CBA6" w14:textId="1A836245" w:rsidR="0024566F" w:rsidRPr="006B4AC5" w:rsidRDefault="0024566F" w:rsidP="00CD0FF0">
      <w:pPr>
        <w:pStyle w:val="Nadpis1"/>
      </w:pPr>
      <w:bookmarkStart w:id="17" w:name="_Toc148522549"/>
      <w:r w:rsidRPr="006B4AC5">
        <w:lastRenderedPageBreak/>
        <w:t>Situační výkres stavby</w:t>
      </w:r>
      <w:bookmarkEnd w:id="16"/>
      <w:bookmarkEnd w:id="17"/>
    </w:p>
    <w:p w14:paraId="5FD98AD3" w14:textId="78242CB7" w:rsidR="0024566F" w:rsidRPr="0024566F" w:rsidRDefault="00285FA2" w:rsidP="0024566F">
      <w:pPr>
        <w:rPr>
          <w:sz w:val="22"/>
          <w:szCs w:val="22"/>
        </w:rPr>
      </w:pPr>
      <w:r>
        <w:rPr>
          <w:sz w:val="22"/>
          <w:szCs w:val="22"/>
        </w:rPr>
        <w:t xml:space="preserve">Situační výkres širších vztahů </w:t>
      </w:r>
      <w:r w:rsidR="00012BD5">
        <w:rPr>
          <w:sz w:val="22"/>
          <w:szCs w:val="22"/>
        </w:rPr>
        <w:t xml:space="preserve">vč. znázornění přilehlých ulic a okolních prostranství. </w:t>
      </w:r>
    </w:p>
    <w:p w14:paraId="26A44886" w14:textId="6CE5EFEC" w:rsidR="00A22CB5" w:rsidRDefault="003330EE" w:rsidP="0024566F">
      <w:pPr>
        <w:spacing w:before="120" w:line="240" w:lineRule="auto"/>
      </w:pPr>
      <w:r>
        <w:rPr>
          <w:noProof/>
        </w:rPr>
        <w:drawing>
          <wp:inline distT="0" distB="0" distL="0" distR="0" wp14:anchorId="2472B376" wp14:editId="20E21E13">
            <wp:extent cx="6728188" cy="4063117"/>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767101" cy="4086616"/>
                    </a:xfrm>
                    <a:prstGeom prst="rect">
                      <a:avLst/>
                    </a:prstGeom>
                    <a:noFill/>
                  </pic:spPr>
                </pic:pic>
              </a:graphicData>
            </a:graphic>
          </wp:inline>
        </w:drawing>
      </w:r>
    </w:p>
    <w:p w14:paraId="303C8D40" w14:textId="0FBA9C26" w:rsidR="00A22CB5" w:rsidRDefault="00A22CB5" w:rsidP="0024566F">
      <w:pPr>
        <w:spacing w:before="120" w:line="240" w:lineRule="auto"/>
      </w:pPr>
    </w:p>
    <w:p w14:paraId="0BB29C46" w14:textId="51759B0F" w:rsidR="00A22CB5" w:rsidRDefault="00A22CB5" w:rsidP="0024566F">
      <w:pPr>
        <w:spacing w:before="120" w:line="240" w:lineRule="auto"/>
      </w:pPr>
    </w:p>
    <w:p w14:paraId="59C23B06" w14:textId="326C6D8B" w:rsidR="00B32B67" w:rsidRPr="004E12F8" w:rsidRDefault="00B32B67" w:rsidP="0024566F">
      <w:pPr>
        <w:spacing w:before="120" w:line="240" w:lineRule="auto"/>
        <w:rPr>
          <w:b/>
          <w:bCs/>
        </w:rPr>
        <w:sectPr w:rsidR="00B32B67" w:rsidRPr="004E12F8" w:rsidSect="00611D94">
          <w:headerReference w:type="default" r:id="rId14"/>
          <w:footerReference w:type="default" r:id="rId15"/>
          <w:headerReference w:type="first" r:id="rId16"/>
          <w:footerReference w:type="first" r:id="rId17"/>
          <w:type w:val="continuous"/>
          <w:pgSz w:w="12240" w:h="15840"/>
          <w:pgMar w:top="568" w:right="900" w:bottom="284" w:left="993" w:header="680" w:footer="0" w:gutter="0"/>
          <w:cols w:space="720"/>
          <w:docGrid w:linePitch="360"/>
        </w:sectPr>
      </w:pPr>
    </w:p>
    <w:p w14:paraId="445CBCEC" w14:textId="27F168D2" w:rsidR="00CD0FF0" w:rsidRDefault="00CD0FF0" w:rsidP="00CD0FF0">
      <w:pPr>
        <w:pStyle w:val="Nadpis1"/>
        <w:jc w:val="both"/>
      </w:pPr>
      <w:bookmarkStart w:id="18" w:name="_Toc148522550"/>
      <w:bookmarkStart w:id="19" w:name="_Toc511375274"/>
      <w:r>
        <w:lastRenderedPageBreak/>
        <w:t>Požadavky na obsah plánu</w:t>
      </w:r>
      <w:bookmarkEnd w:id="18"/>
    </w:p>
    <w:p w14:paraId="3BEA712D" w14:textId="510EEB11" w:rsidR="0024566F" w:rsidRPr="006B4AC5" w:rsidRDefault="0024566F" w:rsidP="00ED46B3">
      <w:pPr>
        <w:pStyle w:val="Nadpis2"/>
        <w:numPr>
          <w:ilvl w:val="0"/>
          <w:numId w:val="17"/>
        </w:numPr>
        <w:jc w:val="both"/>
      </w:pPr>
      <w:bookmarkStart w:id="20" w:name="_Toc148522551"/>
      <w:r w:rsidRPr="00B60A26">
        <w:t>Základní</w:t>
      </w:r>
      <w:r w:rsidRPr="006B4AC5">
        <w:t xml:space="preserve"> informace o rozhodnutích týkajících se stavby a podmínkách stanovených v rozhodnutích a v projektové dokumentaci stavby pro její provádění z hlediska bezpečnosti a ochrany zdraví při práci na staveništi a soupis dokumentů, týkajících se stavby, na základě kterých</w:t>
      </w:r>
      <w:r w:rsidR="00223001" w:rsidRPr="006B4AC5">
        <w:t>,</w:t>
      </w:r>
      <w:r w:rsidRPr="006B4AC5">
        <w:t xml:space="preserve"> byla stavba povolena, včetně označení příslušného stavebního úřadu nebo autorizovaného inspektora</w:t>
      </w:r>
      <w:bookmarkEnd w:id="19"/>
      <w:bookmarkEnd w:id="20"/>
    </w:p>
    <w:p w14:paraId="59B84F74" w14:textId="0CA2C2F9" w:rsidR="00603D3A" w:rsidRDefault="001D136D" w:rsidP="001D136D">
      <w:pPr>
        <w:pStyle w:val="Odstavecseseznamem"/>
        <w:numPr>
          <w:ilvl w:val="0"/>
          <w:numId w:val="9"/>
        </w:numPr>
      </w:pPr>
      <w:r w:rsidRPr="001D136D">
        <w:tab/>
        <w:t>Magistrát města Most, Odboru stavební úřad, Souhlas s odstraněním staveb</w:t>
      </w:r>
      <w:r>
        <w:t>-</w:t>
      </w:r>
      <w:r w:rsidRPr="001D136D">
        <w:t>SÚ 3219/2008–330 – Tr</w:t>
      </w:r>
    </w:p>
    <w:p w14:paraId="4566DA92" w14:textId="77777777" w:rsidR="001D136D" w:rsidRDefault="00603D3A" w:rsidP="00431475">
      <w:pPr>
        <w:pStyle w:val="Odstavecseseznamem"/>
        <w:numPr>
          <w:ilvl w:val="0"/>
          <w:numId w:val="9"/>
        </w:numPr>
      </w:pPr>
      <w:r>
        <w:t xml:space="preserve">Magistrát města Most, Odboru stavební </w:t>
      </w:r>
      <w:r w:rsidR="001D136D" w:rsidRPr="001D136D">
        <w:t>úřad, vydaným dne 27.12.2011, pod zn. OSÚ/165346/2011- IT</w:t>
      </w:r>
    </w:p>
    <w:p w14:paraId="257ADCCB" w14:textId="5AEB8B97" w:rsidR="00CD0FF0" w:rsidRPr="00CD0FF0" w:rsidRDefault="00603D3A" w:rsidP="006F46A1">
      <w:pPr>
        <w:pStyle w:val="Odstavecseseznamem"/>
        <w:numPr>
          <w:ilvl w:val="0"/>
          <w:numId w:val="9"/>
        </w:numPr>
      </w:pPr>
      <w:r w:rsidRPr="00603D3A">
        <w:t>Ministerstvo průmyslu a obchodu, odbor stavební úřad</w:t>
      </w:r>
      <w:r w:rsidR="001D3F1C">
        <w:t xml:space="preserve"> </w:t>
      </w:r>
      <w:r w:rsidR="003774CF">
        <w:t xml:space="preserve">č.j. </w:t>
      </w:r>
      <w:r w:rsidR="001D136D" w:rsidRPr="001D136D">
        <w:t>MPO 4556/2016/71200</w:t>
      </w:r>
    </w:p>
    <w:p w14:paraId="16F5EE17" w14:textId="1BFA9818" w:rsidR="00085CD2" w:rsidRPr="000C7FA6" w:rsidRDefault="00993517" w:rsidP="00E5711E">
      <w:pPr>
        <w:jc w:val="both"/>
        <w:rPr>
          <w:b/>
          <w:bCs/>
        </w:rPr>
      </w:pPr>
      <w:r w:rsidRPr="000C7FA6">
        <w:rPr>
          <w:b/>
          <w:bCs/>
        </w:rPr>
        <w:t>Všichni zhotovitelé a další osoby podílející se na stavebních pracích jsou povinni dodržovat bezpečnostní pokyny a postupy uvedené v tomto plánu BOZP a jeho dílčích aktualizacích a souča</w:t>
      </w:r>
      <w:r w:rsidR="00F23EAF" w:rsidRPr="000C7FA6">
        <w:rPr>
          <w:b/>
          <w:bCs/>
        </w:rPr>
        <w:t>sně také manuál BOZP, který bude</w:t>
      </w:r>
      <w:r w:rsidR="00E5711E" w:rsidRPr="000C7FA6">
        <w:rPr>
          <w:b/>
          <w:bCs/>
        </w:rPr>
        <w:t xml:space="preserve"> vytvořen</w:t>
      </w:r>
      <w:r w:rsidRPr="000C7FA6">
        <w:rPr>
          <w:b/>
          <w:bCs/>
        </w:rPr>
        <w:t xml:space="preserve"> pro tuto stavbu</w:t>
      </w:r>
      <w:r w:rsidR="00E5711E" w:rsidRPr="000C7FA6">
        <w:rPr>
          <w:b/>
          <w:bCs/>
        </w:rPr>
        <w:t>. Toto platí také pro techniky,</w:t>
      </w:r>
      <w:r w:rsidRPr="000C7FA6">
        <w:rPr>
          <w:b/>
          <w:bCs/>
        </w:rPr>
        <w:t xml:space="preserve"> pracovníky vedení stavby</w:t>
      </w:r>
      <w:r w:rsidR="00E5711E" w:rsidRPr="000C7FA6">
        <w:rPr>
          <w:b/>
          <w:bCs/>
        </w:rPr>
        <w:t xml:space="preserve"> a případné návštěvy</w:t>
      </w:r>
      <w:r w:rsidRPr="000C7FA6">
        <w:rPr>
          <w:b/>
          <w:bCs/>
        </w:rPr>
        <w:t xml:space="preserve">. </w:t>
      </w:r>
    </w:p>
    <w:p w14:paraId="2DAC480E" w14:textId="553AE78F" w:rsidR="00BD3DB0" w:rsidRPr="000C7FA6" w:rsidRDefault="00E65FB7" w:rsidP="000C7FA6">
      <w:pPr>
        <w:jc w:val="both"/>
        <w:rPr>
          <w:b/>
          <w:bCs/>
        </w:rPr>
      </w:pPr>
      <w:r w:rsidRPr="000C7FA6">
        <w:rPr>
          <w:b/>
          <w:bCs/>
        </w:rPr>
        <w:t>Zadavatel</w:t>
      </w:r>
      <w:r w:rsidR="00E5711E" w:rsidRPr="000C7FA6">
        <w:rPr>
          <w:b/>
          <w:bCs/>
        </w:rPr>
        <w:t xml:space="preserve"> stavby</w:t>
      </w:r>
      <w:r w:rsidRPr="000C7FA6">
        <w:rPr>
          <w:b/>
          <w:bCs/>
        </w:rPr>
        <w:t xml:space="preserve"> si vyhrazuje právo pořizovat záznamy (fotografie, video záznamy) z porušení zásad BOZP, PO a ŽP zaměstnanců zhotovitele (i případných </w:t>
      </w:r>
      <w:r w:rsidR="00E5711E" w:rsidRPr="000C7FA6">
        <w:rPr>
          <w:b/>
          <w:bCs/>
        </w:rPr>
        <w:t>podzhotovitelů</w:t>
      </w:r>
      <w:r w:rsidRPr="000C7FA6">
        <w:rPr>
          <w:b/>
          <w:bCs/>
        </w:rPr>
        <w:t>) a tyto dále používat pro svou vlastní potřebu s ohledem na ochranu osobní</w:t>
      </w:r>
      <w:r w:rsidR="00E5711E" w:rsidRPr="000C7FA6">
        <w:rPr>
          <w:b/>
          <w:bCs/>
        </w:rPr>
        <w:t>ch</w:t>
      </w:r>
      <w:r w:rsidRPr="000C7FA6">
        <w:rPr>
          <w:b/>
          <w:bCs/>
        </w:rPr>
        <w:t xml:space="preserve"> údajů zaměstnanců zhotovitele.</w:t>
      </w:r>
    </w:p>
    <w:p w14:paraId="22CD7BA3" w14:textId="198F3B55" w:rsidR="00BD3DB0" w:rsidRPr="000C7FA6" w:rsidRDefault="00BD3DB0" w:rsidP="00CD0FF0">
      <w:pPr>
        <w:spacing w:after="0"/>
        <w:rPr>
          <w:b/>
          <w:bCs/>
        </w:rPr>
      </w:pPr>
      <w:r w:rsidRPr="000C7FA6">
        <w:rPr>
          <w:b/>
          <w:bCs/>
        </w:rPr>
        <w:t xml:space="preserve">V případě </w:t>
      </w:r>
      <w:r w:rsidRPr="00B60A26">
        <w:rPr>
          <w:b/>
          <w:bCs/>
          <w:color w:val="FF0000"/>
        </w:rPr>
        <w:t xml:space="preserve">zaměstnávání cizinců z třetích zemí, </w:t>
      </w:r>
      <w:r w:rsidRPr="000C7FA6">
        <w:rPr>
          <w:b/>
          <w:bCs/>
        </w:rPr>
        <w:t>bude u těchto pracovníků požadováno doložení těchto dokladů:</w:t>
      </w:r>
    </w:p>
    <w:p w14:paraId="5F427C22" w14:textId="77777777" w:rsidR="00893789" w:rsidRPr="000C7FA6" w:rsidRDefault="00BD3DB0" w:rsidP="006F46A1">
      <w:pPr>
        <w:pStyle w:val="Odstavecseseznamem"/>
        <w:numPr>
          <w:ilvl w:val="0"/>
          <w:numId w:val="12"/>
        </w:numPr>
        <w:rPr>
          <w:b/>
          <w:bCs/>
        </w:rPr>
      </w:pPr>
      <w:r w:rsidRPr="000C7FA6">
        <w:rPr>
          <w:b/>
          <w:bCs/>
        </w:rPr>
        <w:t>pracovní povolení vč. zdravotního pojištění,</w:t>
      </w:r>
    </w:p>
    <w:p w14:paraId="2E14CDC2" w14:textId="743E92F6" w:rsidR="00893789" w:rsidRPr="000C7FA6" w:rsidRDefault="00BD3DB0" w:rsidP="006F46A1">
      <w:pPr>
        <w:pStyle w:val="Odstavecseseznamem"/>
        <w:numPr>
          <w:ilvl w:val="0"/>
          <w:numId w:val="12"/>
        </w:numPr>
        <w:rPr>
          <w:b/>
          <w:bCs/>
        </w:rPr>
      </w:pPr>
      <w:r w:rsidRPr="000C7FA6">
        <w:rPr>
          <w:b/>
          <w:bCs/>
        </w:rPr>
        <w:t xml:space="preserve">zdravotní způsobilost, </w:t>
      </w:r>
    </w:p>
    <w:p w14:paraId="27B5FDD5" w14:textId="5403BA74" w:rsidR="00BD3DB0" w:rsidRPr="000C7FA6" w:rsidRDefault="00BD3DB0" w:rsidP="006F46A1">
      <w:pPr>
        <w:pStyle w:val="Odstavecseseznamem"/>
        <w:numPr>
          <w:ilvl w:val="0"/>
          <w:numId w:val="12"/>
        </w:numPr>
        <w:spacing w:after="0"/>
        <w:ind w:left="714" w:hanging="357"/>
        <w:rPr>
          <w:b/>
          <w:bCs/>
        </w:rPr>
      </w:pPr>
      <w:r w:rsidRPr="000C7FA6">
        <w:rPr>
          <w:b/>
          <w:bCs/>
        </w:rPr>
        <w:t>popř. odbornou způsobilost platnou v ČR.</w:t>
      </w:r>
    </w:p>
    <w:p w14:paraId="06626072" w14:textId="0CF08624" w:rsidR="00605525" w:rsidRPr="000C7FA6" w:rsidRDefault="00893789" w:rsidP="000C7FA6">
      <w:pPr>
        <w:jc w:val="both"/>
        <w:rPr>
          <w:b/>
          <w:bCs/>
        </w:rPr>
      </w:pPr>
      <w:r w:rsidRPr="000C7FA6">
        <w:rPr>
          <w:szCs w:val="22"/>
        </w:rPr>
        <w:t>Zhotovitel je povinen na staveništi zajistit neustálou přítomnost zaměstnance, který komunikuje v českém jazyce (v případě, že pracovní činnosti na staveništi provádějí zahraniční zaměstnanci).</w:t>
      </w:r>
      <w:r w:rsidR="00E5711E" w:rsidRPr="000C7FA6">
        <w:rPr>
          <w:szCs w:val="22"/>
        </w:rPr>
        <w:t xml:space="preserve"> </w:t>
      </w:r>
      <w:r w:rsidR="00BD3DB0" w:rsidRPr="000C7FA6">
        <w:rPr>
          <w:b/>
          <w:bCs/>
        </w:rPr>
        <w:t xml:space="preserve">Pokud </w:t>
      </w:r>
      <w:r w:rsidR="00E5711E" w:rsidRPr="000C7FA6">
        <w:rPr>
          <w:b/>
          <w:bCs/>
        </w:rPr>
        <w:t xml:space="preserve">tento požadovaný zaměstnanec </w:t>
      </w:r>
      <w:r w:rsidR="00BD3DB0" w:rsidRPr="000C7FA6">
        <w:rPr>
          <w:b/>
          <w:bCs/>
        </w:rPr>
        <w:t>nebude neustál</w:t>
      </w:r>
      <w:r w:rsidR="00E5711E" w:rsidRPr="000C7FA6">
        <w:rPr>
          <w:b/>
          <w:bCs/>
        </w:rPr>
        <w:t>e při provádění prací přítomen</w:t>
      </w:r>
      <w:r w:rsidR="000C7FA6">
        <w:rPr>
          <w:b/>
          <w:bCs/>
        </w:rPr>
        <w:t>, budou tyto práce přerušeny.</w:t>
      </w:r>
    </w:p>
    <w:p w14:paraId="1416B235" w14:textId="14302B33" w:rsidR="00F97F0E" w:rsidRPr="000C7FA6" w:rsidRDefault="00F97F0E" w:rsidP="000C7FA6">
      <w:pPr>
        <w:spacing w:after="0"/>
        <w:rPr>
          <w:b/>
          <w:bCs/>
          <w:u w:val="single"/>
        </w:rPr>
      </w:pPr>
      <w:bookmarkStart w:id="21" w:name="_Hlk133412889"/>
      <w:r w:rsidRPr="000C7FA6">
        <w:rPr>
          <w:b/>
          <w:bCs/>
          <w:u w:val="single"/>
        </w:rPr>
        <w:t>OSOBNÍ OCHRANNÉ PRACOVNÍ PROSTŘEDK</w:t>
      </w:r>
      <w:r w:rsidR="008D6E54" w:rsidRPr="000C7FA6">
        <w:rPr>
          <w:b/>
          <w:bCs/>
          <w:u w:val="single"/>
        </w:rPr>
        <w:t>Y</w:t>
      </w:r>
    </w:p>
    <w:p w14:paraId="44C744EC" w14:textId="1EE5C86D" w:rsidR="00F97F0E" w:rsidRPr="000C7FA6" w:rsidRDefault="0014447A" w:rsidP="000C7FA6">
      <w:pPr>
        <w:spacing w:after="0"/>
        <w:jc w:val="both"/>
      </w:pPr>
      <w:r w:rsidRPr="000C7FA6">
        <w:t>Dle Plánu BOZP a vyhodnocení rizik konkrétní pracovní činnosti z</w:t>
      </w:r>
      <w:r w:rsidR="00F97F0E" w:rsidRPr="000C7FA6">
        <w:t xml:space="preserve">hotovitel zajistí, aby byli všichni jeho pracovníci, včetně </w:t>
      </w:r>
      <w:r w:rsidR="00253AA4" w:rsidRPr="000C7FA6">
        <w:t>podzhotovitelů</w:t>
      </w:r>
      <w:r w:rsidR="00F97F0E" w:rsidRPr="000C7FA6">
        <w:t>, na staveništi vybaveni odpovídající</w:t>
      </w:r>
      <w:r w:rsidRPr="000C7FA6">
        <w:t>mi</w:t>
      </w:r>
      <w:r w:rsidR="00F97F0E" w:rsidRPr="000C7FA6">
        <w:t xml:space="preserve"> osobní</w:t>
      </w:r>
      <w:r w:rsidRPr="000C7FA6">
        <w:t>mi ochrannými</w:t>
      </w:r>
      <w:r w:rsidR="00F97F0E" w:rsidRPr="000C7FA6">
        <w:t xml:space="preserve"> pracovní</w:t>
      </w:r>
      <w:r w:rsidRPr="000C7FA6">
        <w:t>mi</w:t>
      </w:r>
      <w:r w:rsidR="00F97F0E" w:rsidRPr="000C7FA6">
        <w:t xml:space="preserve"> prostředky (OOPP)</w:t>
      </w:r>
      <w:r w:rsidRPr="000C7FA6">
        <w:t xml:space="preserve"> a používali je</w:t>
      </w:r>
      <w:r w:rsidR="00F97F0E" w:rsidRPr="000C7FA6">
        <w:t>. Všechny osoby, pohybující se na staveništi, musí jako</w:t>
      </w:r>
      <w:r w:rsidRPr="000C7FA6">
        <w:t xml:space="preserve"> </w:t>
      </w:r>
      <w:r w:rsidRPr="00B60A26">
        <w:rPr>
          <w:b/>
          <w:color w:val="FF0000"/>
          <w:u w:val="single"/>
        </w:rPr>
        <w:t>požadované</w:t>
      </w:r>
      <w:r w:rsidR="00F97F0E" w:rsidRPr="00B60A26">
        <w:rPr>
          <w:b/>
          <w:color w:val="FF0000"/>
          <w:u w:val="single"/>
        </w:rPr>
        <w:t xml:space="preserve"> minimum</w:t>
      </w:r>
      <w:r w:rsidR="00F97F0E" w:rsidRPr="00B60A26">
        <w:rPr>
          <w:color w:val="FF0000"/>
        </w:rPr>
        <w:t xml:space="preserve"> </w:t>
      </w:r>
      <w:r w:rsidR="00F97F0E" w:rsidRPr="000C7FA6">
        <w:t xml:space="preserve">používat po celou dobu pobytu na staveništi následující OOPP: </w:t>
      </w:r>
    </w:p>
    <w:p w14:paraId="2BABDE16" w14:textId="5E1457A1" w:rsidR="00F97F0E" w:rsidRPr="000C7FA6" w:rsidRDefault="00F97F0E" w:rsidP="006F46A1">
      <w:pPr>
        <w:pStyle w:val="Odstavecseseznamem"/>
        <w:numPr>
          <w:ilvl w:val="0"/>
          <w:numId w:val="1"/>
        </w:numPr>
        <w:rPr>
          <w:b/>
          <w:bCs/>
        </w:rPr>
      </w:pPr>
      <w:r w:rsidRPr="000C7FA6">
        <w:rPr>
          <w:b/>
          <w:bCs/>
        </w:rPr>
        <w:t>ochrannou přilbu (ČSN EN 397+A1)</w:t>
      </w:r>
      <w:r w:rsidRPr="000C7FA6">
        <w:rPr>
          <w:bCs/>
        </w:rPr>
        <w:t>,</w:t>
      </w:r>
      <w:r w:rsidRPr="000C7FA6">
        <w:rPr>
          <w:b/>
          <w:bCs/>
        </w:rPr>
        <w:t xml:space="preserve"> </w:t>
      </w:r>
    </w:p>
    <w:p w14:paraId="7B73CF59" w14:textId="3DCA6A22" w:rsidR="00F97F0E" w:rsidRPr="000C7FA6" w:rsidRDefault="00F97F0E" w:rsidP="006F46A1">
      <w:pPr>
        <w:pStyle w:val="Odstavecseseznamem"/>
        <w:numPr>
          <w:ilvl w:val="0"/>
          <w:numId w:val="1"/>
        </w:numPr>
        <w:rPr>
          <w:b/>
          <w:bCs/>
        </w:rPr>
      </w:pPr>
      <w:r w:rsidRPr="000C7FA6">
        <w:rPr>
          <w:b/>
          <w:bCs/>
        </w:rPr>
        <w:t xml:space="preserve">ochrannou obuv typu </w:t>
      </w:r>
      <w:r w:rsidR="00296BC1" w:rsidRPr="000C7FA6">
        <w:rPr>
          <w:b/>
          <w:bCs/>
        </w:rPr>
        <w:t>min. tř. S3 (ČSN EN ISO 20345)</w:t>
      </w:r>
      <w:r w:rsidR="00296BC1" w:rsidRPr="000C7FA6">
        <w:rPr>
          <w:bCs/>
        </w:rPr>
        <w:t>,</w:t>
      </w:r>
    </w:p>
    <w:p w14:paraId="5A713B23" w14:textId="5E71805C" w:rsidR="00253AA4" w:rsidRPr="000C7FA6" w:rsidRDefault="00253AA4" w:rsidP="006F46A1">
      <w:pPr>
        <w:pStyle w:val="Odstavecseseznamem"/>
        <w:numPr>
          <w:ilvl w:val="0"/>
          <w:numId w:val="1"/>
        </w:numPr>
        <w:rPr>
          <w:b/>
          <w:bCs/>
        </w:rPr>
      </w:pPr>
      <w:r w:rsidRPr="000C7FA6">
        <w:rPr>
          <w:b/>
          <w:bCs/>
        </w:rPr>
        <w:t>ochranu sluchu</w:t>
      </w:r>
      <w:r w:rsidR="0014447A" w:rsidRPr="000C7FA6">
        <w:rPr>
          <w:bCs/>
        </w:rPr>
        <w:t>,</w:t>
      </w:r>
      <w:r w:rsidRPr="000C7FA6">
        <w:rPr>
          <w:bCs/>
        </w:rPr>
        <w:t xml:space="preserve"> </w:t>
      </w:r>
    </w:p>
    <w:p w14:paraId="077A390F" w14:textId="1AA6B1E5" w:rsidR="00253AA4" w:rsidRPr="00D45EDC" w:rsidRDefault="0014447A" w:rsidP="006F46A1">
      <w:pPr>
        <w:pStyle w:val="Odstavecseseznamem"/>
        <w:numPr>
          <w:ilvl w:val="0"/>
          <w:numId w:val="1"/>
        </w:numPr>
        <w:rPr>
          <w:b/>
          <w:bCs/>
        </w:rPr>
      </w:pPr>
      <w:r w:rsidRPr="000C7FA6">
        <w:rPr>
          <w:b/>
          <w:bCs/>
        </w:rPr>
        <w:t xml:space="preserve">pracovní oděv (dlouhé </w:t>
      </w:r>
      <w:r w:rsidR="00253AA4" w:rsidRPr="000C7FA6">
        <w:rPr>
          <w:b/>
          <w:bCs/>
        </w:rPr>
        <w:t>kalhoty</w:t>
      </w:r>
      <w:r w:rsidRPr="000C7FA6">
        <w:rPr>
          <w:b/>
          <w:bCs/>
        </w:rPr>
        <w:t>, minimálně triko s krátkým rukávem)</w:t>
      </w:r>
      <w:r w:rsidRPr="000C7FA6">
        <w:rPr>
          <w:bCs/>
        </w:rPr>
        <w:t>,</w:t>
      </w:r>
    </w:p>
    <w:p w14:paraId="1118E28B" w14:textId="09ACF424" w:rsidR="00D45EDC" w:rsidRPr="000C7FA6" w:rsidRDefault="00B838FF" w:rsidP="006F46A1">
      <w:pPr>
        <w:pStyle w:val="Odstavecseseznamem"/>
        <w:numPr>
          <w:ilvl w:val="0"/>
          <w:numId w:val="1"/>
        </w:numPr>
        <w:rPr>
          <w:b/>
          <w:bCs/>
        </w:rPr>
      </w:pPr>
      <w:r>
        <w:rPr>
          <w:b/>
          <w:bCs/>
        </w:rPr>
        <w:t xml:space="preserve">reflexní výstražná vesta </w:t>
      </w:r>
      <w:r w:rsidR="00BA4F29">
        <w:rPr>
          <w:b/>
          <w:bCs/>
        </w:rPr>
        <w:t xml:space="preserve">nebo </w:t>
      </w:r>
      <w:r w:rsidR="00BA4F29" w:rsidRPr="00BA4F29">
        <w:rPr>
          <w:b/>
          <w:bCs/>
        </w:rPr>
        <w:tab/>
        <w:t xml:space="preserve">reflexní oděv pokrývající minimálně trup, který je kategorie II. a </w:t>
      </w:r>
      <w:r w:rsidR="00AE01FB" w:rsidRPr="00BA4F29">
        <w:rPr>
          <w:b/>
          <w:bCs/>
        </w:rPr>
        <w:t>vyšší</w:t>
      </w:r>
      <w:r w:rsidR="00AE01FB">
        <w:rPr>
          <w:b/>
          <w:bCs/>
        </w:rPr>
        <w:t xml:space="preserve"> – ne</w:t>
      </w:r>
      <w:r>
        <w:rPr>
          <w:b/>
          <w:bCs/>
        </w:rPr>
        <w:t xml:space="preserve"> popruhy</w:t>
      </w:r>
    </w:p>
    <w:p w14:paraId="1F18AE01" w14:textId="32C2C9BF" w:rsidR="00F97F0E" w:rsidRPr="000C7FA6" w:rsidRDefault="0014447A" w:rsidP="006F46A1">
      <w:pPr>
        <w:pStyle w:val="Odstavecseseznamem"/>
        <w:numPr>
          <w:ilvl w:val="0"/>
          <w:numId w:val="1"/>
        </w:numPr>
        <w:jc w:val="both"/>
        <w:rPr>
          <w:b/>
          <w:bCs/>
        </w:rPr>
      </w:pPr>
      <w:r w:rsidRPr="000C7FA6">
        <w:t>p</w:t>
      </w:r>
      <w:r w:rsidR="00F97F0E" w:rsidRPr="000C7FA6">
        <w:t>řípadně i jiné OOPP podle charakteru prostředí a vyhodnocení konkrétních rizik (např. speciální ochrana očí, horních cest dýchacích, oděv s dlouhými rukávy</w:t>
      </w:r>
      <w:r w:rsidR="00E3488C" w:rsidRPr="000C7FA6">
        <w:t>, ochrana proti pádu z výšky</w:t>
      </w:r>
      <w:r w:rsidR="00F97F0E" w:rsidRPr="000C7FA6">
        <w:t>)</w:t>
      </w:r>
      <w:r w:rsidRPr="000C7FA6">
        <w:t>;</w:t>
      </w:r>
      <w:r w:rsidR="00F97F0E" w:rsidRPr="000C7FA6">
        <w:t xml:space="preserve"> </w:t>
      </w:r>
      <w:r w:rsidRPr="000C7FA6">
        <w:t>s</w:t>
      </w:r>
      <w:r w:rsidR="00B811E0" w:rsidRPr="000C7FA6">
        <w:t>oučasně musí být pracovníci vybaveni odpovídajícím pracovním oděvem, který je volen v závislosti na podmínkách stavby.</w:t>
      </w:r>
      <w:r w:rsidR="00D6405E" w:rsidRPr="000C7FA6">
        <w:t xml:space="preserve"> </w:t>
      </w:r>
    </w:p>
    <w:p w14:paraId="52C4CD50" w14:textId="1EF011E2" w:rsidR="00215A72" w:rsidRPr="000C7FA6" w:rsidRDefault="00215A72" w:rsidP="0014447A">
      <w:pPr>
        <w:jc w:val="both"/>
      </w:pPr>
      <w:r w:rsidRPr="000C7FA6">
        <w:t>Při práci a pohybu na stavbě je přísně zakázán</w:t>
      </w:r>
      <w:r w:rsidR="0014447A" w:rsidRPr="000C7FA6">
        <w:t xml:space="preserve">o </w:t>
      </w:r>
      <w:r w:rsidR="00893789" w:rsidRPr="000C7FA6">
        <w:t>používání přehrávačů se sluchátky</w:t>
      </w:r>
      <w:r w:rsidRPr="000C7FA6">
        <w:t xml:space="preserve"> a současně je zakázáno rep</w:t>
      </w:r>
      <w:r w:rsidR="00893789" w:rsidRPr="000C7FA6">
        <w:t>rodukování hudby</w:t>
      </w:r>
      <w:r w:rsidRPr="000C7FA6">
        <w:t xml:space="preserve">. </w:t>
      </w:r>
      <w:r w:rsidR="00E74BA6" w:rsidRPr="000C7FA6">
        <w:t xml:space="preserve">Poslechem hlasité hudby se snižuje pozornost a není možné vnímat případné bezpečnostní nebo evakuační pokyny. </w:t>
      </w:r>
      <w:r w:rsidRPr="000C7FA6">
        <w:t xml:space="preserve">  </w:t>
      </w:r>
    </w:p>
    <w:bookmarkEnd w:id="21"/>
    <w:p w14:paraId="12127C11" w14:textId="344B8AB8" w:rsidR="00E07202" w:rsidRPr="000C7FA6" w:rsidRDefault="00F97F0E" w:rsidP="00CD0FF0">
      <w:pPr>
        <w:jc w:val="both"/>
      </w:pPr>
      <w:r w:rsidRPr="000C7FA6">
        <w:t>V případě nevyhovujících pracovních podmínek z hlediska zátěže teplem nebo zátěže chladem na pracoviští</w:t>
      </w:r>
      <w:r w:rsidR="0014447A" w:rsidRPr="000C7FA6">
        <w:t>ch poskytuje zhotovitel</w:t>
      </w:r>
      <w:r w:rsidRPr="000C7FA6">
        <w:t xml:space="preserve"> ochranné nápoje (v souladu s NV č. 361/2007 Sb., kterým se stanoví podmínky ochrany zdraví při práci, v platném znění).</w:t>
      </w:r>
      <w:bookmarkStart w:id="22" w:name="_Hlk133412991"/>
      <w:r w:rsidR="00CD0FF0" w:rsidRPr="000C7FA6">
        <w:t xml:space="preserve"> </w:t>
      </w:r>
    </w:p>
    <w:p w14:paraId="60FCDD4B" w14:textId="00505E82" w:rsidR="00D579A0" w:rsidRPr="000C7FA6" w:rsidRDefault="00D579A0" w:rsidP="000C7FA6">
      <w:pPr>
        <w:spacing w:after="0"/>
        <w:rPr>
          <w:b/>
          <w:bCs/>
          <w:u w:val="single"/>
        </w:rPr>
      </w:pPr>
      <w:r w:rsidRPr="000C7FA6">
        <w:rPr>
          <w:b/>
          <w:bCs/>
          <w:u w:val="single"/>
        </w:rPr>
        <w:t>P</w:t>
      </w:r>
      <w:r w:rsidR="000C7FA6" w:rsidRPr="000C7FA6">
        <w:rPr>
          <w:b/>
          <w:bCs/>
          <w:u w:val="single"/>
        </w:rPr>
        <w:t>OŽÍVÁNÍ ALKOHOLU NEBO ZNEUŽÍVÁNÍ JINÝCH NÁVYKOVÝCH LÁTEK</w:t>
      </w:r>
    </w:p>
    <w:p w14:paraId="73C5B017" w14:textId="24D86B5C" w:rsidR="00D579A0" w:rsidRPr="000C7FA6" w:rsidRDefault="00D579A0" w:rsidP="000C7FA6">
      <w:pPr>
        <w:spacing w:after="0"/>
        <w:rPr>
          <w:bCs/>
        </w:rPr>
      </w:pPr>
      <w:r w:rsidRPr="000C7FA6">
        <w:rPr>
          <w:rFonts w:cstheme="minorHAnsi"/>
        </w:rPr>
        <w:t xml:space="preserve">Na všech pracovištích nebo staveništích projektů UE je </w:t>
      </w:r>
      <w:r w:rsidRPr="00B60A26">
        <w:rPr>
          <w:rFonts w:cstheme="minorHAnsi"/>
          <w:b/>
          <w:color w:val="FF0000"/>
          <w:u w:val="single"/>
        </w:rPr>
        <w:t>zakázáno</w:t>
      </w:r>
      <w:r w:rsidRPr="00B60A26">
        <w:rPr>
          <w:rFonts w:cstheme="minorHAnsi"/>
          <w:b/>
          <w:color w:val="FF0000"/>
        </w:rPr>
        <w:t xml:space="preserve"> </w:t>
      </w:r>
      <w:r w:rsidRPr="000C7FA6">
        <w:rPr>
          <w:szCs w:val="22"/>
        </w:rPr>
        <w:t>požívat alkoholické nápoje a zneužívat jiné návykové látky, nebo nastupovat pod jejich vlivem do práce</w:t>
      </w:r>
      <w:r w:rsidRPr="000C7FA6">
        <w:t xml:space="preserve">. </w:t>
      </w:r>
      <w:r w:rsidRPr="000C7FA6">
        <w:rPr>
          <w:bCs/>
        </w:rPr>
        <w:t xml:space="preserve">Zároveň platí přísný zákaz konzumace alkoholu nebo jiných návykových látek na stavbě. </w:t>
      </w:r>
    </w:p>
    <w:p w14:paraId="6759DB9B" w14:textId="24F7C822" w:rsidR="00E9481F" w:rsidRPr="000C7FA6" w:rsidRDefault="00D579A0" w:rsidP="000C7FA6">
      <w:pPr>
        <w:spacing w:after="0"/>
        <w:jc w:val="both"/>
      </w:pPr>
      <w:r w:rsidRPr="000C7FA6">
        <w:lastRenderedPageBreak/>
        <w:t>Je zakázáno vstupovat do výrobních prostor (provozu), pokud zaměstnanec užívá léky snižující jeho orientační a smyslové schopnosti – toto upozornění je vyznačeno u každého léku v návodu na použití.</w:t>
      </w:r>
      <w:bookmarkEnd w:id="22"/>
    </w:p>
    <w:p w14:paraId="21FCAC22" w14:textId="77777777" w:rsidR="00D579A0" w:rsidRPr="000C7FA6" w:rsidRDefault="00EE3A3A" w:rsidP="000C7FA6">
      <w:pPr>
        <w:spacing w:before="120" w:after="0"/>
        <w:rPr>
          <w:b/>
          <w:u w:val="single"/>
        </w:rPr>
      </w:pPr>
      <w:r w:rsidRPr="000C7FA6">
        <w:rPr>
          <w:b/>
          <w:u w:val="single"/>
        </w:rPr>
        <w:t>KOUŘENÍ NA STAVBĚ</w:t>
      </w:r>
    </w:p>
    <w:p w14:paraId="07BC655A" w14:textId="4CBA4BD9" w:rsidR="00412129" w:rsidRPr="000C7FA6" w:rsidRDefault="00BC0C7E" w:rsidP="00F97F0E">
      <w:pPr>
        <w:rPr>
          <w:b/>
        </w:rPr>
      </w:pPr>
      <w:r w:rsidRPr="000C7FA6">
        <w:t xml:space="preserve">Na celém staveništi platí přísný zákaz kouření. </w:t>
      </w:r>
    </w:p>
    <w:p w14:paraId="6F46698B" w14:textId="77B10D82" w:rsidR="00F97F0E" w:rsidRPr="000C7FA6" w:rsidRDefault="00EE3A3A" w:rsidP="000C7FA6">
      <w:pPr>
        <w:spacing w:after="0"/>
        <w:rPr>
          <w:b/>
          <w:u w:val="single"/>
        </w:rPr>
      </w:pPr>
      <w:bookmarkStart w:id="23" w:name="_Hlk133413033"/>
      <w:r w:rsidRPr="000C7FA6">
        <w:rPr>
          <w:b/>
          <w:u w:val="single"/>
        </w:rPr>
        <w:t>ORGANIZACE VÝSTAVBY</w:t>
      </w:r>
    </w:p>
    <w:bookmarkEnd w:id="23"/>
    <w:p w14:paraId="1F222777" w14:textId="36754AFB" w:rsidR="00DB4CC4" w:rsidRPr="000C7FA6" w:rsidRDefault="00DB4CC4" w:rsidP="006D3D9B">
      <w:pPr>
        <w:spacing w:after="0"/>
        <w:jc w:val="both"/>
        <w:rPr>
          <w:b/>
          <w:bCs/>
        </w:rPr>
      </w:pPr>
      <w:r w:rsidRPr="000C7FA6">
        <w:rPr>
          <w:b/>
        </w:rPr>
        <w:t>Každý zhotovitel</w:t>
      </w:r>
      <w:r w:rsidRPr="000C7FA6">
        <w:t xml:space="preserve"> prací </w:t>
      </w:r>
      <w:proofErr w:type="gramStart"/>
      <w:r w:rsidRPr="000C7FA6">
        <w:t>předloží</w:t>
      </w:r>
      <w:proofErr w:type="gramEnd"/>
      <w:r w:rsidRPr="000C7FA6">
        <w:t xml:space="preserve"> technologický pracovní postup</w:t>
      </w:r>
      <w:r w:rsidR="00E5711E" w:rsidRPr="000C7FA6">
        <w:t xml:space="preserve"> (TP),</w:t>
      </w:r>
      <w:r w:rsidRPr="000C7FA6">
        <w:t xml:space="preserve"> včetně</w:t>
      </w:r>
      <w:r w:rsidR="00A005A2" w:rsidRPr="000C7FA6">
        <w:t xml:space="preserve"> řešení</w:t>
      </w:r>
      <w:r w:rsidRPr="000C7FA6">
        <w:t xml:space="preserve"> rizik</w:t>
      </w:r>
      <w:r w:rsidR="00E5711E" w:rsidRPr="000C7FA6">
        <w:t>,</w:t>
      </w:r>
      <w:r w:rsidRPr="000C7FA6">
        <w:t xml:space="preserve"> vyplývajících s těchto zvolených postupů a opatření na eliminaci rizik koordinátorovi BOZP </w:t>
      </w:r>
      <w:r w:rsidRPr="000C7FA6">
        <w:rPr>
          <w:b/>
        </w:rPr>
        <w:t>min. 8 dní před zahájením prací</w:t>
      </w:r>
      <w:r w:rsidRPr="006D3D9B">
        <w:rPr>
          <w:bCs/>
        </w:rPr>
        <w:t>,</w:t>
      </w:r>
      <w:r w:rsidR="00E5711E" w:rsidRPr="000C7FA6">
        <w:t xml:space="preserve"> aby mohla</w:t>
      </w:r>
      <w:r w:rsidRPr="000C7FA6">
        <w:t xml:space="preserve"> být t</w:t>
      </w:r>
      <w:r w:rsidR="00993517" w:rsidRPr="000C7FA6">
        <w:t>ato</w:t>
      </w:r>
      <w:r w:rsidRPr="000C7FA6">
        <w:t xml:space="preserve"> opatření zkoordinován</w:t>
      </w:r>
      <w:r w:rsidR="00993517" w:rsidRPr="000C7FA6">
        <w:t>a</w:t>
      </w:r>
      <w:r w:rsidRPr="000C7FA6">
        <w:t xml:space="preserve"> se zástupci pro oblast BOZP. Ostatní ujednání plánu BOZP se vztahují rovněž v plném rozsahu na práce prováděné v režimu stavby. </w:t>
      </w:r>
      <w:r w:rsidR="00A005A2" w:rsidRPr="000C7FA6">
        <w:rPr>
          <w:b/>
          <w:bCs/>
        </w:rPr>
        <w:t xml:space="preserve">Bez odsouhlaseného TP koordinátorem BOZP a </w:t>
      </w:r>
      <w:r w:rsidR="003D5D2E" w:rsidRPr="000C7FA6">
        <w:rPr>
          <w:b/>
          <w:bCs/>
        </w:rPr>
        <w:t>zástupcem zadavatele stavby</w:t>
      </w:r>
      <w:r w:rsidR="00A005A2" w:rsidRPr="000C7FA6">
        <w:rPr>
          <w:b/>
          <w:bCs/>
        </w:rPr>
        <w:t xml:space="preserve"> není možné práce zahájit. </w:t>
      </w:r>
    </w:p>
    <w:p w14:paraId="7C50BBA5" w14:textId="6CAB7FAD" w:rsidR="00DB4CC4" w:rsidRPr="000C7FA6" w:rsidRDefault="00DB4CC4" w:rsidP="00557B62">
      <w:pPr>
        <w:jc w:val="both"/>
      </w:pPr>
      <w:bookmarkStart w:id="24" w:name="_Hlk133413102"/>
      <w:r w:rsidRPr="000C7FA6">
        <w:t>Plán</w:t>
      </w:r>
      <w:r w:rsidR="00E5711E" w:rsidRPr="000C7FA6">
        <w:t xml:space="preserve"> BOZP</w:t>
      </w:r>
      <w:r w:rsidRPr="000C7FA6">
        <w:t xml:space="preserve"> bude průběžně </w:t>
      </w:r>
      <w:r w:rsidRPr="000C7FA6">
        <w:rPr>
          <w:b/>
          <w:bCs/>
        </w:rPr>
        <w:t>doplňován pracovními a technologickými postupy předkládanými zhotoviteli stavby</w:t>
      </w:r>
      <w:r w:rsidRPr="000C7FA6">
        <w:t xml:space="preserve"> ve smyslu § 16 zákona</w:t>
      </w:r>
      <w:r w:rsidR="006D3D9B">
        <w:t xml:space="preserve"> č.</w:t>
      </w:r>
      <w:r w:rsidRPr="000C7FA6">
        <w:t xml:space="preserve"> 309/2006 Sb. v předstihu </w:t>
      </w:r>
      <w:r w:rsidR="00557B62" w:rsidRPr="000C7FA6">
        <w:rPr>
          <w:b/>
        </w:rPr>
        <w:t xml:space="preserve">minimálně </w:t>
      </w:r>
      <w:r w:rsidRPr="000C7FA6">
        <w:rPr>
          <w:b/>
        </w:rPr>
        <w:t>8 dnů před zahájením prací</w:t>
      </w:r>
      <w:r w:rsidRPr="000C7FA6">
        <w:t xml:space="preserve"> koordinátorovi BOZP ke kontrole opatření k zajištění BOZP u zvolených pracovních a technologických postup</w:t>
      </w:r>
      <w:r w:rsidR="00375CA3" w:rsidRPr="000C7FA6">
        <w:t>ů</w:t>
      </w:r>
      <w:r w:rsidRPr="000C7FA6">
        <w:t xml:space="preserve">. Technologické a pracovní postupy budou opatřeny </w:t>
      </w:r>
      <w:r w:rsidRPr="000C7FA6">
        <w:rPr>
          <w:b/>
          <w:bCs/>
        </w:rPr>
        <w:t>jménem, číslem</w:t>
      </w:r>
      <w:r w:rsidR="00557B62" w:rsidRPr="000C7FA6">
        <w:rPr>
          <w:b/>
          <w:bCs/>
        </w:rPr>
        <w:t>,</w:t>
      </w:r>
      <w:r w:rsidRPr="000C7FA6">
        <w:rPr>
          <w:b/>
          <w:bCs/>
        </w:rPr>
        <w:t xml:space="preserve"> osvědčení</w:t>
      </w:r>
      <w:r w:rsidR="00557B62" w:rsidRPr="000C7FA6">
        <w:rPr>
          <w:b/>
          <w:bCs/>
        </w:rPr>
        <w:t>m</w:t>
      </w:r>
      <w:r w:rsidRPr="000C7FA6">
        <w:rPr>
          <w:b/>
          <w:bCs/>
        </w:rPr>
        <w:t xml:space="preserve"> a podpisem odborně způsobilé osoby v prevenci rizik</w:t>
      </w:r>
      <w:r w:rsidRPr="000C7FA6">
        <w:t xml:space="preserve"> působící u zhotovitele na znamení plnění povinností v prevenci rizik dle § 9 zákona</w:t>
      </w:r>
      <w:r w:rsidR="006D3D9B">
        <w:t xml:space="preserve"> č.</w:t>
      </w:r>
      <w:r w:rsidRPr="000C7FA6">
        <w:t xml:space="preserve"> 309/2006 Sb.</w:t>
      </w:r>
    </w:p>
    <w:p w14:paraId="5F3BE8A5" w14:textId="3143D453" w:rsidR="00AD7925" w:rsidRPr="000C7FA6" w:rsidRDefault="21855E48" w:rsidP="00DB4CC4">
      <w:pPr>
        <w:rPr>
          <w:b/>
          <w:bCs/>
        </w:rPr>
      </w:pPr>
      <w:r w:rsidRPr="000C7FA6">
        <w:rPr>
          <w:b/>
          <w:bCs/>
        </w:rPr>
        <w:t xml:space="preserve">Technologický postup bude obsahovat: </w:t>
      </w:r>
    </w:p>
    <w:p w14:paraId="298235D0" w14:textId="4873E4B2" w:rsidR="00AF0389" w:rsidRPr="000C7FA6" w:rsidRDefault="00557B62" w:rsidP="006F46A1">
      <w:pPr>
        <w:pStyle w:val="Odstavecseseznamem"/>
        <w:numPr>
          <w:ilvl w:val="0"/>
          <w:numId w:val="10"/>
        </w:numPr>
        <w:spacing w:after="0" w:line="240" w:lineRule="auto"/>
        <w:ind w:left="714" w:hanging="357"/>
      </w:pPr>
      <w:r w:rsidRPr="000C7FA6">
        <w:t>k</w:t>
      </w:r>
      <w:r w:rsidR="0007687B" w:rsidRPr="000C7FA6">
        <w:t>do bude práce provádět (zhotovitel,</w:t>
      </w:r>
      <w:r w:rsidR="006B2BC7" w:rsidRPr="000C7FA6">
        <w:t xml:space="preserve"> </w:t>
      </w:r>
      <w:r w:rsidRPr="000C7FA6">
        <w:t>pod</w:t>
      </w:r>
      <w:r w:rsidR="0007687B" w:rsidRPr="000C7FA6">
        <w:t>zhotovitel, jeho odpovědná osoba a určený OZO v prevenci rizik</w:t>
      </w:r>
      <w:r w:rsidR="00AF0389" w:rsidRPr="000C7FA6">
        <w:t>)</w:t>
      </w:r>
      <w:r w:rsidR="0007687B" w:rsidRPr="000C7FA6">
        <w:t>,</w:t>
      </w:r>
    </w:p>
    <w:p w14:paraId="1737E9D6" w14:textId="77777777" w:rsidR="00414D0C" w:rsidRPr="000C7FA6" w:rsidRDefault="00AF0389" w:rsidP="006F46A1">
      <w:pPr>
        <w:pStyle w:val="Odstavecseseznamem"/>
        <w:numPr>
          <w:ilvl w:val="0"/>
          <w:numId w:val="10"/>
        </w:numPr>
        <w:spacing w:after="0" w:line="240" w:lineRule="auto"/>
        <w:ind w:left="714" w:hanging="357"/>
      </w:pPr>
      <w:r w:rsidRPr="000C7FA6">
        <w:t>pracovní postup pro danou pracovní činnost,</w:t>
      </w:r>
      <w:r w:rsidR="00414D0C" w:rsidRPr="000C7FA6">
        <w:t xml:space="preserve"> </w:t>
      </w:r>
    </w:p>
    <w:p w14:paraId="1A0BA02A" w14:textId="77777777" w:rsidR="00414D0C" w:rsidRPr="000C7FA6" w:rsidRDefault="00414D0C" w:rsidP="006F46A1">
      <w:pPr>
        <w:pStyle w:val="Odstavecseseznamem"/>
        <w:numPr>
          <w:ilvl w:val="0"/>
          <w:numId w:val="10"/>
        </w:numPr>
        <w:spacing w:after="0" w:line="240" w:lineRule="auto"/>
        <w:ind w:left="714" w:hanging="357"/>
      </w:pPr>
      <w:r w:rsidRPr="000C7FA6">
        <w:t xml:space="preserve">použití strojů a zařízení a speciálních pracovních prostředků, pomůcek apod., </w:t>
      </w:r>
    </w:p>
    <w:p w14:paraId="06883C69" w14:textId="5DDE5C30" w:rsidR="00AF0389" w:rsidRPr="000C7FA6" w:rsidRDefault="00414D0C" w:rsidP="006F46A1">
      <w:pPr>
        <w:pStyle w:val="Odstavecseseznamem"/>
        <w:numPr>
          <w:ilvl w:val="0"/>
          <w:numId w:val="10"/>
        </w:numPr>
        <w:spacing w:after="0" w:line="240" w:lineRule="auto"/>
        <w:ind w:left="714" w:hanging="357"/>
      </w:pPr>
      <w:r w:rsidRPr="000C7FA6">
        <w:t>druhy a typy pomocných stavebních konstrukcí (lešení, podpěrných konstrukcí, plošin apod.),</w:t>
      </w:r>
    </w:p>
    <w:p w14:paraId="56D012D0" w14:textId="1136D5AF" w:rsidR="0007687B" w:rsidRPr="000C7FA6" w:rsidRDefault="0007687B" w:rsidP="006F46A1">
      <w:pPr>
        <w:pStyle w:val="Odstavecseseznamem"/>
        <w:numPr>
          <w:ilvl w:val="0"/>
          <w:numId w:val="10"/>
        </w:numPr>
        <w:spacing w:after="0" w:line="240" w:lineRule="auto"/>
      </w:pPr>
      <w:r w:rsidRPr="000C7FA6">
        <w:t>konkrétní návrhy bezpečnostních opatření k minimalizaci rizik, a to jak kolektivních, tak OOPP včetně jejich používání (např. přesné určení kotevních míst apod.)</w:t>
      </w:r>
      <w:r w:rsidR="006F1E13" w:rsidRPr="000C7FA6">
        <w:t>,</w:t>
      </w:r>
    </w:p>
    <w:p w14:paraId="076E92DA" w14:textId="1D2E4D37" w:rsidR="0007687B" w:rsidRPr="000C7FA6" w:rsidRDefault="0007687B" w:rsidP="006F46A1">
      <w:pPr>
        <w:pStyle w:val="Odstavecseseznamem"/>
        <w:numPr>
          <w:ilvl w:val="0"/>
          <w:numId w:val="10"/>
        </w:numPr>
        <w:spacing w:after="0" w:line="240" w:lineRule="auto"/>
      </w:pPr>
      <w:r w:rsidRPr="000C7FA6">
        <w:t xml:space="preserve">návody </w:t>
      </w:r>
      <w:r w:rsidR="00890996" w:rsidRPr="000C7FA6">
        <w:t xml:space="preserve">na </w:t>
      </w:r>
      <w:r w:rsidRPr="000C7FA6">
        <w:t>montáž a demontáž pomocných konstrukcí. V případě atypických konstrukcí doložit statické výpočty,</w:t>
      </w:r>
    </w:p>
    <w:p w14:paraId="269085C3" w14:textId="69542292" w:rsidR="0007687B" w:rsidRPr="000C7FA6" w:rsidRDefault="0007687B" w:rsidP="006F46A1">
      <w:pPr>
        <w:pStyle w:val="Odstavecseseznamem"/>
        <w:numPr>
          <w:ilvl w:val="0"/>
          <w:numId w:val="10"/>
        </w:numPr>
        <w:spacing w:after="0" w:line="240" w:lineRule="auto"/>
      </w:pPr>
      <w:r w:rsidRPr="000C7FA6">
        <w:t>specifik</w:t>
      </w:r>
      <w:r w:rsidR="003A3D8F" w:rsidRPr="000C7FA6">
        <w:t>ace</w:t>
      </w:r>
      <w:r w:rsidRPr="000C7FA6">
        <w:t xml:space="preserve"> opatření při provádění prací v ochranných pásmech,</w:t>
      </w:r>
    </w:p>
    <w:p w14:paraId="11686122" w14:textId="0C3BB817" w:rsidR="0007687B" w:rsidRPr="000C7FA6" w:rsidRDefault="0007687B" w:rsidP="006F46A1">
      <w:pPr>
        <w:pStyle w:val="Odstavecseseznamem"/>
        <w:numPr>
          <w:ilvl w:val="0"/>
          <w:numId w:val="10"/>
        </w:numPr>
        <w:spacing w:after="0" w:line="240" w:lineRule="auto"/>
      </w:pPr>
      <w:r w:rsidRPr="000C7FA6">
        <w:t>specifik</w:t>
      </w:r>
      <w:r w:rsidR="00F82DBB" w:rsidRPr="000C7FA6">
        <w:t xml:space="preserve">ace </w:t>
      </w:r>
      <w:r w:rsidRPr="000C7FA6">
        <w:t>práce souběžné a na sebe bezprostředně navazující,</w:t>
      </w:r>
    </w:p>
    <w:p w14:paraId="0268706A" w14:textId="3EB8A782" w:rsidR="00915A50" w:rsidRPr="000C7FA6" w:rsidRDefault="00915A50" w:rsidP="006F46A1">
      <w:pPr>
        <w:pStyle w:val="Odstavecseseznamem"/>
        <w:numPr>
          <w:ilvl w:val="0"/>
          <w:numId w:val="10"/>
        </w:numPr>
        <w:spacing w:after="0" w:line="240" w:lineRule="auto"/>
        <w:ind w:left="714" w:hanging="357"/>
      </w:pPr>
      <w:r w:rsidRPr="000C7FA6">
        <w:t>návaznost a souběh jednotlivých pracovních operací,</w:t>
      </w:r>
    </w:p>
    <w:p w14:paraId="33F6E956" w14:textId="2413B1E1" w:rsidR="00915A50" w:rsidRPr="000C7FA6" w:rsidRDefault="00915A50" w:rsidP="006F46A1">
      <w:pPr>
        <w:pStyle w:val="Odstavecseseznamem"/>
        <w:numPr>
          <w:ilvl w:val="0"/>
          <w:numId w:val="10"/>
        </w:numPr>
        <w:spacing w:after="0" w:line="240" w:lineRule="auto"/>
        <w:ind w:left="714" w:hanging="357"/>
      </w:pPr>
      <w:r w:rsidRPr="000C7FA6">
        <w:t>způsoby dopravy (svislé i vodorovné) materiálu včetně komunikací a skladovacích ploch,</w:t>
      </w:r>
    </w:p>
    <w:p w14:paraId="31542895" w14:textId="65CB3185" w:rsidR="00915A50" w:rsidRPr="000C7FA6" w:rsidRDefault="00915A50" w:rsidP="006F46A1">
      <w:pPr>
        <w:pStyle w:val="Odstavecseseznamem"/>
        <w:numPr>
          <w:ilvl w:val="0"/>
          <w:numId w:val="10"/>
        </w:numPr>
        <w:spacing w:after="0" w:line="240" w:lineRule="auto"/>
        <w:ind w:left="714" w:hanging="357"/>
      </w:pPr>
      <w:r w:rsidRPr="000C7FA6">
        <w:t>technické a organizační opatření k zajištění bezpečnosti pracovníků, pracoviště a okolí,</w:t>
      </w:r>
    </w:p>
    <w:p w14:paraId="60602983" w14:textId="545EBE90" w:rsidR="00915A50" w:rsidRPr="000C7FA6" w:rsidRDefault="00915A50" w:rsidP="006F46A1">
      <w:pPr>
        <w:pStyle w:val="Odstavecseseznamem"/>
        <w:numPr>
          <w:ilvl w:val="0"/>
          <w:numId w:val="10"/>
        </w:numPr>
        <w:spacing w:after="0" w:line="240" w:lineRule="auto"/>
        <w:ind w:left="714" w:hanging="357"/>
      </w:pPr>
      <w:r w:rsidRPr="000C7FA6">
        <w:t>opatření k zajištění staveniště (pracoviště) po dobu, kdy se na něm nepracuje,</w:t>
      </w:r>
    </w:p>
    <w:p w14:paraId="2B305E8F" w14:textId="33B4A913" w:rsidR="00085CD2" w:rsidRPr="000C7FA6" w:rsidRDefault="00915A50" w:rsidP="006F46A1">
      <w:pPr>
        <w:pStyle w:val="Odstavecseseznamem"/>
        <w:numPr>
          <w:ilvl w:val="0"/>
          <w:numId w:val="10"/>
        </w:numPr>
        <w:spacing w:after="0" w:line="240" w:lineRule="auto"/>
        <w:ind w:left="714" w:hanging="357"/>
      </w:pPr>
      <w:r w:rsidRPr="000C7FA6">
        <w:t>opatření při pracích za mimořádných podmínek</w:t>
      </w:r>
      <w:r w:rsidR="00085CD2" w:rsidRPr="000C7FA6">
        <w:t>,</w:t>
      </w:r>
    </w:p>
    <w:p w14:paraId="09362BC9" w14:textId="0AA31FF6" w:rsidR="00E45E3E" w:rsidRPr="000C7FA6" w:rsidRDefault="00A918CB" w:rsidP="006F46A1">
      <w:pPr>
        <w:pStyle w:val="Odstavecseseznamem"/>
        <w:numPr>
          <w:ilvl w:val="0"/>
          <w:numId w:val="10"/>
        </w:numPr>
        <w:spacing w:after="0" w:line="240" w:lineRule="auto"/>
        <w:ind w:left="714" w:hanging="357"/>
      </w:pPr>
      <w:r w:rsidRPr="000C7FA6">
        <w:t>s</w:t>
      </w:r>
      <w:r w:rsidR="00DB6144" w:rsidRPr="000C7FA6">
        <w:t>tanovení systému záchrany osob u rizikových činností, např. práce ve výšce (záchrana pracovníka z visu), práce v stísněných prostorech (vyproštění pracovníka z uzavřeného prostoru), a další.</w:t>
      </w:r>
      <w:bookmarkEnd w:id="24"/>
    </w:p>
    <w:p w14:paraId="41BE290B" w14:textId="77777777" w:rsidR="00D769E5" w:rsidRPr="000C7FA6" w:rsidRDefault="00D769E5" w:rsidP="00D769E5">
      <w:pPr>
        <w:pStyle w:val="Odstavecseseznamem"/>
        <w:spacing w:after="0" w:line="240" w:lineRule="auto"/>
        <w:ind w:left="714"/>
      </w:pPr>
    </w:p>
    <w:p w14:paraId="49D31E86" w14:textId="690D6D69" w:rsidR="000C7FA6" w:rsidRDefault="00993517" w:rsidP="000C7FA6">
      <w:pPr>
        <w:rPr>
          <w:b/>
          <w:bCs/>
        </w:rPr>
      </w:pPr>
      <w:r w:rsidRPr="000C7FA6">
        <w:rPr>
          <w:b/>
          <w:bCs/>
        </w:rPr>
        <w:t xml:space="preserve">Technologický postup musí být zpracován v souladu s požadavky plánu BOZP. </w:t>
      </w:r>
    </w:p>
    <w:p w14:paraId="4977F692" w14:textId="77777777" w:rsidR="00FC7082" w:rsidRDefault="00FC7082" w:rsidP="000C7FA6">
      <w:pPr>
        <w:spacing w:after="0"/>
        <w:jc w:val="both"/>
        <w:rPr>
          <w:b/>
          <w:bCs/>
          <w:u w:val="single"/>
        </w:rPr>
      </w:pPr>
    </w:p>
    <w:p w14:paraId="466F5CB8" w14:textId="4DE446AB" w:rsidR="000C7FA6" w:rsidRPr="000C7FA6" w:rsidRDefault="000C7FA6" w:rsidP="000C7FA6">
      <w:pPr>
        <w:spacing w:after="0"/>
        <w:jc w:val="both"/>
        <w:rPr>
          <w:b/>
          <w:bCs/>
          <w:u w:val="single"/>
        </w:rPr>
      </w:pPr>
      <w:r w:rsidRPr="000C7FA6">
        <w:rPr>
          <w:b/>
          <w:bCs/>
          <w:u w:val="single"/>
        </w:rPr>
        <w:t>OZNAČENÍ PRACOVIŠŤ</w:t>
      </w:r>
    </w:p>
    <w:p w14:paraId="609E76D8" w14:textId="0E082519" w:rsidR="00E45E3E" w:rsidRPr="000C7FA6" w:rsidRDefault="002776CF" w:rsidP="000C7FA6">
      <w:pPr>
        <w:jc w:val="both"/>
        <w:rPr>
          <w:bCs/>
        </w:rPr>
      </w:pPr>
      <w:r w:rsidRPr="000C7FA6">
        <w:rPr>
          <w:bCs/>
        </w:rPr>
        <w:t xml:space="preserve">Na stavbě platí </w:t>
      </w:r>
      <w:r w:rsidRPr="00AE01FB">
        <w:rPr>
          <w:b/>
          <w:color w:val="FF0000"/>
        </w:rPr>
        <w:t>zákaz používání červenobílé pásky</w:t>
      </w:r>
      <w:r w:rsidRPr="00AE01FB">
        <w:rPr>
          <w:bCs/>
          <w:color w:val="FF0000"/>
        </w:rPr>
        <w:t xml:space="preserve"> </w:t>
      </w:r>
      <w:r w:rsidRPr="000C7FA6">
        <w:rPr>
          <w:bCs/>
        </w:rPr>
        <w:t>pro vyznačování ohrožených prostorů z důvodu její nízké odolnosti a snadné</w:t>
      </w:r>
      <w:r w:rsidR="001C2997" w:rsidRPr="000C7FA6">
        <w:rPr>
          <w:bCs/>
        </w:rPr>
        <w:t>ho</w:t>
      </w:r>
      <w:r w:rsidR="00557B62" w:rsidRPr="000C7FA6">
        <w:rPr>
          <w:bCs/>
        </w:rPr>
        <w:t xml:space="preserve"> porušení nebo svévolného</w:t>
      </w:r>
      <w:r w:rsidRPr="000C7FA6">
        <w:rPr>
          <w:bCs/>
        </w:rPr>
        <w:t xml:space="preserve"> odstranění. Pro vymezování ohr</w:t>
      </w:r>
      <w:r w:rsidR="00FF5FA0" w:rsidRPr="000C7FA6">
        <w:rPr>
          <w:bCs/>
        </w:rPr>
        <w:t>o</w:t>
      </w:r>
      <w:r w:rsidRPr="000C7FA6">
        <w:rPr>
          <w:bCs/>
        </w:rPr>
        <w:t>ženýc</w:t>
      </w:r>
      <w:r w:rsidR="00FF5FA0" w:rsidRPr="000C7FA6">
        <w:rPr>
          <w:bCs/>
        </w:rPr>
        <w:t>h</w:t>
      </w:r>
      <w:r w:rsidRPr="000C7FA6">
        <w:rPr>
          <w:bCs/>
        </w:rPr>
        <w:t xml:space="preserve"> prostorů proti pádu z výšky, do hloubky nebo oh</w:t>
      </w:r>
      <w:r w:rsidR="00FF5FA0" w:rsidRPr="000C7FA6">
        <w:rPr>
          <w:bCs/>
        </w:rPr>
        <w:t>r</w:t>
      </w:r>
      <w:r w:rsidRPr="000C7FA6">
        <w:rPr>
          <w:bCs/>
        </w:rPr>
        <w:t xml:space="preserve">ožených prostorů pod pracemi ve </w:t>
      </w:r>
      <w:r w:rsidR="00FF5FA0" w:rsidRPr="000C7FA6">
        <w:rPr>
          <w:bCs/>
        </w:rPr>
        <w:t>výšce se bude používat nízké oplocení výšky</w:t>
      </w:r>
      <w:r w:rsidR="00557B62" w:rsidRPr="000C7FA6">
        <w:rPr>
          <w:bCs/>
        </w:rPr>
        <w:t xml:space="preserve"> min.</w:t>
      </w:r>
      <w:r w:rsidR="00FF5FA0" w:rsidRPr="000C7FA6">
        <w:rPr>
          <w:bCs/>
        </w:rPr>
        <w:t xml:space="preserve"> 1,1 m (</w:t>
      </w:r>
      <w:r w:rsidR="00AE01FB" w:rsidRPr="000C7FA6">
        <w:rPr>
          <w:bCs/>
        </w:rPr>
        <w:t>zábrana – plotové</w:t>
      </w:r>
      <w:r w:rsidR="00557B62" w:rsidRPr="000C7FA6">
        <w:rPr>
          <w:bCs/>
        </w:rPr>
        <w:t xml:space="preserve"> dílce</w:t>
      </w:r>
      <w:r w:rsidR="00FF5FA0" w:rsidRPr="000C7FA6">
        <w:rPr>
          <w:bCs/>
        </w:rPr>
        <w:t>) v kovovém nebo plastovém provedení. Současně budou</w:t>
      </w:r>
      <w:r w:rsidR="00557B62" w:rsidRPr="000C7FA6">
        <w:rPr>
          <w:bCs/>
        </w:rPr>
        <w:t xml:space="preserve"> na staveništi</w:t>
      </w:r>
      <w:r w:rsidR="00FF5FA0" w:rsidRPr="000C7FA6">
        <w:rPr>
          <w:bCs/>
        </w:rPr>
        <w:t xml:space="preserve"> používány výstražné značky. </w:t>
      </w:r>
    </w:p>
    <w:p w14:paraId="6E7B8B34" w14:textId="708CB23B" w:rsidR="00FF1E0D" w:rsidRPr="000C7FA6" w:rsidRDefault="006207A3" w:rsidP="000C7FA6">
      <w:pPr>
        <w:spacing w:after="0"/>
        <w:rPr>
          <w:b/>
          <w:bCs/>
          <w:u w:val="single"/>
        </w:rPr>
      </w:pPr>
      <w:r w:rsidRPr="000C7FA6">
        <w:rPr>
          <w:b/>
          <w:bCs/>
          <w:u w:val="single"/>
        </w:rPr>
        <w:t>ODBORNĚ ZPŮSOBILÁ OSOBA V PREVENCI RIZIK</w:t>
      </w:r>
    </w:p>
    <w:p w14:paraId="69FFF713" w14:textId="762D962E" w:rsidR="006C1EAC" w:rsidRDefault="006C1EAC" w:rsidP="006D3D9B">
      <w:pPr>
        <w:spacing w:after="0"/>
        <w:jc w:val="both"/>
      </w:pPr>
      <w:r>
        <w:t xml:space="preserve">Vzhledem k velikosti, složitosti a zvyšování úrovně bezpečnosti na staveništi bude během celé realizační fáze </w:t>
      </w:r>
      <w:r w:rsidR="00D264CB">
        <w:t xml:space="preserve">neustále </w:t>
      </w:r>
      <w:r>
        <w:t xml:space="preserve">přítomna </w:t>
      </w:r>
      <w:r w:rsidRPr="006D3D9B">
        <w:rPr>
          <w:b/>
          <w:color w:val="FF0000"/>
          <w:u w:val="single"/>
        </w:rPr>
        <w:t>minimálně jedna OZO v prevenci rizik</w:t>
      </w:r>
      <w:r w:rsidR="00412129" w:rsidRPr="006D3D9B">
        <w:rPr>
          <w:b/>
          <w:color w:val="FF0000"/>
          <w:u w:val="single"/>
        </w:rPr>
        <w:t xml:space="preserve"> na </w:t>
      </w:r>
      <w:r w:rsidR="00D264CB" w:rsidRPr="006D3D9B">
        <w:rPr>
          <w:b/>
          <w:color w:val="FF0000"/>
          <w:u w:val="single"/>
        </w:rPr>
        <w:t xml:space="preserve">každých </w:t>
      </w:r>
      <w:r w:rsidR="00AE01FB" w:rsidRPr="006D3D9B">
        <w:rPr>
          <w:b/>
          <w:color w:val="FF0000"/>
          <w:u w:val="single"/>
        </w:rPr>
        <w:t>25</w:t>
      </w:r>
      <w:r w:rsidR="00412129" w:rsidRPr="006D3D9B">
        <w:rPr>
          <w:b/>
          <w:color w:val="FF0000"/>
          <w:u w:val="single"/>
        </w:rPr>
        <w:t xml:space="preserve"> pracovníků zhotovitele</w:t>
      </w:r>
      <w:r w:rsidR="006D3D9B">
        <w:rPr>
          <w:b/>
        </w:rPr>
        <w:t xml:space="preserve"> </w:t>
      </w:r>
      <w:r w:rsidR="006D3D9B" w:rsidRPr="006D3D9B">
        <w:rPr>
          <w:bCs/>
        </w:rPr>
        <w:t>(</w:t>
      </w:r>
      <w:r>
        <w:t>zástupce hlavního zhotovitele pro oblasti BOZP</w:t>
      </w:r>
      <w:r w:rsidR="006D3D9B">
        <w:t>)</w:t>
      </w:r>
      <w:r>
        <w:t xml:space="preserve">. </w:t>
      </w:r>
    </w:p>
    <w:p w14:paraId="29B8530B" w14:textId="4BCC7A1C" w:rsidR="006C1EAC" w:rsidRDefault="006C1EAC" w:rsidP="000C7FA6">
      <w:pPr>
        <w:spacing w:after="0"/>
      </w:pPr>
      <w:r>
        <w:t>Nedílnou součástí pracovní náplně této</w:t>
      </w:r>
      <w:r w:rsidR="00E9481F">
        <w:t xml:space="preserve"> odborně způsobilé</w:t>
      </w:r>
      <w:r>
        <w:t xml:space="preserve"> osoby bude:</w:t>
      </w:r>
    </w:p>
    <w:p w14:paraId="7C76AC1A" w14:textId="493CC356" w:rsidR="006C1EAC" w:rsidRDefault="006C1EAC" w:rsidP="006F46A1">
      <w:pPr>
        <w:pStyle w:val="Odstavecseseznamem"/>
        <w:numPr>
          <w:ilvl w:val="0"/>
          <w:numId w:val="9"/>
        </w:numPr>
      </w:pPr>
      <w:r>
        <w:t>dohled nad dodržováním BOZP na stavbě</w:t>
      </w:r>
      <w:r w:rsidR="00D13C0F">
        <w:t xml:space="preserve"> během realizace</w:t>
      </w:r>
      <w:r>
        <w:t>,</w:t>
      </w:r>
    </w:p>
    <w:p w14:paraId="1C1F72AD" w14:textId="6AF10C4B" w:rsidR="006C1EAC" w:rsidRDefault="006C1EAC" w:rsidP="006F46A1">
      <w:pPr>
        <w:pStyle w:val="Odstavecseseznamem"/>
        <w:numPr>
          <w:ilvl w:val="0"/>
          <w:numId w:val="9"/>
        </w:numPr>
      </w:pPr>
      <w:r>
        <w:t>řešení podnětů koordinátora BOZP</w:t>
      </w:r>
      <w:r w:rsidR="00D13C0F">
        <w:t xml:space="preserve">, zástupců </w:t>
      </w:r>
      <w:r w:rsidR="005423CB">
        <w:t>zadavatele stavby</w:t>
      </w:r>
      <w:r>
        <w:t xml:space="preserve"> a spolupráce s koordinátorem BOZP, </w:t>
      </w:r>
    </w:p>
    <w:p w14:paraId="0EC457EE" w14:textId="77777777" w:rsidR="006C1EAC" w:rsidRDefault="006C1EAC" w:rsidP="006F46A1">
      <w:pPr>
        <w:pStyle w:val="Odstavecseseznamem"/>
        <w:numPr>
          <w:ilvl w:val="0"/>
          <w:numId w:val="9"/>
        </w:numPr>
      </w:pPr>
      <w:r>
        <w:t xml:space="preserve">účast na KD k dodržování plánu BOZP, </w:t>
      </w:r>
    </w:p>
    <w:p w14:paraId="49BC42CE" w14:textId="77777777" w:rsidR="006C1EAC" w:rsidRDefault="006C1EAC" w:rsidP="006F46A1">
      <w:pPr>
        <w:pStyle w:val="Odstavecseseznamem"/>
        <w:numPr>
          <w:ilvl w:val="0"/>
          <w:numId w:val="9"/>
        </w:numPr>
      </w:pPr>
      <w:r>
        <w:t>řízení a zpracovávání dokumentace stavby v oblasti BOZP,</w:t>
      </w:r>
    </w:p>
    <w:p w14:paraId="1F94D99F" w14:textId="0E78DF9B" w:rsidR="006C1EAC" w:rsidRDefault="006C1EAC" w:rsidP="006F46A1">
      <w:pPr>
        <w:pStyle w:val="Odstavecseseznamem"/>
        <w:numPr>
          <w:ilvl w:val="0"/>
          <w:numId w:val="9"/>
        </w:numPr>
      </w:pPr>
      <w:r>
        <w:t xml:space="preserve">příprava technologických postupů za část BOZP, </w:t>
      </w:r>
    </w:p>
    <w:p w14:paraId="47FFFFAE" w14:textId="670DF11E" w:rsidR="00E9481F" w:rsidRDefault="006C1EAC" w:rsidP="006F46A1">
      <w:pPr>
        <w:pStyle w:val="Odstavecseseznamem"/>
        <w:numPr>
          <w:ilvl w:val="0"/>
          <w:numId w:val="9"/>
        </w:numPr>
      </w:pPr>
      <w:r>
        <w:t>vstupní školení pracovníků před zahájením prací</w:t>
      </w:r>
      <w:r w:rsidR="00E9481F">
        <w:t>.</w:t>
      </w:r>
    </w:p>
    <w:p w14:paraId="2CB02B47" w14:textId="5BA2F60D" w:rsidR="00E65FB7" w:rsidRDefault="000C7FA6" w:rsidP="00FC7082">
      <w:pPr>
        <w:pStyle w:val="Nadpis2"/>
        <w:jc w:val="both"/>
      </w:pPr>
      <w:bookmarkStart w:id="25" w:name="_Toc148522552"/>
      <w:r w:rsidRPr="000C7FA6">
        <w:rPr>
          <w:rStyle w:val="PromnnHTML"/>
          <w:i w:val="0"/>
        </w:rPr>
        <w:lastRenderedPageBreak/>
        <w:t>P</w:t>
      </w:r>
      <w:r w:rsidR="00E9481F" w:rsidRPr="006B4AC5">
        <w:t>ostupy na staveništi řešící a specifikující jednotlivá opatření vyplývající z platných právních předpisů, s ohledem na místní podmínky ve vazbě na předpokládaný časový průběh prací při realizaci dané stavby</w:t>
      </w:r>
      <w:bookmarkEnd w:id="25"/>
    </w:p>
    <w:p w14:paraId="1919B75A" w14:textId="6B3B60AF" w:rsidR="00635461" w:rsidRPr="009105D8" w:rsidRDefault="0024566F" w:rsidP="00850163">
      <w:pPr>
        <w:pStyle w:val="Nadpis5"/>
        <w:numPr>
          <w:ilvl w:val="0"/>
          <w:numId w:val="19"/>
        </w:numPr>
        <w:ind w:left="357" w:hanging="357"/>
        <w:jc w:val="both"/>
      </w:pPr>
      <w:bookmarkStart w:id="26" w:name="_Toc511375276"/>
      <w:bookmarkStart w:id="27" w:name="_Toc148522553"/>
      <w:r w:rsidRPr="00FC7082">
        <w:rPr>
          <w:rStyle w:val="PromnnHTML"/>
          <w:i/>
          <w:iCs w:val="0"/>
        </w:rPr>
        <w:t>Z</w:t>
      </w:r>
      <w:r w:rsidRPr="009105D8">
        <w:t xml:space="preserve">ajištění </w:t>
      </w:r>
      <w:r w:rsidRPr="00FC7082">
        <w:t>oplocení</w:t>
      </w:r>
      <w:r w:rsidRPr="009105D8">
        <w:t>, ohrazení stavby, vstupů a vj</w:t>
      </w:r>
      <w:r w:rsidR="00DB4CC4" w:rsidRPr="009105D8">
        <w:t>ezdů na staveniště, prostor pro</w:t>
      </w:r>
      <w:r w:rsidRPr="009105D8">
        <w:t xml:space="preserve"> skladování a manipulaci s materiálem</w:t>
      </w:r>
      <w:bookmarkStart w:id="28" w:name="_Hlk133413204"/>
      <w:bookmarkEnd w:id="26"/>
      <w:bookmarkEnd w:id="27"/>
    </w:p>
    <w:p w14:paraId="2A4A4ADD" w14:textId="422824D4" w:rsidR="0032375B" w:rsidRPr="009105D8" w:rsidRDefault="0032375B" w:rsidP="009105D8">
      <w:pPr>
        <w:spacing w:before="120" w:after="0"/>
        <w:rPr>
          <w:b/>
          <w:bCs/>
          <w:u w:val="single"/>
        </w:rPr>
      </w:pPr>
      <w:r w:rsidRPr="009105D8">
        <w:rPr>
          <w:b/>
          <w:bCs/>
          <w:u w:val="single"/>
        </w:rPr>
        <w:t>OPLOCENÍ A VYMEZENÍ STAVENIŠTĚ</w:t>
      </w:r>
    </w:p>
    <w:bookmarkEnd w:id="28"/>
    <w:p w14:paraId="6EF0F0BD" w14:textId="73E14730" w:rsidR="0033041D" w:rsidRDefault="0032375B" w:rsidP="00557B62">
      <w:pPr>
        <w:jc w:val="both"/>
      </w:pPr>
      <w:r>
        <w:t>S</w:t>
      </w:r>
      <w:r w:rsidR="21855E48">
        <w:t>taveniště</w:t>
      </w:r>
      <w:r w:rsidR="00FA00C4">
        <w:t>/pracoviště</w:t>
      </w:r>
      <w:r w:rsidR="21855E48">
        <w:t xml:space="preserve"> </w:t>
      </w:r>
      <w:r w:rsidR="00FC7082">
        <w:t xml:space="preserve">bude </w:t>
      </w:r>
      <w:r w:rsidR="21855E48">
        <w:t xml:space="preserve">oploceno </w:t>
      </w:r>
      <w:r w:rsidR="004A19EC">
        <w:t>ne</w:t>
      </w:r>
      <w:r>
        <w:t>průhledným</w:t>
      </w:r>
      <w:r w:rsidRPr="0032375B">
        <w:t xml:space="preserve"> mobilní</w:t>
      </w:r>
      <w:r w:rsidR="00FC7082">
        <w:t>m</w:t>
      </w:r>
      <w:r w:rsidRPr="0032375B">
        <w:t xml:space="preserve"> oplocení</w:t>
      </w:r>
      <w:r w:rsidR="00FC7082">
        <w:t>m</w:t>
      </w:r>
      <w:r w:rsidRPr="0032375B">
        <w:t xml:space="preserve"> výšky min. 1,8 m</w:t>
      </w:r>
      <w:r w:rsidRPr="0032375B" w:rsidDel="0032375B">
        <w:t xml:space="preserve"> </w:t>
      </w:r>
      <w:r w:rsidR="21855E48">
        <w:t>v rozsahu prováděných stavebních</w:t>
      </w:r>
      <w:r>
        <w:t xml:space="preserve"> </w:t>
      </w:r>
      <w:r w:rsidR="21855E48">
        <w:t>prací tak, aby bylo jasně odlišitelné od okolního prostoru.</w:t>
      </w:r>
      <w:r w:rsidR="00FA00C4">
        <w:t xml:space="preserve"> </w:t>
      </w:r>
      <w:r>
        <w:rPr>
          <w:b/>
          <w:bCs/>
        </w:rPr>
        <w:t>O</w:t>
      </w:r>
      <w:r w:rsidR="00FC7082">
        <w:rPr>
          <w:b/>
          <w:bCs/>
        </w:rPr>
        <w:t xml:space="preserve">plocení musí být zavětrováno, </w:t>
      </w:r>
      <w:r w:rsidR="21855E48" w:rsidRPr="21855E48">
        <w:rPr>
          <w:b/>
          <w:bCs/>
        </w:rPr>
        <w:t>zajištěno proti pádu a svévolnému rozpojování podle montážního návodu.</w:t>
      </w:r>
      <w:r w:rsidR="0053469C">
        <w:rPr>
          <w:b/>
          <w:bCs/>
        </w:rPr>
        <w:t xml:space="preserve"> </w:t>
      </w:r>
      <w:r w:rsidR="0033041D">
        <w:t xml:space="preserve"> </w:t>
      </w:r>
    </w:p>
    <w:p w14:paraId="2329C020" w14:textId="2E834DFE" w:rsidR="00FA00C4" w:rsidRPr="00FA00C4" w:rsidRDefault="00FA00C4" w:rsidP="00386E3A">
      <w:pPr>
        <w:rPr>
          <w:bCs/>
        </w:rPr>
      </w:pPr>
      <w:r w:rsidRPr="00FA00C4">
        <w:rPr>
          <w:bCs/>
        </w:rPr>
        <w:t>Oplocením 1,8 m bude oploceno také zařízení staveniště.</w:t>
      </w:r>
    </w:p>
    <w:p w14:paraId="5CBFE197" w14:textId="0BE26874" w:rsidR="00FA00C4" w:rsidRPr="00561718" w:rsidRDefault="00386E3A" w:rsidP="009105D8">
      <w:pPr>
        <w:jc w:val="both"/>
        <w:rPr>
          <w:b/>
          <w:bCs/>
          <w:sz w:val="22"/>
          <w:szCs w:val="22"/>
        </w:rPr>
      </w:pPr>
      <w:r w:rsidRPr="00263140">
        <w:t>Staveniště</w:t>
      </w:r>
      <w:r w:rsidR="00FA00C4">
        <w:t>/pracoviště</w:t>
      </w:r>
      <w:r w:rsidRPr="00263140">
        <w:t xml:space="preserve"> musí být </w:t>
      </w:r>
      <w:r w:rsidRPr="00263140">
        <w:rPr>
          <w:b/>
        </w:rPr>
        <w:t>trvale uzavřeno</w:t>
      </w:r>
      <w:r w:rsidR="00FC7082">
        <w:t xml:space="preserve"> a označeno bezpečnostní značkou</w:t>
      </w:r>
      <w:r w:rsidRPr="00263140">
        <w:t xml:space="preserve"> </w:t>
      </w:r>
      <w:bookmarkStart w:id="29" w:name="_Hlk133413344"/>
      <w:r w:rsidRPr="00263140">
        <w:rPr>
          <w:b/>
        </w:rPr>
        <w:t>„ZÁKAZ VSTUPU NEPOVOLANÝM OSOBÁM</w:t>
      </w:r>
      <w:r w:rsidRPr="00263140">
        <w:t>“</w:t>
      </w:r>
      <w:bookmarkEnd w:id="29"/>
      <w:r w:rsidR="00FC7082">
        <w:t>,</w:t>
      </w:r>
      <w:r>
        <w:t xml:space="preserve"> </w:t>
      </w:r>
      <w:r w:rsidR="00FC7082">
        <w:t xml:space="preserve">která </w:t>
      </w:r>
      <w:r w:rsidRPr="00263140">
        <w:t>musí být umístěna na viditelných místech</w:t>
      </w:r>
      <w:r w:rsidR="0032375B">
        <w:t>.</w:t>
      </w:r>
    </w:p>
    <w:p w14:paraId="60333037" w14:textId="07865A5B" w:rsidR="007B244E" w:rsidRPr="009105D8" w:rsidRDefault="007B244E" w:rsidP="009105D8">
      <w:pPr>
        <w:spacing w:before="120" w:after="0"/>
        <w:rPr>
          <w:b/>
          <w:bCs/>
          <w:u w:val="single"/>
        </w:rPr>
      </w:pPr>
      <w:r w:rsidRPr="009105D8">
        <w:rPr>
          <w:b/>
          <w:bCs/>
          <w:u w:val="single"/>
        </w:rPr>
        <w:t>VSTUPY NA STAVENIŠTĚ</w:t>
      </w:r>
    </w:p>
    <w:p w14:paraId="2D25EF30" w14:textId="50518146" w:rsidR="00E07202" w:rsidRDefault="007B244E" w:rsidP="00FC7082">
      <w:pPr>
        <w:jc w:val="both"/>
      </w:pPr>
      <w:r>
        <w:t>Hlavní vstup</w:t>
      </w:r>
      <w:r w:rsidR="00D50C4E">
        <w:t xml:space="preserve">/vjezd </w:t>
      </w:r>
      <w:r w:rsidR="00D264CB">
        <w:t>do areálu</w:t>
      </w:r>
      <w:r>
        <w:t xml:space="preserve"> bude z ulice </w:t>
      </w:r>
      <w:r w:rsidR="00D264CB">
        <w:t>Teplárenská přes hlavní vrátnici</w:t>
      </w:r>
      <w:r w:rsidR="00D50C4E">
        <w:t xml:space="preserve"> </w:t>
      </w:r>
      <w:r w:rsidR="00D264CB" w:rsidRPr="00D264CB">
        <w:t xml:space="preserve">s ostrahou a karuselovým vstupem </w:t>
      </w:r>
      <w:r w:rsidR="00D50C4E">
        <w:t xml:space="preserve">a dále po </w:t>
      </w:r>
      <w:r w:rsidR="00D264CB">
        <w:t>přístupových cestách v areálu</w:t>
      </w:r>
      <w:r>
        <w:t>.</w:t>
      </w:r>
      <w:r w:rsidR="00D264CB">
        <w:t xml:space="preserve"> Do areálu bude</w:t>
      </w:r>
      <w:r w:rsidR="00FC7082">
        <w:t xml:space="preserve"> vstup/vjezd</w:t>
      </w:r>
      <w:r w:rsidR="00D264CB">
        <w:t xml:space="preserve"> umožněn pracovníkům, kteří absolvují vstupní školení pro vstup</w:t>
      </w:r>
      <w:r>
        <w:t xml:space="preserve"> </w:t>
      </w:r>
      <w:r w:rsidR="00E07202">
        <w:t xml:space="preserve">do areálu UE a bude jim vystavena přístupová IDK. </w:t>
      </w:r>
      <w:r w:rsidR="00F84035">
        <w:t>Prac</w:t>
      </w:r>
      <w:r w:rsidR="00FC7082">
        <w:t>ovníci budou dodržovat a řídit s</w:t>
      </w:r>
      <w:r w:rsidR="00F84035">
        <w:t>e</w:t>
      </w:r>
      <w:r w:rsidR="00FC7082">
        <w:t xml:space="preserve"> směrnicí č.</w:t>
      </w:r>
      <w:r w:rsidR="00F84035">
        <w:t xml:space="preserve"> </w:t>
      </w:r>
      <w:r w:rsidR="00F84035" w:rsidRPr="00F84035">
        <w:t>SM-UE-</w:t>
      </w:r>
      <w:r w:rsidR="00AE01FB" w:rsidRPr="00F84035">
        <w:t>1805 – Pravidla</w:t>
      </w:r>
      <w:r w:rsidR="00F84035" w:rsidRPr="00F84035">
        <w:t xml:space="preserve"> chování zhotovitelů</w:t>
      </w:r>
      <w:r w:rsidR="00F84035">
        <w:t xml:space="preserve"> vč. příloh, které jsou přílohou tohoto plánu.</w:t>
      </w:r>
    </w:p>
    <w:p w14:paraId="4E75FA2E" w14:textId="3C9DCADF" w:rsidR="001F5307" w:rsidRPr="00772601" w:rsidRDefault="001F5307" w:rsidP="00FC7082">
      <w:pPr>
        <w:jc w:val="both"/>
        <w:rPr>
          <w:b/>
          <w:bCs/>
        </w:rPr>
      </w:pPr>
      <w:r w:rsidRPr="00772601">
        <w:rPr>
          <w:b/>
          <w:bCs/>
        </w:rPr>
        <w:t xml:space="preserve">Všichni pracovníci vstupující na stavbu budou prokazatelně seznámeni s plánem BOZP a podmínkami BOZP na staveništi, včetně aktuálních rizik na stavbě. Na základě absolvování seznámení s plánem BOZP </w:t>
      </w:r>
      <w:proofErr w:type="gramStart"/>
      <w:r w:rsidRPr="00772601">
        <w:rPr>
          <w:b/>
          <w:bCs/>
        </w:rPr>
        <w:t>obdrží</w:t>
      </w:r>
      <w:proofErr w:type="gramEnd"/>
      <w:r w:rsidRPr="00772601">
        <w:rPr>
          <w:b/>
          <w:bCs/>
        </w:rPr>
        <w:t xml:space="preserve"> všichni zástupci zadavatele stavby, pracovníci zhotovitele, podzhotovitele, OSVČ identifikační štítek pracovníka o provedeném seznámení, který musí být umístěn na ochranné přilbě.</w:t>
      </w:r>
    </w:p>
    <w:p w14:paraId="317AC08A" w14:textId="5F5DC5DE" w:rsidR="00D50C4E" w:rsidRDefault="008272FF" w:rsidP="0002011C">
      <w:pPr>
        <w:jc w:val="both"/>
      </w:pPr>
      <w:r>
        <w:t xml:space="preserve">Vstup na stavbu bude </w:t>
      </w:r>
      <w:r w:rsidR="00F84035">
        <w:t xml:space="preserve">zabezpečen proti vstupu nepovolaných osob a </w:t>
      </w:r>
      <w:r>
        <w:t xml:space="preserve">označen zákazovou značkou </w:t>
      </w:r>
      <w:r w:rsidRPr="001D4A42">
        <w:rPr>
          <w:b/>
          <w:bCs/>
        </w:rPr>
        <w:t>„ZÁKAZ VSTUPU NEPOVOLANÝM OSOBÁM“</w:t>
      </w:r>
      <w:r w:rsidR="00F84035">
        <w:t>,</w:t>
      </w:r>
      <w:r>
        <w:t xml:space="preserve"> současně na viditelném místě bude umístěna informační cedule se základními údaji stavby. </w:t>
      </w:r>
      <w:r w:rsidR="00D04C65" w:rsidRPr="00FF1E0D">
        <w:t xml:space="preserve">Stavba bude označena bezpečnostními značkami a značkami upozorňujícími na </w:t>
      </w:r>
      <w:r w:rsidR="00D264CB">
        <w:t>případné ohrožení pracovníků vstupujících do prostoru staveniště.</w:t>
      </w:r>
    </w:p>
    <w:p w14:paraId="3181294E" w14:textId="3D6E6B60" w:rsidR="00BA4F29" w:rsidRDefault="00BA4F29" w:rsidP="0002011C">
      <w:pPr>
        <w:jc w:val="both"/>
        <w:rPr>
          <w:b/>
          <w:bCs/>
        </w:rPr>
      </w:pPr>
      <w:r w:rsidRPr="00BA4F29">
        <w:rPr>
          <w:b/>
          <w:bCs/>
        </w:rPr>
        <w:t>Vstup/výstup na stavbu bude veden přes vrátnici s ostrahou a karuselovým vstupem</w:t>
      </w:r>
      <w:r w:rsidR="001F5307">
        <w:rPr>
          <w:b/>
          <w:bCs/>
        </w:rPr>
        <w:t xml:space="preserve"> přes ID kartu.</w:t>
      </w:r>
    </w:p>
    <w:p w14:paraId="52D0BBE5" w14:textId="796A98CA" w:rsidR="00850163" w:rsidRPr="00C37538" w:rsidDel="0058739E" w:rsidRDefault="00BA4F29" w:rsidP="00BA4F29">
      <w:pPr>
        <w:jc w:val="both"/>
        <w:rPr>
          <w:del w:id="30" w:author="Polanecký Petr" w:date="2024-02-26T11:05:00Z"/>
          <w:b/>
          <w:bCs/>
        </w:rPr>
      </w:pPr>
      <w:del w:id="31" w:author="Polanecký Petr" w:date="2024-02-26T11:05:00Z">
        <w:r w:rsidRPr="00C37538" w:rsidDel="0058739E">
          <w:rPr>
            <w:b/>
            <w:bCs/>
          </w:rPr>
          <w:delText xml:space="preserve">Na stavbě bude volen </w:delText>
        </w:r>
        <w:r w:rsidR="00DF6610" w:rsidRPr="00C37538" w:rsidDel="0058739E">
          <w:rPr>
            <w:b/>
            <w:bCs/>
          </w:rPr>
          <w:delText>samostatný přístupový</w:delText>
        </w:r>
        <w:r w:rsidRPr="00C37538" w:rsidDel="0058739E">
          <w:rPr>
            <w:b/>
            <w:bCs/>
          </w:rPr>
          <w:delText xml:space="preserve"> systém, </w:delText>
        </w:r>
        <w:r w:rsidR="00850163" w:rsidRPr="00C37538" w:rsidDel="0058739E">
          <w:delText>který</w:delText>
        </w:r>
        <w:r w:rsidR="00850163" w:rsidRPr="00C37538" w:rsidDel="0058739E">
          <w:rPr>
            <w:b/>
            <w:bCs/>
          </w:rPr>
          <w:delText xml:space="preserve"> </w:delText>
        </w:r>
        <w:r w:rsidR="00850163" w:rsidRPr="00C37538" w:rsidDel="0058739E">
          <w:delText xml:space="preserve">bude plně kompatibilní s přístupovým systémem Action NEXT </w:delText>
        </w:r>
        <w:r w:rsidR="00DF6610" w:rsidRPr="00C37538" w:rsidDel="0058739E">
          <w:delText>zadavatele</w:delText>
        </w:r>
        <w:r w:rsidR="00850163" w:rsidRPr="00C37538" w:rsidDel="0058739E">
          <w:delText>. Instalaci a propojení systému zhotovitel zajistí u firmy ARYKA IN-WEST, a.s.</w:delText>
        </w:r>
        <w:r w:rsidR="00850163" w:rsidRPr="00C37538" w:rsidDel="0058739E">
          <w:rPr>
            <w:b/>
            <w:bCs/>
          </w:rPr>
          <w:delText xml:space="preserve"> </w:delText>
        </w:r>
      </w:del>
    </w:p>
    <w:p w14:paraId="3E94EE90" w14:textId="2FA81006" w:rsidR="001F5307" w:rsidRPr="00C37538" w:rsidDel="0058739E" w:rsidRDefault="00DF6610" w:rsidP="00BA4F29">
      <w:pPr>
        <w:jc w:val="both"/>
        <w:rPr>
          <w:del w:id="32" w:author="Polanecký Petr" w:date="2024-02-26T11:05:00Z"/>
          <w:b/>
          <w:bCs/>
        </w:rPr>
      </w:pPr>
      <w:del w:id="33" w:author="Polanecký Petr" w:date="2024-02-26T11:05:00Z">
        <w:r w:rsidRPr="00C37538" w:rsidDel="0058739E">
          <w:rPr>
            <w:b/>
            <w:bCs/>
          </w:rPr>
          <w:delText>S</w:delText>
        </w:r>
        <w:r w:rsidR="00850163" w:rsidRPr="00C37538" w:rsidDel="0058739E">
          <w:rPr>
            <w:b/>
            <w:bCs/>
          </w:rPr>
          <w:delText>ystém</w:delText>
        </w:r>
        <w:r w:rsidRPr="00C37538" w:rsidDel="0058739E">
          <w:rPr>
            <w:b/>
            <w:bCs/>
          </w:rPr>
          <w:delText xml:space="preserve"> přístupového systému</w:delText>
        </w:r>
        <w:r w:rsidR="00C37538" w:rsidRPr="00C37538" w:rsidDel="0058739E">
          <w:rPr>
            <w:b/>
            <w:bCs/>
          </w:rPr>
          <w:delText xml:space="preserve"> pro</w:delText>
        </w:r>
        <w:r w:rsidRPr="00C37538" w:rsidDel="0058739E">
          <w:rPr>
            <w:b/>
            <w:bCs/>
          </w:rPr>
          <w:delText xml:space="preserve"> stavb</w:delText>
        </w:r>
        <w:r w:rsidR="00C37538" w:rsidRPr="00C37538" w:rsidDel="0058739E">
          <w:rPr>
            <w:b/>
            <w:bCs/>
          </w:rPr>
          <w:delText>u</w:delText>
        </w:r>
        <w:r w:rsidR="00850163" w:rsidRPr="00C37538" w:rsidDel="0058739E">
          <w:rPr>
            <w:b/>
            <w:bCs/>
          </w:rPr>
          <w:delText xml:space="preserve"> </w:delText>
        </w:r>
        <w:r w:rsidR="00BA4F29" w:rsidRPr="00C37538" w:rsidDel="0058739E">
          <w:rPr>
            <w:b/>
            <w:bCs/>
          </w:rPr>
          <w:delText>bude mít tyto</w:delText>
        </w:r>
        <w:r w:rsidR="00850163" w:rsidRPr="00C37538" w:rsidDel="0058739E">
          <w:rPr>
            <w:b/>
            <w:bCs/>
          </w:rPr>
          <w:delText xml:space="preserve"> následující</w:delText>
        </w:r>
        <w:r w:rsidR="00BA4F29" w:rsidRPr="00C37538" w:rsidDel="0058739E">
          <w:rPr>
            <w:b/>
            <w:bCs/>
          </w:rPr>
          <w:delText xml:space="preserve"> funkce:</w:delText>
        </w:r>
      </w:del>
    </w:p>
    <w:p w14:paraId="5A1833A3" w14:textId="003EA7F4" w:rsidR="001F5307" w:rsidRPr="00C37538" w:rsidDel="0058739E" w:rsidRDefault="00BA4F29" w:rsidP="00BA4F29">
      <w:pPr>
        <w:pStyle w:val="Odstavecseseznamem"/>
        <w:numPr>
          <w:ilvl w:val="0"/>
          <w:numId w:val="21"/>
        </w:numPr>
        <w:jc w:val="both"/>
        <w:rPr>
          <w:del w:id="34" w:author="Polanecký Petr" w:date="2024-02-26T11:05:00Z"/>
        </w:rPr>
      </w:pPr>
      <w:del w:id="35" w:author="Polanecký Petr" w:date="2024-02-26T11:05:00Z">
        <w:r w:rsidRPr="00C37538" w:rsidDel="0058739E">
          <w:delText>Přístup k docházce a počtu osob na staveništi v reálném čase</w:delText>
        </w:r>
        <w:r w:rsidR="001F5307" w:rsidRPr="00C37538" w:rsidDel="0058739E">
          <w:delText>.</w:delText>
        </w:r>
      </w:del>
    </w:p>
    <w:p w14:paraId="5E74C630" w14:textId="5C9AA1A0" w:rsidR="00BA4F29" w:rsidRPr="00C37538" w:rsidDel="0058739E" w:rsidRDefault="00BA4F29" w:rsidP="00BA4F29">
      <w:pPr>
        <w:pStyle w:val="Odstavecseseznamem"/>
        <w:numPr>
          <w:ilvl w:val="0"/>
          <w:numId w:val="21"/>
        </w:numPr>
        <w:jc w:val="both"/>
        <w:rPr>
          <w:del w:id="36" w:author="Polanecký Petr" w:date="2024-02-26T11:05:00Z"/>
        </w:rPr>
      </w:pPr>
      <w:del w:id="37" w:author="Polanecký Petr" w:date="2024-02-26T11:05:00Z">
        <w:r w:rsidRPr="00C37538" w:rsidDel="0058739E">
          <w:delText>Přehled jednotlivých vstupů/výstupů ze stavby vč. odpracovaných hodin (docházky)</w:delText>
        </w:r>
        <w:r w:rsidR="001F5307" w:rsidRPr="00C37538" w:rsidDel="0058739E">
          <w:delText>.</w:delText>
        </w:r>
      </w:del>
    </w:p>
    <w:p w14:paraId="40E4130D" w14:textId="574D0443" w:rsidR="00BA4F29" w:rsidRPr="00C37538" w:rsidDel="0058739E" w:rsidRDefault="00BA4F29" w:rsidP="00BA4F29">
      <w:pPr>
        <w:pStyle w:val="Odstavecseseznamem"/>
        <w:numPr>
          <w:ilvl w:val="0"/>
          <w:numId w:val="21"/>
        </w:numPr>
        <w:jc w:val="both"/>
        <w:rPr>
          <w:del w:id="38" w:author="Polanecký Petr" w:date="2024-02-26T11:05:00Z"/>
        </w:rPr>
      </w:pPr>
      <w:del w:id="39" w:author="Polanecký Petr" w:date="2024-02-26T11:05:00Z">
        <w:r w:rsidRPr="00C37538" w:rsidDel="0058739E">
          <w:delText>Rozdělení pracovníků po jednotlivých zhotovitelích/subdodavatelích</w:delText>
        </w:r>
        <w:r w:rsidR="001F5307" w:rsidRPr="00C37538" w:rsidDel="0058739E">
          <w:delText>.</w:delText>
        </w:r>
      </w:del>
    </w:p>
    <w:p w14:paraId="6D7157BC" w14:textId="06062A01" w:rsidR="00BA4F29" w:rsidRPr="00C37538" w:rsidDel="0058739E" w:rsidRDefault="00BA4F29" w:rsidP="00850163">
      <w:pPr>
        <w:pStyle w:val="Odstavecseseznamem"/>
        <w:numPr>
          <w:ilvl w:val="0"/>
          <w:numId w:val="21"/>
        </w:numPr>
        <w:jc w:val="both"/>
        <w:rPr>
          <w:del w:id="40" w:author="Polanecký Petr" w:date="2024-02-26T11:05:00Z"/>
        </w:rPr>
      </w:pPr>
      <w:del w:id="41" w:author="Polanecký Petr" w:date="2024-02-26T11:05:00Z">
        <w:r w:rsidRPr="00C37538" w:rsidDel="0058739E">
          <w:delText>Alkohol tester při vstupu a výstupu ze stavby, který je součástí vstupního systému</w:delText>
        </w:r>
        <w:r w:rsidR="001F5307" w:rsidRPr="00C37538" w:rsidDel="0058739E">
          <w:delText>.</w:delText>
        </w:r>
      </w:del>
    </w:p>
    <w:p w14:paraId="303FC999" w14:textId="00DA8DA2" w:rsidR="00BA4F29" w:rsidRPr="00C37538" w:rsidDel="0058739E" w:rsidRDefault="00BA4F29" w:rsidP="00BA4F29">
      <w:pPr>
        <w:pStyle w:val="Odstavecseseznamem"/>
        <w:numPr>
          <w:ilvl w:val="0"/>
          <w:numId w:val="21"/>
        </w:numPr>
        <w:jc w:val="both"/>
        <w:rPr>
          <w:del w:id="42" w:author="Polanecký Petr" w:date="2024-02-26T11:05:00Z"/>
        </w:rPr>
      </w:pPr>
      <w:del w:id="43" w:author="Polanecký Petr" w:date="2024-02-26T11:05:00Z">
        <w:r w:rsidRPr="00C37538" w:rsidDel="0058739E">
          <w:delText>Možnosti nastavování intenzity (náhodnosti) testování na alkohol u jednotlivých pracovníků</w:delText>
        </w:r>
        <w:r w:rsidR="001F5307" w:rsidRPr="00C37538" w:rsidDel="0058739E">
          <w:delText>.</w:delText>
        </w:r>
      </w:del>
    </w:p>
    <w:p w14:paraId="53AA5BAD" w14:textId="572941C8" w:rsidR="00BA4F29" w:rsidRPr="00850163" w:rsidDel="0058739E" w:rsidRDefault="00BA4F29" w:rsidP="00BA4F29">
      <w:pPr>
        <w:pStyle w:val="Odstavecseseznamem"/>
        <w:numPr>
          <w:ilvl w:val="0"/>
          <w:numId w:val="21"/>
        </w:numPr>
        <w:jc w:val="both"/>
        <w:rPr>
          <w:del w:id="44" w:author="Polanecký Petr" w:date="2024-02-26T11:05:00Z"/>
          <w:color w:val="FF0000"/>
        </w:rPr>
      </w:pPr>
      <w:del w:id="45" w:author="Polanecký Petr" w:date="2024-02-26T11:05:00Z">
        <w:r w:rsidRPr="00C37538" w:rsidDel="0058739E">
          <w:delText>Kamerový systém na vstupu na stavbu a dalších pozicích na stavbě</w:delText>
        </w:r>
        <w:r w:rsidR="001F5307" w:rsidRPr="00C37538" w:rsidDel="0058739E">
          <w:delText>.</w:delText>
        </w:r>
      </w:del>
    </w:p>
    <w:p w14:paraId="56928E20" w14:textId="42592609" w:rsidR="0058739E" w:rsidRDefault="0058739E" w:rsidP="00BA4F29">
      <w:pPr>
        <w:jc w:val="both"/>
        <w:rPr>
          <w:ins w:id="46" w:author="Polanecký Petr" w:date="2024-02-26T11:08:00Z"/>
        </w:rPr>
      </w:pPr>
      <w:ins w:id="47" w:author="Polanecký Petr" w:date="2024-02-26T11:10:00Z">
        <w:r>
          <w:t>Zhotovitelem bude zajištěn</w:t>
        </w:r>
      </w:ins>
      <w:ins w:id="48" w:author="Polanecký Petr" w:date="2024-02-26T11:09:00Z">
        <w:r w:rsidRPr="0058739E">
          <w:t xml:space="preserve"> stálý dozor vykonávaný fyzickou osobou k tomu zhotovitelem pověřenou</w:t>
        </w:r>
      </w:ins>
      <w:ins w:id="49" w:author="Polanecký Petr" w:date="2024-02-26T11:10:00Z">
        <w:r>
          <w:t>. F</w:t>
        </w:r>
      </w:ins>
      <w:ins w:id="50" w:author="Polanecký Petr" w:date="2024-02-26T11:09:00Z">
        <w:r w:rsidRPr="0058739E">
          <w:t xml:space="preserve">yzická osoba pověřená stálým dozorem po celou dobu výkonu stálého dozoru </w:t>
        </w:r>
      </w:ins>
      <w:ins w:id="51" w:author="Polanecký Petr" w:date="2024-02-26T11:11:00Z">
        <w:r>
          <w:t xml:space="preserve">bude </w:t>
        </w:r>
      </w:ins>
      <w:ins w:id="52" w:author="Polanecký Petr" w:date="2024-02-26T11:09:00Z">
        <w:r w:rsidRPr="0058739E">
          <w:t>sled</w:t>
        </w:r>
      </w:ins>
      <w:ins w:id="53" w:author="Polanecký Petr" w:date="2024-02-26T11:11:00Z">
        <w:r>
          <w:t>ovat</w:t>
        </w:r>
      </w:ins>
      <w:ins w:id="54" w:author="Polanecký Petr" w:date="2024-02-26T11:09:00Z">
        <w:r w:rsidRPr="0058739E">
          <w:t xml:space="preserve"> určené pracoviště, provádění prací a pohyb fyzických osob na něm, z tohoto pracoviště se nevzdaluje a nevykonává jinou činnost než dozor.</w:t>
        </w:r>
      </w:ins>
    </w:p>
    <w:p w14:paraId="2D791EFD" w14:textId="1E985F73" w:rsidR="00F95DC8" w:rsidRPr="00FF1E0D" w:rsidRDefault="00F95DC8" w:rsidP="00BA4F29">
      <w:pPr>
        <w:jc w:val="both"/>
      </w:pPr>
      <w:r w:rsidRPr="00FF1E0D">
        <w:t xml:space="preserve">Platí přísný zákaz vstupu jinými než určenými vstupy či svévolné porušování oplocení. V mimopracovní dobu stavby </w:t>
      </w:r>
      <w:r w:rsidRPr="00FF1E0D">
        <w:rPr>
          <w:b/>
          <w:bCs/>
        </w:rPr>
        <w:t>budou všechny vstupy a vjezdy na stavbu uzamčeny</w:t>
      </w:r>
      <w:r w:rsidRPr="00FF1E0D">
        <w:t>.</w:t>
      </w:r>
    </w:p>
    <w:p w14:paraId="3746BCC1" w14:textId="19E2DD57" w:rsidR="00CE4104" w:rsidRDefault="00F95DC8" w:rsidP="007071B2">
      <w:pPr>
        <w:jc w:val="both"/>
      </w:pPr>
      <w:r w:rsidRPr="00FF1E0D">
        <w:rPr>
          <w:b/>
          <w:bCs/>
        </w:rPr>
        <w:t>Ohlášené návštěvy</w:t>
      </w:r>
      <w:r w:rsidRPr="00FF1E0D">
        <w:t xml:space="preserve"> budou do areálu staveniště vpuštěny pouze za doprovodu vedoucích pracovníků (Zhotovitele, Zadavatele, Projektanta nebo Koordinátora BOZP), kteří pro svoji návštěvu zajistí vstupní školení pro návštěvy, v</w:t>
      </w:r>
      <w:r w:rsidR="0002011C">
        <w:t>ybavení návštěvníka požadovaným minimem OOPP</w:t>
      </w:r>
      <w:r>
        <w:t>.</w:t>
      </w:r>
      <w:ins w:id="55" w:author="Jirásek Tomáš" w:date="2023-10-17T12:43:00Z">
        <w:r w:rsidR="00EC7415">
          <w:t xml:space="preserve"> </w:t>
        </w:r>
      </w:ins>
    </w:p>
    <w:p w14:paraId="6CDA7901" w14:textId="3800E329" w:rsidR="008272FF" w:rsidRPr="00734141" w:rsidRDefault="008272FF" w:rsidP="007071B2">
      <w:pPr>
        <w:jc w:val="both"/>
      </w:pPr>
      <w:r w:rsidRPr="00734141">
        <w:lastRenderedPageBreak/>
        <w:t>Na stavb</w:t>
      </w:r>
      <w:r w:rsidR="007E1205" w:rsidRPr="00734141">
        <w:t>ě</w:t>
      </w:r>
      <w:r w:rsidRPr="00734141">
        <w:t xml:space="preserve"> platí </w:t>
      </w:r>
      <w:r w:rsidRPr="00B60A26">
        <w:rPr>
          <w:b/>
          <w:bCs/>
          <w:color w:val="FF0000"/>
        </w:rPr>
        <w:t>přísný zákaz vstupu pod vlivem alkoholu</w:t>
      </w:r>
      <w:r w:rsidRPr="00B60A26">
        <w:rPr>
          <w:color w:val="FF0000"/>
        </w:rPr>
        <w:t xml:space="preserve"> </w:t>
      </w:r>
      <w:r w:rsidRPr="00734141">
        <w:t xml:space="preserve">nebo jiných omamných látek a současně platí zákaz konzumace těchto látek v prostoru stavby. </w:t>
      </w:r>
      <w:r w:rsidR="0002011C" w:rsidRPr="00734141">
        <w:t>V souladu s vnitřním předpisem zadavatele stavby č. PR-UE-2207</w:t>
      </w:r>
      <w:r w:rsidR="00734141" w:rsidRPr="00734141">
        <w:t xml:space="preserve">, který je přílohou </w:t>
      </w:r>
      <w:r w:rsidR="003F1808">
        <w:t>č.</w:t>
      </w:r>
      <w:r w:rsidR="00C1487E">
        <w:t xml:space="preserve"> </w:t>
      </w:r>
      <w:r w:rsidR="003F1808">
        <w:t xml:space="preserve">2 </w:t>
      </w:r>
      <w:r w:rsidR="00734141" w:rsidRPr="00734141">
        <w:t>tohoto plánu,</w:t>
      </w:r>
      <w:r w:rsidR="0002011C" w:rsidRPr="00734141">
        <w:t xml:space="preserve"> mohou být pracovní</w:t>
      </w:r>
      <w:r w:rsidR="00734141" w:rsidRPr="00734141">
        <w:t>ci</w:t>
      </w:r>
      <w:r w:rsidR="0002011C" w:rsidRPr="00734141">
        <w:t xml:space="preserve"> zhotovitele p</w:t>
      </w:r>
      <w:r w:rsidRPr="00734141">
        <w:t xml:space="preserve">ři </w:t>
      </w:r>
      <w:r w:rsidR="0002011C" w:rsidRPr="00734141">
        <w:t>vstupu do areálu, při pracovním úrazu</w:t>
      </w:r>
      <w:r w:rsidR="00734141" w:rsidRPr="00734141">
        <w:t xml:space="preserve">, havárie </w:t>
      </w:r>
      <w:r w:rsidR="0002011C" w:rsidRPr="00734141">
        <w:t xml:space="preserve">podezření nebo namátkově v průběhu </w:t>
      </w:r>
      <w:r w:rsidR="00AE01FB" w:rsidRPr="00734141">
        <w:t>prací vyzváni</w:t>
      </w:r>
      <w:r w:rsidR="0002011C" w:rsidRPr="00734141">
        <w:t xml:space="preserve"> určenými zaměstnanci zadavatele stavby </w:t>
      </w:r>
      <w:r w:rsidR="007E1205" w:rsidRPr="00734141">
        <w:t>k podrobení se orientační dechové zkoušce</w:t>
      </w:r>
      <w:r w:rsidR="0002011C" w:rsidRPr="00734141">
        <w:t xml:space="preserve"> na zjištění přítomnosti alkoholu nebo jiné návykové látky. </w:t>
      </w:r>
      <w:r w:rsidR="007E1205" w:rsidRPr="00734141">
        <w:t>Při pozitivní hodnotě alkoholu v</w:t>
      </w:r>
      <w:r w:rsidR="0002011C" w:rsidRPr="00734141">
        <w:t> </w:t>
      </w:r>
      <w:r w:rsidR="007E1205" w:rsidRPr="00734141">
        <w:t>dechu</w:t>
      </w:r>
      <w:r w:rsidR="0002011C" w:rsidRPr="00734141">
        <w:t xml:space="preserve"> nebo </w:t>
      </w:r>
      <w:r w:rsidR="00734141" w:rsidRPr="00734141">
        <w:t>po prokázání přítomnosti jiné návykové látky</w:t>
      </w:r>
      <w:r w:rsidR="007E1205" w:rsidRPr="00734141">
        <w:t xml:space="preserve"> bude pracovníkovi zamezen přístup na stavbu</w:t>
      </w:r>
      <w:r w:rsidR="004C7F6C" w:rsidRPr="00734141">
        <w:t>. Zhotovitel souhlasí</w:t>
      </w:r>
      <w:r w:rsidR="00734141" w:rsidRPr="00734141">
        <w:t xml:space="preserve"> s tím</w:t>
      </w:r>
      <w:r w:rsidR="004C7F6C" w:rsidRPr="00734141">
        <w:t>, že osoba s pozitivním výsledkem</w:t>
      </w:r>
      <w:r w:rsidR="00734141" w:rsidRPr="00734141">
        <w:t xml:space="preserve"> na přítomnost</w:t>
      </w:r>
      <w:r w:rsidR="004C7F6C" w:rsidRPr="00734141">
        <w:t xml:space="preserve"> alkoholu</w:t>
      </w:r>
      <w:r w:rsidR="00734141" w:rsidRPr="00734141">
        <w:t xml:space="preserve"> nebo jiné návykové látky </w:t>
      </w:r>
      <w:r w:rsidR="004C7F6C" w:rsidRPr="00734141">
        <w:t xml:space="preserve">bude ze staveniště </w:t>
      </w:r>
      <w:r w:rsidR="004C7F6C" w:rsidRPr="00734141">
        <w:rPr>
          <w:b/>
          <w:bCs/>
        </w:rPr>
        <w:t>vykázána bez nároku na náhradu nákladů spojených s vykázáním osoby nebo s tím vzniklé ztráty</w:t>
      </w:r>
      <w:r w:rsidR="0007156C" w:rsidRPr="00734141">
        <w:rPr>
          <w:b/>
          <w:bCs/>
        </w:rPr>
        <w:t>.</w:t>
      </w:r>
      <w:r w:rsidR="001D4A42" w:rsidRPr="001D3F1C">
        <w:rPr>
          <w:b/>
          <w:bCs/>
          <w:noProof/>
        </w:rPr>
        <w:t xml:space="preserve"> </w:t>
      </w:r>
    </w:p>
    <w:p w14:paraId="6568623C" w14:textId="5F2988B1" w:rsidR="001D4A42" w:rsidRPr="00B60A26" w:rsidRDefault="21855E48" w:rsidP="007071B2">
      <w:pPr>
        <w:jc w:val="both"/>
        <w:rPr>
          <w:b/>
          <w:bCs/>
          <w:color w:val="FF0000"/>
        </w:rPr>
      </w:pPr>
      <w:r w:rsidRPr="00B60A26">
        <w:rPr>
          <w:b/>
          <w:bCs/>
          <w:color w:val="FF0000"/>
        </w:rPr>
        <w:t xml:space="preserve">Zhotovitel je povinen každý </w:t>
      </w:r>
      <w:r w:rsidR="00734141" w:rsidRPr="00B60A26">
        <w:rPr>
          <w:b/>
          <w:bCs/>
          <w:color w:val="FF0000"/>
        </w:rPr>
        <w:t>den evidovat přítomné pracovníky</w:t>
      </w:r>
      <w:r w:rsidR="00BD46A1" w:rsidRPr="00B60A26">
        <w:rPr>
          <w:b/>
          <w:bCs/>
          <w:color w:val="FF0000"/>
        </w:rPr>
        <w:t xml:space="preserve"> na staveništi</w:t>
      </w:r>
      <w:r w:rsidRPr="00B60A26">
        <w:rPr>
          <w:b/>
          <w:bCs/>
          <w:color w:val="FF0000"/>
        </w:rPr>
        <w:t>.</w:t>
      </w:r>
      <w:r w:rsidR="00734141" w:rsidRPr="00B60A26">
        <w:rPr>
          <w:b/>
          <w:bCs/>
          <w:color w:val="FF0000"/>
        </w:rPr>
        <w:t xml:space="preserve"> </w:t>
      </w:r>
      <w:r w:rsidR="00BA4F29" w:rsidRPr="00BA4F29">
        <w:rPr>
          <w:b/>
          <w:bCs/>
          <w:color w:val="FF0000"/>
        </w:rPr>
        <w:t>Evidencí osob elektronickým systémem nezaniká povinnost evidence pracovníků na základě vedení stavebního deníku (SD).</w:t>
      </w:r>
    </w:p>
    <w:p w14:paraId="362A54B2" w14:textId="40EB1CD3" w:rsidR="00F95DC8" w:rsidRPr="00FF1E0D" w:rsidRDefault="007071B2" w:rsidP="007071B2">
      <w:pPr>
        <w:spacing w:after="0"/>
        <w:rPr>
          <w:b/>
          <w:bCs/>
          <w:u w:val="single"/>
        </w:rPr>
      </w:pPr>
      <w:r>
        <w:rPr>
          <w:b/>
          <w:bCs/>
          <w:u w:val="single"/>
        </w:rPr>
        <w:t>OZNAČENÍ STAVBY</w:t>
      </w:r>
    </w:p>
    <w:p w14:paraId="7008238E" w14:textId="28B60784" w:rsidR="00F319F4" w:rsidRPr="00CE4104" w:rsidRDefault="00F95DC8" w:rsidP="00BD46A1">
      <w:pPr>
        <w:spacing w:line="240" w:lineRule="auto"/>
        <w:jc w:val="both"/>
      </w:pPr>
      <w:r w:rsidRPr="00FF1E0D">
        <w:t xml:space="preserve">U vstupu </w:t>
      </w:r>
      <w:r w:rsidR="00E07202">
        <w:t xml:space="preserve">bude staveniště označeno </w:t>
      </w:r>
      <w:r w:rsidRPr="00116F4F">
        <w:t>identifikačními údaji o předmětné stavbě</w:t>
      </w:r>
      <w:r w:rsidR="00BD46A1">
        <w:t>,</w:t>
      </w:r>
      <w:r w:rsidRPr="00FF1E0D">
        <w:t xml:space="preserve"> </w:t>
      </w:r>
      <w:r w:rsidR="00BD46A1">
        <w:t>včetně</w:t>
      </w:r>
      <w:r w:rsidR="00E07202">
        <w:t xml:space="preserve"> kontaktů na odpovědné osoby.</w:t>
      </w:r>
    </w:p>
    <w:p w14:paraId="5208D155" w14:textId="0073A7F1" w:rsidR="00F95DC8" w:rsidRPr="00CE4104" w:rsidRDefault="007A66CD" w:rsidP="00BD46A1">
      <w:pPr>
        <w:spacing w:line="240" w:lineRule="auto"/>
        <w:jc w:val="both"/>
      </w:pPr>
      <w:r>
        <w:t xml:space="preserve">U zařízení staveniště je vymezeno místo pro parkování vozidel pracovníků. Na základě předpokládaného počtu pracovníků a zhotovitelů může být toto místo nedostatečné. V tomto případě by došlo k rozšíření prostoru pro parkování osobních vozidel. </w:t>
      </w:r>
      <w:r w:rsidR="00450A5A">
        <w:t xml:space="preserve">Možnosti a kapacita parkovacích míst pro osobní vozidla stavby bude určena na základě provozních podmínek a potřeb stavby. </w:t>
      </w:r>
    </w:p>
    <w:p w14:paraId="52BB2DD8" w14:textId="2D7A9091" w:rsidR="00F95DC8" w:rsidRPr="007071B2" w:rsidRDefault="00F95DC8" w:rsidP="00BD46A1">
      <w:pPr>
        <w:spacing w:after="0"/>
        <w:rPr>
          <w:b/>
          <w:bCs/>
          <w:u w:val="single"/>
        </w:rPr>
      </w:pPr>
      <w:bookmarkStart w:id="56" w:name="_Hlk133413602"/>
      <w:r w:rsidRPr="007071B2">
        <w:rPr>
          <w:b/>
          <w:bCs/>
          <w:u w:val="single"/>
        </w:rPr>
        <w:t>PROSTORY PRO SKLADOVÁNÍ A MANIPULACI S MATERIÁLEM</w:t>
      </w:r>
    </w:p>
    <w:bookmarkEnd w:id="56"/>
    <w:p w14:paraId="33549FC0" w14:textId="2E63788B" w:rsidR="00116F4F" w:rsidRPr="00116F4F" w:rsidRDefault="00014924" w:rsidP="00BD46A1">
      <w:pPr>
        <w:spacing w:line="240" w:lineRule="auto"/>
        <w:jc w:val="both"/>
      </w:pPr>
      <w:r>
        <w:t>Pro skla</w:t>
      </w:r>
      <w:r w:rsidR="00116F4F" w:rsidRPr="00116F4F">
        <w:t>dování materiálů</w:t>
      </w:r>
      <w:r>
        <w:t xml:space="preserve"> </w:t>
      </w:r>
      <w:r w:rsidR="00902F6E">
        <w:t xml:space="preserve">je </w:t>
      </w:r>
      <w:r>
        <w:t>určeno místo</w:t>
      </w:r>
      <w:r w:rsidR="00272B26">
        <w:t xml:space="preserve"> </w:t>
      </w:r>
      <w:r w:rsidR="00635461">
        <w:t>vyznačené v situačním nákresu stavby</w:t>
      </w:r>
      <w:r w:rsidR="00902F6E">
        <w:t xml:space="preserve">. </w:t>
      </w:r>
      <w:r w:rsidR="00272B26">
        <w:t>Místa skladování musí být</w:t>
      </w:r>
      <w:r>
        <w:t xml:space="preserve"> dobře přístupné a dostatečně velké, aby mohl být materiál skladován stabilně a podle daných podmínek. Místa, kde bude docházet ke </w:t>
      </w:r>
      <w:r w:rsidRPr="00272B26">
        <w:rPr>
          <w:b/>
          <w:bCs/>
        </w:rPr>
        <w:t>skladování materiálu</w:t>
      </w:r>
      <w:r w:rsidR="00BD46A1">
        <w:rPr>
          <w:b/>
          <w:bCs/>
        </w:rPr>
        <w:t>,</w:t>
      </w:r>
      <w:r w:rsidRPr="00272B26">
        <w:rPr>
          <w:b/>
          <w:bCs/>
        </w:rPr>
        <w:t xml:space="preserve"> budou ohraničena mobilním oplocením výšky</w:t>
      </w:r>
      <w:r w:rsidR="00BD46A1">
        <w:rPr>
          <w:b/>
          <w:bCs/>
        </w:rPr>
        <w:t xml:space="preserve"> min.</w:t>
      </w:r>
      <w:r w:rsidRPr="00272B26">
        <w:rPr>
          <w:b/>
          <w:bCs/>
        </w:rPr>
        <w:t xml:space="preserve"> 1,1 m</w:t>
      </w:r>
      <w:r w:rsidR="00272B26">
        <w:rPr>
          <w:b/>
          <w:bCs/>
        </w:rPr>
        <w:t xml:space="preserve"> a označena </w:t>
      </w:r>
      <w:r w:rsidR="00603FD0">
        <w:rPr>
          <w:b/>
          <w:bCs/>
        </w:rPr>
        <w:t>názvem zhotovitele</w:t>
      </w:r>
      <w:r>
        <w:t xml:space="preserve">. </w:t>
      </w:r>
      <w:r w:rsidR="00902F6E">
        <w:t xml:space="preserve">Tyto podmínky platí také pro skladování materiálu uvnitř objektu. </w:t>
      </w:r>
      <w:r>
        <w:t>Dále z</w:t>
      </w:r>
      <w:r w:rsidR="00116F4F" w:rsidRPr="00116F4F">
        <w:t>hotovitel provádí</w:t>
      </w:r>
      <w:r>
        <w:t xml:space="preserve"> skladování</w:t>
      </w:r>
      <w:r w:rsidR="00116F4F" w:rsidRPr="00116F4F">
        <w:t xml:space="preserve"> v pouze v předem schválených </w:t>
      </w:r>
      <w:r w:rsidR="00516B2D" w:rsidRPr="00116F4F">
        <w:t>prostorech.</w:t>
      </w:r>
    </w:p>
    <w:p w14:paraId="4B6CB537" w14:textId="5B107EE9" w:rsidR="00014924" w:rsidRPr="00014924" w:rsidRDefault="00450A5A" w:rsidP="00BD46A1">
      <w:pPr>
        <w:spacing w:after="0" w:line="240" w:lineRule="auto"/>
      </w:pPr>
      <w:r>
        <w:t xml:space="preserve">Požadavky na skladování se týkají vnitřních i venkovních částí stavby. </w:t>
      </w:r>
    </w:p>
    <w:p w14:paraId="03434DC5" w14:textId="2B4FF6B6" w:rsidR="00116F4F" w:rsidRDefault="00116F4F" w:rsidP="00BD46A1">
      <w:pPr>
        <w:spacing w:before="120" w:line="240" w:lineRule="auto"/>
        <w:jc w:val="both"/>
      </w:pPr>
      <w:r w:rsidRPr="00116F4F">
        <w:t xml:space="preserve">Materiál musí být skladovaný vždy v bezpečných a stálých podmínkách. Volně položený stavební materiál nebude považován za odpovídající skladování. </w:t>
      </w:r>
      <w:r w:rsidR="00014924">
        <w:t xml:space="preserve">Pokud bude materiál skladován ve vnitřních prostorech </w:t>
      </w:r>
      <w:r w:rsidR="00902F6E">
        <w:t>a přilehlých objektech</w:t>
      </w:r>
      <w:r w:rsidR="00014924">
        <w:t xml:space="preserve">, bude </w:t>
      </w:r>
      <w:r w:rsidR="00014924" w:rsidRPr="00603FD0">
        <w:rPr>
          <w:b/>
          <w:bCs/>
        </w:rPr>
        <w:t>vždy v</w:t>
      </w:r>
      <w:r w:rsidR="00ED0510" w:rsidRPr="00603FD0">
        <w:rPr>
          <w:b/>
          <w:bCs/>
        </w:rPr>
        <w:t>y</w:t>
      </w:r>
      <w:r w:rsidR="00014924" w:rsidRPr="00603FD0">
        <w:rPr>
          <w:b/>
          <w:bCs/>
        </w:rPr>
        <w:t>mezen pěší koridor, ve kterém nebude možné skladovat materiál z důvodu volného pohybu osob.</w:t>
      </w:r>
      <w:r w:rsidR="00014924">
        <w:t xml:space="preserve"> </w:t>
      </w:r>
    </w:p>
    <w:p w14:paraId="456A25F5" w14:textId="472BBEFA" w:rsidR="001F2064" w:rsidRDefault="00450A5A" w:rsidP="00BD46A1">
      <w:pPr>
        <w:jc w:val="both"/>
      </w:pPr>
      <w:r w:rsidRPr="001F2064">
        <w:rPr>
          <w:b/>
          <w:bCs/>
        </w:rPr>
        <w:t xml:space="preserve">Tlakové lahve se nesmí skladovat v podzemních </w:t>
      </w:r>
      <w:r w:rsidR="00902F6E">
        <w:rPr>
          <w:b/>
          <w:bCs/>
        </w:rPr>
        <w:t xml:space="preserve">nebo uzavřených a nevětraných </w:t>
      </w:r>
      <w:r w:rsidRPr="001F2064">
        <w:rPr>
          <w:b/>
          <w:bCs/>
        </w:rPr>
        <w:t>částech objektu</w:t>
      </w:r>
      <w:r>
        <w:t>. Platí i pro krátkodobé skladování.</w:t>
      </w:r>
      <w:r w:rsidRPr="00450A5A">
        <w:t xml:space="preserve"> </w:t>
      </w:r>
      <w:r>
        <w:t>M</w:t>
      </w:r>
      <w:r w:rsidRPr="00450A5A">
        <w:t xml:space="preserve">ísta pro skladování musí být </w:t>
      </w:r>
      <w:r>
        <w:t>umístěna a označena na základě vyhlášky č. 87/2000 Sb.</w:t>
      </w:r>
      <w:r w:rsidR="00BD46A1">
        <w:t>, kterou se stanoví podmínky požární bezpečnosti při svařování a nahřívání živic v tavných nádobách, v platném znění</w:t>
      </w:r>
      <w:r w:rsidR="00426E11">
        <w:t>.</w:t>
      </w:r>
      <w:r>
        <w:t xml:space="preserve"> Prostory musí být mimo jiné dostatečně větrány, umístěny na povrchu a tlakové lahve musí být zajištěny proti pádu. Toho lze docílit </w:t>
      </w:r>
      <w:r w:rsidR="001F2064">
        <w:t>umístěním lahví do skladovacích klecí</w:t>
      </w:r>
      <w:r w:rsidR="001F2064" w:rsidRPr="00902F6E">
        <w:rPr>
          <w:b/>
          <w:bCs/>
        </w:rPr>
        <w:t>.</w:t>
      </w:r>
      <w:r w:rsidR="00902F6E">
        <w:rPr>
          <w:b/>
          <w:bCs/>
        </w:rPr>
        <w:t xml:space="preserve"> </w:t>
      </w:r>
      <w:r w:rsidR="00902F6E">
        <w:t>Skladovací klece budou uzamykány, aby nedoházelo k nepovolené manipulaci s lahvemi.</w:t>
      </w:r>
      <w:r w:rsidR="001F2064" w:rsidRPr="00902F6E">
        <w:rPr>
          <w:b/>
          <w:bCs/>
        </w:rPr>
        <w:t xml:space="preserve"> Plné a prázdné lahve budou skladovány odděleně a budou označeny</w:t>
      </w:r>
      <w:r w:rsidR="001F2064">
        <w:t xml:space="preserve">. </w:t>
      </w:r>
    </w:p>
    <w:p w14:paraId="4C56BFDF" w14:textId="65D58B2E" w:rsidR="00E33C79" w:rsidRDefault="001F2064" w:rsidP="00116F4F">
      <w:r>
        <w:t xml:space="preserve">Pokud </w:t>
      </w:r>
      <w:r w:rsidRPr="001F2064">
        <w:rPr>
          <w:b/>
          <w:bCs/>
        </w:rPr>
        <w:t>nebude prostor klece vyplněn</w:t>
      </w:r>
      <w:r>
        <w:t xml:space="preserve"> takovými lahvemi, budou i v tomto případě uvnitř klece talkové lahve </w:t>
      </w:r>
      <w:r w:rsidRPr="001F2064">
        <w:rPr>
          <w:b/>
          <w:bCs/>
        </w:rPr>
        <w:t>zajištěny proti pádu</w:t>
      </w:r>
      <w:r w:rsidR="007071B2">
        <w:t>.</w:t>
      </w:r>
    </w:p>
    <w:p w14:paraId="7E6C2D7B" w14:textId="709613CA" w:rsidR="00647683" w:rsidRPr="000D143F" w:rsidRDefault="007F1ED2" w:rsidP="007071B2">
      <w:pPr>
        <w:pStyle w:val="Nadpis5"/>
      </w:pPr>
      <w:bookmarkStart w:id="57" w:name="_Toc511375277"/>
      <w:bookmarkStart w:id="58" w:name="_Toc148522554"/>
      <w:r w:rsidRPr="000D143F">
        <w:rPr>
          <w:rStyle w:val="PromnnHTML"/>
          <w:i/>
          <w:iCs w:val="0"/>
        </w:rPr>
        <w:t>Z</w:t>
      </w:r>
      <w:r w:rsidR="0024566F" w:rsidRPr="000D143F">
        <w:t>ajištění osvětlení stavenišť a pracovišť</w:t>
      </w:r>
      <w:bookmarkEnd w:id="57"/>
      <w:bookmarkEnd w:id="58"/>
    </w:p>
    <w:p w14:paraId="3E6C4D87" w14:textId="5B1238A7" w:rsidR="00ED0510" w:rsidRDefault="00507D35" w:rsidP="00BD46A1">
      <w:pPr>
        <w:jc w:val="both"/>
      </w:pPr>
      <w:r>
        <w:t xml:space="preserve">Na stavbě </w:t>
      </w:r>
      <w:r w:rsidR="00F84035">
        <w:t>bude</w:t>
      </w:r>
      <w:r>
        <w:t xml:space="preserve"> primárně </w:t>
      </w:r>
      <w:r w:rsidR="00F84035">
        <w:t>použito stávající osvětlení</w:t>
      </w:r>
      <w:r w:rsidR="00C37538">
        <w:t xml:space="preserve"> </w:t>
      </w:r>
      <w:r w:rsidR="00F84035">
        <w:t>a přilehlých prostor</w:t>
      </w:r>
      <w:r w:rsidR="00ED0510">
        <w:t>, ka</w:t>
      </w:r>
      <w:r w:rsidR="00635461">
        <w:t xml:space="preserve">ždopádně budou </w:t>
      </w:r>
      <w:r w:rsidR="00F84035">
        <w:t>některé</w:t>
      </w:r>
      <w:r w:rsidR="00BD46A1">
        <w:t xml:space="preserve"> práce</w:t>
      </w:r>
      <w:r w:rsidR="00F84035">
        <w:t xml:space="preserve"> </w:t>
      </w:r>
      <w:r w:rsidR="00BD46A1">
        <w:t xml:space="preserve">probíhat </w:t>
      </w:r>
      <w:r w:rsidR="00635461">
        <w:t xml:space="preserve">v prostorech se sníženou </w:t>
      </w:r>
      <w:r w:rsidR="00ED0510">
        <w:t xml:space="preserve">viditelnosti nebo v uzavřených prostorech. </w:t>
      </w:r>
      <w:r>
        <w:t>Těmito prostory se myslí</w:t>
      </w:r>
      <w:r w:rsidR="00691827">
        <w:t xml:space="preserve"> prostory</w:t>
      </w:r>
      <w:r w:rsidR="00C37538">
        <w:t xml:space="preserve"> </w:t>
      </w:r>
      <w:r w:rsidR="00EC7415">
        <w:t>demoličních prací</w:t>
      </w:r>
      <w:r w:rsidR="00F84FA2">
        <w:t>, stísně</w:t>
      </w:r>
      <w:r w:rsidR="00BD46A1">
        <w:t>né prostory a prostory bez dosta</w:t>
      </w:r>
      <w:r w:rsidR="00F84FA2">
        <w:t>tečného přísunu venkovního světla</w:t>
      </w:r>
      <w:r w:rsidR="00691827">
        <w:t xml:space="preserve">. </w:t>
      </w:r>
      <w:r w:rsidR="00ED0510">
        <w:t xml:space="preserve"> </w:t>
      </w:r>
    </w:p>
    <w:p w14:paraId="350DABE9" w14:textId="45A08ED3" w:rsidR="00ED0510" w:rsidRDefault="21855E48" w:rsidP="00BD46A1">
      <w:pPr>
        <w:jc w:val="both"/>
      </w:pPr>
      <w:r>
        <w:t xml:space="preserve">Kromě osvětlení </w:t>
      </w:r>
      <w:r w:rsidRPr="21855E48">
        <w:rPr>
          <w:b/>
          <w:bCs/>
        </w:rPr>
        <w:t>vlastního pracoviště</w:t>
      </w:r>
      <w:r>
        <w:t xml:space="preserve"> musí Zhotovitel zajistit odpovídající </w:t>
      </w:r>
      <w:r w:rsidRPr="21855E48">
        <w:rPr>
          <w:b/>
          <w:bCs/>
        </w:rPr>
        <w:t>osvětlení přístupů na pracoviště a příslušných únikových tras</w:t>
      </w:r>
      <w:r>
        <w:t xml:space="preserve"> a nouzových východů, podle požadavků Nařízení vlády č. 101/2005 Sb., o podrobnějších požadavcích na pracoviště a pracovní prostředí, v platném znění, a dále Vyhlášky č. 48/1982 Sb., kterou se stanoví základní požadavky k zajištění bezpečnosti práce a technických zařízení, v platném znění.</w:t>
      </w:r>
    </w:p>
    <w:p w14:paraId="467A3B79" w14:textId="0D9DF1F8" w:rsidR="00ED0510" w:rsidRDefault="00426E11" w:rsidP="00426E11">
      <w:pPr>
        <w:jc w:val="both"/>
      </w:pPr>
      <w:bookmarkStart w:id="59" w:name="_Hlk133414799"/>
      <w:r>
        <w:t>Staveniště musí být</w:t>
      </w:r>
      <w:r w:rsidR="00843E84" w:rsidRPr="00FF1E0D">
        <w:t xml:space="preserve"> dostatečně osvětleno tak, aby úroveň osvětlení umožň</w:t>
      </w:r>
      <w:r>
        <w:t>ovala bezpečné provádění prací. Příklady požadavků pro osvětlení jsou uvedeny v následující tabulce dle ČSN EN 12 464-2</w:t>
      </w:r>
      <w:r w:rsidR="00ED0510">
        <w:t xml:space="preserve">. </w:t>
      </w:r>
      <w:r>
        <w:t>Použité o</w:t>
      </w:r>
      <w:r w:rsidR="00691827">
        <w:t xml:space="preserve">světlení </w:t>
      </w:r>
      <w:r>
        <w:t xml:space="preserve">na staveništi </w:t>
      </w:r>
      <w:r w:rsidR="00691827">
        <w:t xml:space="preserve">bude mít dostatečnou ochranu IP pro použití na staveništi a současně ve venkovním prostředí. </w:t>
      </w:r>
      <w:r w:rsidR="00F84FA2" w:rsidRPr="00F84FA2">
        <w:rPr>
          <w:b/>
          <w:bCs/>
        </w:rPr>
        <w:t>Minimální ochrana je IP 44.</w:t>
      </w:r>
    </w:p>
    <w:p w14:paraId="6D2C74EC" w14:textId="2A4B0C70" w:rsidR="00691827" w:rsidRPr="00691827" w:rsidRDefault="00691827" w:rsidP="00426E11">
      <w:pPr>
        <w:tabs>
          <w:tab w:val="left" w:pos="284"/>
        </w:tabs>
        <w:spacing w:line="240" w:lineRule="auto"/>
        <w:jc w:val="both"/>
      </w:pPr>
      <w:r w:rsidRPr="00691827">
        <w:t>Při montáži dočasného osvětlení je třeba dbát na to, aby nevhodným umístěním svítidel nedošlo ke zhoršení pracovního prostředí (např. oslnění) a zvýšení rizika</w:t>
      </w:r>
      <w:r w:rsidR="00426E11">
        <w:t xml:space="preserve"> vzniku</w:t>
      </w:r>
      <w:r w:rsidRPr="00691827">
        <w:t xml:space="preserve"> </w:t>
      </w:r>
      <w:r w:rsidRPr="00691827">
        <w:rPr>
          <w:b/>
          <w:bCs/>
        </w:rPr>
        <w:t>úrazu nebo požáru</w:t>
      </w:r>
      <w:r w:rsidRPr="00691827">
        <w:t xml:space="preserve"> (např. položením svítidla na podlahu apod.). Všechna svítidla budou zavěšena na odpovídající konstrukce do dostatečné výšky, aby byla eliminována výše uvedená rizika.</w:t>
      </w:r>
    </w:p>
    <w:bookmarkEnd w:id="59"/>
    <w:p w14:paraId="467E778D" w14:textId="5EB69C02" w:rsidR="00691827" w:rsidRPr="00B60A26" w:rsidRDefault="00691827" w:rsidP="00426E11">
      <w:pPr>
        <w:jc w:val="both"/>
        <w:rPr>
          <w:b/>
        </w:rPr>
      </w:pPr>
      <w:r w:rsidRPr="00ED0510">
        <w:lastRenderedPageBreak/>
        <w:t xml:space="preserve">Elektrická energie bude odebírána ze staveništního přívodu </w:t>
      </w:r>
      <w:r w:rsidR="00426E11">
        <w:t>určeného</w:t>
      </w:r>
      <w:r w:rsidRPr="00ED0510">
        <w:t xml:space="preserve"> Zadavatelem</w:t>
      </w:r>
      <w:r w:rsidRPr="00FF1E0D">
        <w:t>. Veškeré osvětlení musí být zrevidováno a přívodní kabely musí být chráněné proti poškození plastovými a systémovými přejezdy.</w:t>
      </w:r>
      <w:r>
        <w:t xml:space="preserve"> </w:t>
      </w:r>
      <w:r w:rsidRPr="00691827">
        <w:rPr>
          <w:b/>
          <w:bCs/>
        </w:rPr>
        <w:t>Přívodní kabeláž ke světlům bude vyvěšována nebo vedena po stěnách objektu.</w:t>
      </w:r>
      <w:r w:rsidR="00F84FA2">
        <w:rPr>
          <w:b/>
          <w:bCs/>
        </w:rPr>
        <w:t xml:space="preserve"> </w:t>
      </w:r>
      <w:r w:rsidR="00426E11" w:rsidRPr="00B60A26">
        <w:rPr>
          <w:b/>
          <w:color w:val="FF0000"/>
        </w:rPr>
        <w:t>Není možn</w:t>
      </w:r>
      <w:r w:rsidR="001D3F1C">
        <w:rPr>
          <w:b/>
          <w:color w:val="FF0000"/>
        </w:rPr>
        <w:t>é</w:t>
      </w:r>
      <w:r w:rsidR="00426E11" w:rsidRPr="00B60A26">
        <w:rPr>
          <w:b/>
          <w:color w:val="FF0000"/>
        </w:rPr>
        <w:t xml:space="preserve"> kabeláž vést, pokládat</w:t>
      </w:r>
      <w:r w:rsidR="00F84FA2" w:rsidRPr="00B60A26">
        <w:rPr>
          <w:b/>
          <w:color w:val="FF0000"/>
        </w:rPr>
        <w:t xml:space="preserve"> bez jakéhokoli ochránění proti poškození a bez snížení rizika zakopnutí.</w:t>
      </w:r>
    </w:p>
    <w:p w14:paraId="7ADEBE86" w14:textId="77777777" w:rsidR="00C946A6" w:rsidRPr="00C946A6" w:rsidRDefault="00C946A6" w:rsidP="007071B2">
      <w:pPr>
        <w:jc w:val="both"/>
      </w:pPr>
      <w:r w:rsidRPr="00C946A6">
        <w:t>Umělé osvětlení venkovních pracovišť a spojovacích cest musí odpovídat náročnosti vykonávané práce na zrakovou činnost a ochranu zdraví v souladu s normovými hodnotami a požadavky české technické normy na osvětlení venkovních pracovních prostor:</w:t>
      </w:r>
    </w:p>
    <w:p w14:paraId="4E4003CE" w14:textId="6473996F" w:rsidR="00C946A6" w:rsidRPr="00C946A6" w:rsidRDefault="00C946A6" w:rsidP="006F46A1">
      <w:pPr>
        <w:numPr>
          <w:ilvl w:val="0"/>
          <w:numId w:val="11"/>
        </w:numPr>
      </w:pPr>
      <w:r w:rsidRPr="00C946A6">
        <w:t xml:space="preserve">ČSN EN 124 64-2 Světlo a </w:t>
      </w:r>
      <w:r w:rsidR="00AE01FB" w:rsidRPr="00C946A6">
        <w:t>osvětlení – Osvětlení</w:t>
      </w:r>
      <w:r w:rsidRPr="00C946A6">
        <w:t xml:space="preserve"> pracovních prostorů </w:t>
      </w:r>
    </w:p>
    <w:p w14:paraId="08DEC9AF" w14:textId="77777777" w:rsidR="00C946A6" w:rsidRPr="00C946A6" w:rsidRDefault="00C946A6" w:rsidP="006F46A1">
      <w:pPr>
        <w:numPr>
          <w:ilvl w:val="0"/>
          <w:numId w:val="11"/>
        </w:numPr>
      </w:pPr>
      <w:r w:rsidRPr="00C946A6">
        <w:t>ČSN EN 13201-1 až 4 Osvětlování pozemních komunikací.</w:t>
      </w:r>
    </w:p>
    <w:p w14:paraId="65EBFBDD" w14:textId="63D42CA2" w:rsidR="00C946A6" w:rsidRPr="00C946A6" w:rsidRDefault="00C946A6" w:rsidP="00C946A6">
      <w:r w:rsidRPr="00C946A6">
        <w:rPr>
          <w:noProof/>
        </w:rPr>
        <w:drawing>
          <wp:inline distT="0" distB="0" distL="0" distR="0" wp14:anchorId="17AA52CF" wp14:editId="1814F0A5">
            <wp:extent cx="6648450" cy="2781300"/>
            <wp:effectExtent l="0" t="0" r="0" b="0"/>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8450" cy="2781300"/>
                    </a:xfrm>
                    <a:prstGeom prst="rect">
                      <a:avLst/>
                    </a:prstGeom>
                    <a:noFill/>
                    <a:ln>
                      <a:noFill/>
                    </a:ln>
                  </pic:spPr>
                </pic:pic>
              </a:graphicData>
            </a:graphic>
          </wp:inline>
        </w:drawing>
      </w:r>
    </w:p>
    <w:p w14:paraId="292A3D74" w14:textId="2FAECFD6" w:rsidR="00C946A6" w:rsidRPr="00C946A6" w:rsidRDefault="00C946A6" w:rsidP="00C946A6">
      <w:r w:rsidRPr="00C946A6">
        <w:rPr>
          <w:noProof/>
        </w:rPr>
        <w:drawing>
          <wp:inline distT="0" distB="0" distL="0" distR="0" wp14:anchorId="7C3791BB" wp14:editId="00725D61">
            <wp:extent cx="6553200" cy="2292350"/>
            <wp:effectExtent l="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53200" cy="2292350"/>
                    </a:xfrm>
                    <a:prstGeom prst="rect">
                      <a:avLst/>
                    </a:prstGeom>
                    <a:noFill/>
                    <a:ln>
                      <a:noFill/>
                    </a:ln>
                  </pic:spPr>
                </pic:pic>
              </a:graphicData>
            </a:graphic>
          </wp:inline>
        </w:drawing>
      </w:r>
    </w:p>
    <w:p w14:paraId="30FD460C" w14:textId="7D759A91" w:rsidR="001A337D" w:rsidRPr="007071B2" w:rsidRDefault="00C946A6" w:rsidP="00455B73">
      <w:pPr>
        <w:jc w:val="both"/>
        <w:rPr>
          <w:rStyle w:val="PromnnHTML"/>
          <w:i w:val="0"/>
          <w:iCs w:val="0"/>
        </w:rPr>
      </w:pPr>
      <w:r w:rsidRPr="00C946A6">
        <w:t xml:space="preserve">V případě využití mobilního osvětlení staveniště musí být usměrněn proud světla takovým způsobem, aby nedocházelo k oslňování </w:t>
      </w:r>
      <w:r>
        <w:t xml:space="preserve">pracovníků a tím ke zhoršení pracovních podmínek. </w:t>
      </w:r>
      <w:bookmarkStart w:id="60" w:name="_Toc511375278"/>
    </w:p>
    <w:p w14:paraId="6F12EFC0" w14:textId="6FE305CA" w:rsidR="00E66164" w:rsidRDefault="007F1ED2" w:rsidP="00E66164">
      <w:pPr>
        <w:pStyle w:val="Nadpis5"/>
      </w:pPr>
      <w:bookmarkStart w:id="61" w:name="_Toc148522555"/>
      <w:r w:rsidRPr="00FE5CAE">
        <w:rPr>
          <w:rStyle w:val="PromnnHTML"/>
          <w:i/>
          <w:iCs w:val="0"/>
        </w:rPr>
        <w:t>S</w:t>
      </w:r>
      <w:r w:rsidR="0024566F" w:rsidRPr="00FE5CAE">
        <w:t>tanovení ochranných a kontrolovaných pásem a opatření proti jejich poškození</w:t>
      </w:r>
      <w:bookmarkEnd w:id="60"/>
      <w:bookmarkEnd w:id="61"/>
    </w:p>
    <w:p w14:paraId="13C758BA" w14:textId="29F8F16B" w:rsidR="00E66164" w:rsidRPr="00E66164" w:rsidRDefault="00E66164" w:rsidP="00E66164">
      <w:r>
        <w:t>Před započetím stavby je nutné odstavit řad pitné vody, který se nachází v dotčeném prostoru stavby.</w:t>
      </w:r>
    </w:p>
    <w:p w14:paraId="6722BD26" w14:textId="79EA2B5E" w:rsidR="00E66164" w:rsidRDefault="00E66164" w:rsidP="00455B73">
      <w:pPr>
        <w:jc w:val="both"/>
      </w:pPr>
      <w:r>
        <w:t>Dále</w:t>
      </w:r>
      <w:r w:rsidR="00E23B93">
        <w:t xml:space="preserve"> </w:t>
      </w:r>
      <w:r w:rsidR="001A337D">
        <w:t>by</w:t>
      </w:r>
      <w:r>
        <w:t xml:space="preserve"> však již</w:t>
      </w:r>
      <w:r w:rsidR="001A337D">
        <w:t xml:space="preserve"> nemělo dojít ke křížení a zásahu</w:t>
      </w:r>
      <w:r w:rsidR="00E23B93">
        <w:t xml:space="preserve"> do ochranných pásem</w:t>
      </w:r>
      <w:bookmarkStart w:id="62" w:name="_Hlk117003718"/>
      <w:r w:rsidR="0056457A">
        <w:t>, plynu, elektřiny, slaboproudů, parovodu</w:t>
      </w:r>
      <w:r>
        <w:t xml:space="preserve"> (trvale odstaven)</w:t>
      </w:r>
      <w:r w:rsidR="0056457A">
        <w:t xml:space="preserve"> a produktovodů. </w:t>
      </w:r>
    </w:p>
    <w:p w14:paraId="497819F2" w14:textId="54EBCB8C" w:rsidR="007C6B21" w:rsidRDefault="001A337D" w:rsidP="00455B73">
      <w:pPr>
        <w:jc w:val="both"/>
      </w:pPr>
      <w:bookmarkStart w:id="63" w:name="_Hlk133415249"/>
      <w:bookmarkEnd w:id="62"/>
      <w:r>
        <w:rPr>
          <w:b/>
          <w:bCs/>
          <w:color w:val="FF0000"/>
        </w:rPr>
        <w:t>Pokud k němu z průběhu prací dojde</w:t>
      </w:r>
      <w:r w:rsidR="00755F5F" w:rsidRPr="00755F5F">
        <w:rPr>
          <w:color w:val="FF0000"/>
        </w:rPr>
        <w:t xml:space="preserve"> </w:t>
      </w:r>
      <w:r>
        <w:t xml:space="preserve">je nutno </w:t>
      </w:r>
      <w:r w:rsidR="00157D4E">
        <w:t xml:space="preserve">tuto skutečnost předem ohlásit koordinátorovi BOZP, který </w:t>
      </w:r>
      <w:proofErr w:type="gramStart"/>
      <w:r w:rsidR="00157D4E">
        <w:t>doporučí</w:t>
      </w:r>
      <w:proofErr w:type="gramEnd"/>
      <w:r w:rsidR="00157D4E">
        <w:t xml:space="preserve"> další postup prací a aktualizuje plán BOZP.</w:t>
      </w:r>
      <w:r w:rsidR="00755F5F">
        <w:t xml:space="preserve"> </w:t>
      </w:r>
      <w:bookmarkEnd w:id="63"/>
    </w:p>
    <w:p w14:paraId="7570B79E" w14:textId="069DBA59" w:rsidR="0024566F" w:rsidRPr="000D143F" w:rsidRDefault="00972CE8" w:rsidP="007071B2">
      <w:pPr>
        <w:pStyle w:val="Nadpis5"/>
      </w:pPr>
      <w:bookmarkStart w:id="64" w:name="_Toc511375279"/>
      <w:bookmarkStart w:id="65" w:name="_Toc148522556"/>
      <w:r>
        <w:lastRenderedPageBreak/>
        <w:t>Ř</w:t>
      </w:r>
      <w:r w:rsidR="0024566F" w:rsidRPr="000D143F">
        <w:t>ešení opatření při nebezpečí výbuchu nebo požáru</w:t>
      </w:r>
      <w:bookmarkEnd w:id="64"/>
      <w:bookmarkEnd w:id="65"/>
    </w:p>
    <w:p w14:paraId="779FEC45" w14:textId="227A7D11" w:rsidR="00C4456A" w:rsidRPr="00C4456A" w:rsidRDefault="00C4456A" w:rsidP="00455B73">
      <w:pPr>
        <w:jc w:val="both"/>
        <w:rPr>
          <w:b/>
          <w:bCs/>
        </w:rPr>
      </w:pPr>
      <w:r w:rsidRPr="00C4456A">
        <w:t>V</w:t>
      </w:r>
      <w:r w:rsidR="001A337D">
        <w:t> průběhu prací</w:t>
      </w:r>
      <w:r w:rsidRPr="00C4456A">
        <w:t xml:space="preserve"> budou na staveništi probíhat procesy zvyšující nebezpečí vzniku požáru </w:t>
      </w:r>
      <w:r w:rsidRPr="00C4456A">
        <w:rPr>
          <w:b/>
          <w:bCs/>
        </w:rPr>
        <w:t>(práce s otevřeným plamenem, svařování, natavování, práce s úhlovou bruskou, práce s hořlavými chemickými látkami, práce s elektrickými zařízeními, manipulace a skladování hořlavých materiál</w:t>
      </w:r>
      <w:r>
        <w:rPr>
          <w:b/>
          <w:bCs/>
        </w:rPr>
        <w:t>ů…</w:t>
      </w:r>
      <w:r w:rsidRPr="00C4456A">
        <w:rPr>
          <w:b/>
          <w:bCs/>
        </w:rPr>
        <w:t>)</w:t>
      </w:r>
      <w:r w:rsidR="00455B73" w:rsidRPr="00455B73">
        <w:rPr>
          <w:bCs/>
        </w:rPr>
        <w:t>.</w:t>
      </w:r>
    </w:p>
    <w:p w14:paraId="10C7A3AE" w14:textId="24FF7245" w:rsidR="00972CE8" w:rsidRDefault="001A337D" w:rsidP="00455B73">
      <w:pPr>
        <w:jc w:val="both"/>
      </w:pPr>
      <w:r>
        <w:t xml:space="preserve">Z tohoto důvodu </w:t>
      </w:r>
      <w:r w:rsidR="00C4456A" w:rsidRPr="00C4456A">
        <w:t xml:space="preserve">je </w:t>
      </w:r>
      <w:r>
        <w:t>nutno zajistit</w:t>
      </w:r>
      <w:r w:rsidR="00455B73">
        <w:t>,</w:t>
      </w:r>
      <w:r w:rsidR="00C4456A" w:rsidRPr="00C4456A">
        <w:t xml:space="preserve"> ve smyslu zákona </w:t>
      </w:r>
      <w:r w:rsidR="00F00B9D">
        <w:t xml:space="preserve">č. </w:t>
      </w:r>
      <w:r w:rsidR="00455B73">
        <w:t xml:space="preserve">133/1985 Sb., o požární ochraně, </w:t>
      </w:r>
      <w:r w:rsidR="00C4456A" w:rsidRPr="00C4456A">
        <w:t>v platném znění a prováděcí vyhlášky</w:t>
      </w:r>
      <w:r w:rsidR="00F00B9D">
        <w:t xml:space="preserve"> č.</w:t>
      </w:r>
      <w:r w:rsidR="00C4456A" w:rsidRPr="00C4456A">
        <w:t xml:space="preserve"> 246/2001 Sb.</w:t>
      </w:r>
      <w:r w:rsidR="00455B73">
        <w:t>, o požární prevenci, v platném znění,</w:t>
      </w:r>
      <w:r w:rsidR="00C4456A" w:rsidRPr="00C4456A">
        <w:t xml:space="preserve"> </w:t>
      </w:r>
      <w:r w:rsidR="00455B73">
        <w:t>p</w:t>
      </w:r>
      <w:r w:rsidR="00F00B9D">
        <w:t>ožární dohled</w:t>
      </w:r>
      <w:r>
        <w:t>. Ten</w:t>
      </w:r>
      <w:r w:rsidR="00F00B9D">
        <w:t xml:space="preserve"> bude během realizace vykonávat zhotovitel stavby</w:t>
      </w:r>
      <w:r w:rsidR="00BF6F32">
        <w:t xml:space="preserve"> ve spolupráci se zadavatelem stavby dle vnitropodnikového přepisu č. RO-UE-1506 Zabezpečení pracovišť se zvýšeným požárním nebezpečím a výbuchu</w:t>
      </w:r>
      <w:r w:rsidR="00455B73">
        <w:t>.</w:t>
      </w:r>
    </w:p>
    <w:p w14:paraId="398B5A67" w14:textId="5683AAE2" w:rsidR="00172886" w:rsidRDefault="00172886" w:rsidP="00455B73">
      <w:pPr>
        <w:jc w:val="both"/>
      </w:pPr>
      <w:r w:rsidRPr="00172886">
        <w:t>Telefonické kontakty</w:t>
      </w:r>
      <w:r w:rsidR="00B64E42">
        <w:t xml:space="preserve"> pro ohlášení</w:t>
      </w:r>
      <w:r w:rsidRPr="00172886">
        <w:t>:</w:t>
      </w:r>
    </w:p>
    <w:p w14:paraId="24557276" w14:textId="4E2DEFD8" w:rsidR="00232A63" w:rsidRPr="00172886" w:rsidRDefault="00232A63" w:rsidP="00455B73">
      <w:pPr>
        <w:jc w:val="both"/>
        <w:rPr>
          <w:b/>
          <w:bCs/>
        </w:rPr>
      </w:pPr>
      <w:r w:rsidRPr="00172886">
        <w:rPr>
          <w:b/>
          <w:bCs/>
        </w:rPr>
        <w:t>Požár, havárie: - HZSP 476 447 150 / + 420 731</w:t>
      </w:r>
      <w:r w:rsidR="00172886">
        <w:rPr>
          <w:b/>
          <w:bCs/>
        </w:rPr>
        <w:t> </w:t>
      </w:r>
      <w:r w:rsidRPr="00172886">
        <w:rPr>
          <w:b/>
          <w:bCs/>
        </w:rPr>
        <w:t>661</w:t>
      </w:r>
      <w:r w:rsidR="00172886">
        <w:rPr>
          <w:b/>
          <w:bCs/>
        </w:rPr>
        <w:t xml:space="preserve">, </w:t>
      </w:r>
      <w:r w:rsidR="00172886" w:rsidRPr="00172886">
        <w:rPr>
          <w:b/>
          <w:bCs/>
        </w:rPr>
        <w:t>směnový inženýr –</w:t>
      </w:r>
      <w:r w:rsidR="00E50883">
        <w:rPr>
          <w:b/>
          <w:bCs/>
        </w:rPr>
        <w:t xml:space="preserve"> </w:t>
      </w:r>
      <w:r w:rsidR="00172886" w:rsidRPr="00172886">
        <w:rPr>
          <w:b/>
          <w:bCs/>
        </w:rPr>
        <w:t>+420 724 361 030</w:t>
      </w:r>
    </w:p>
    <w:p w14:paraId="7678E51B" w14:textId="16FA40E9" w:rsidR="00C82DB2" w:rsidRPr="00C82DB2" w:rsidRDefault="00883D3F" w:rsidP="00455B73">
      <w:pPr>
        <w:jc w:val="both"/>
        <w:rPr>
          <w:b/>
          <w:color w:val="FF0000"/>
        </w:rPr>
      </w:pPr>
      <w:r>
        <w:rPr>
          <w:b/>
          <w:color w:val="FF0000"/>
        </w:rPr>
        <w:t>Zhotovitel, včetně podzhotovitelů, budou</w:t>
      </w:r>
      <w:r w:rsidR="00887029" w:rsidRPr="00972CE8">
        <w:rPr>
          <w:b/>
          <w:color w:val="FF0000"/>
        </w:rPr>
        <w:t xml:space="preserve"> během stav</w:t>
      </w:r>
      <w:r w:rsidR="0058741F" w:rsidRPr="00972CE8">
        <w:rPr>
          <w:b/>
          <w:color w:val="FF0000"/>
        </w:rPr>
        <w:t>e</w:t>
      </w:r>
      <w:r w:rsidR="00455B73">
        <w:rPr>
          <w:b/>
          <w:color w:val="FF0000"/>
        </w:rPr>
        <w:t>bních prací</w:t>
      </w:r>
      <w:r>
        <w:rPr>
          <w:b/>
          <w:color w:val="FF0000"/>
        </w:rPr>
        <w:t xml:space="preserve"> dodržovat předpisy požární ochrany zadavatele stavby (například požární poplachová směrnice, požární řády, evakuační plány).</w:t>
      </w:r>
      <w:r w:rsidR="00455B73">
        <w:rPr>
          <w:b/>
          <w:color w:val="FF0000"/>
        </w:rPr>
        <w:t xml:space="preserve"> </w:t>
      </w:r>
    </w:p>
    <w:p w14:paraId="380BF5C8" w14:textId="43D6E27A" w:rsidR="0058741F" w:rsidRPr="00C4456A" w:rsidRDefault="0058741F" w:rsidP="00883D3F">
      <w:pPr>
        <w:jc w:val="both"/>
      </w:pPr>
      <w:r>
        <w:t xml:space="preserve">Na stavbě se bude vyskytovat velké množství svářečských </w:t>
      </w:r>
      <w:r w:rsidR="005C6E4D">
        <w:t xml:space="preserve">a jiných horkých </w:t>
      </w:r>
      <w:r>
        <w:t>prací</w:t>
      </w:r>
      <w:r w:rsidR="005C6E4D">
        <w:t xml:space="preserve"> a zhotovitel je povinen zajistit požární dohled během těchto prací </w:t>
      </w:r>
      <w:r w:rsidR="003B685A">
        <w:t xml:space="preserve">a zejména </w:t>
      </w:r>
      <w:r w:rsidR="003B685A" w:rsidRPr="003B685A">
        <w:rPr>
          <w:b/>
          <w:bCs/>
        </w:rPr>
        <w:t>následný dozor</w:t>
      </w:r>
      <w:r w:rsidR="002F4D3C">
        <w:rPr>
          <w:b/>
          <w:bCs/>
        </w:rPr>
        <w:t xml:space="preserve"> každou hodinu po dobu</w:t>
      </w:r>
      <w:r w:rsidR="003B685A" w:rsidRPr="003B685A">
        <w:rPr>
          <w:b/>
          <w:bCs/>
        </w:rPr>
        <w:t xml:space="preserve"> 8 hodin po skončení svářečských prací</w:t>
      </w:r>
      <w:r w:rsidR="00F8208D">
        <w:rPr>
          <w:b/>
          <w:bCs/>
        </w:rPr>
        <w:t xml:space="preserve">. </w:t>
      </w:r>
      <w:r w:rsidR="00F8208D">
        <w:t xml:space="preserve">Další požadavky </w:t>
      </w:r>
      <w:r w:rsidR="003B685A">
        <w:t>viz níže.</w:t>
      </w:r>
    </w:p>
    <w:p w14:paraId="2EFA9CC2" w14:textId="086FC88B" w:rsidR="00C4456A" w:rsidRPr="00CD74EB" w:rsidRDefault="002A52A9" w:rsidP="00C4456A">
      <w:pPr>
        <w:rPr>
          <w:b/>
          <w:bCs/>
          <w:u w:val="single"/>
        </w:rPr>
      </w:pPr>
      <w:r w:rsidRPr="00CD74EB">
        <w:rPr>
          <w:b/>
          <w:bCs/>
          <w:u w:val="single"/>
        </w:rPr>
        <w:t xml:space="preserve">PRÁCE S OTEVŘENÝM PLAMENEM </w:t>
      </w:r>
      <w:r w:rsidR="00C4456A" w:rsidRPr="00CD74EB">
        <w:rPr>
          <w:b/>
          <w:bCs/>
          <w:u w:val="single"/>
        </w:rPr>
        <w:t xml:space="preserve">– zásady při provádění prací ve vztahu k okolí </w:t>
      </w:r>
    </w:p>
    <w:p w14:paraId="260D0D52" w14:textId="2F084227" w:rsidR="00C4456A" w:rsidRPr="00C4456A" w:rsidRDefault="00C4456A" w:rsidP="00CD74EB">
      <w:pPr>
        <w:jc w:val="both"/>
      </w:pPr>
      <w:r w:rsidRPr="00C4456A">
        <w:rPr>
          <w:b/>
          <w:bCs/>
        </w:rPr>
        <w:t>Při svařování</w:t>
      </w:r>
      <w:r w:rsidRPr="00C4456A">
        <w:t xml:space="preserve"> bude zhotovitel postupovat dle vyhlášky Ministerstva vnitra č</w:t>
      </w:r>
      <w:r w:rsidR="00883D3F">
        <w:t xml:space="preserve">. 87/2000 Sb. v platném znění. </w:t>
      </w:r>
      <w:r w:rsidRPr="00C4456A">
        <w:t>Před zahájením svařování se vyhodnotí podmínky požární bezpečnosti v prostorech, v</w:t>
      </w:r>
      <w:r>
        <w:t>e</w:t>
      </w:r>
      <w:r w:rsidRPr="00C4456A">
        <w:t xml:space="preserve"> kterých se bude svařovat, jakož i v přilehlých prostorech, zda se nejedná o svařování vyžadující zvláštní požárně bezpečnostní opatření. Při tom se hodnotí i požární nebezpečí, které představují hořlavé látky</w:t>
      </w:r>
      <w:r>
        <w:t xml:space="preserve"> </w:t>
      </w:r>
      <w:r w:rsidRPr="00C4456A">
        <w:t>obsažené ve stavebních konstrukcích (např. stěnách, stropech, přepážkách). V případě svařování</w:t>
      </w:r>
      <w:r>
        <w:t xml:space="preserve"> </w:t>
      </w:r>
      <w:r w:rsidRPr="00C4456A">
        <w:t xml:space="preserve">vyžadující zvláštní požárně bezpečnostní opatření se </w:t>
      </w:r>
      <w:r w:rsidRPr="00C45448">
        <w:rPr>
          <w:b/>
          <w:bCs/>
        </w:rPr>
        <w:t>jejich zajištění prokazuje písemně</w:t>
      </w:r>
      <w:r w:rsidRPr="00C4456A">
        <w:t xml:space="preserve">. Ve všech ostatních případech bude svařování včetně broušení apod. zahájeno až na </w:t>
      </w:r>
      <w:r w:rsidRPr="002A52A9">
        <w:rPr>
          <w:b/>
          <w:bCs/>
        </w:rPr>
        <w:t>základě povolení k provedení práce vyžadující zvláštně bezpečnostní opatření.</w:t>
      </w:r>
      <w:r w:rsidRPr="00C4456A">
        <w:t xml:space="preserve">  </w:t>
      </w:r>
    </w:p>
    <w:p w14:paraId="63178C41" w14:textId="1F71E47D" w:rsidR="00C4456A" w:rsidRPr="00C4456A" w:rsidRDefault="00C4456A" w:rsidP="00CD74EB">
      <w:pPr>
        <w:jc w:val="both"/>
      </w:pPr>
      <w:r w:rsidRPr="00C4456A">
        <w:t>Svářečské práce budou vykonávány výhradně osobami k tomu odborně a zdravotně způsobilými – odpovídají konkrétní zaměstnavatelé a vedoucí prací na stav</w:t>
      </w:r>
      <w:r w:rsidR="00CD74EB">
        <w:t xml:space="preserve">eništi. V místě svařování bude mít zhotovitel stavby </w:t>
      </w:r>
      <w:r w:rsidRPr="00C4456A">
        <w:t>vždy v</w:t>
      </w:r>
      <w:r w:rsidR="00CD74EB">
        <w:t> </w:t>
      </w:r>
      <w:r w:rsidRPr="00C4456A">
        <w:t>dosahu</w:t>
      </w:r>
      <w:r w:rsidR="00CD74EB">
        <w:t xml:space="preserve"> určené</w:t>
      </w:r>
      <w:r w:rsidRPr="00C4456A">
        <w:t xml:space="preserve"> přenosné hasící prostředky. </w:t>
      </w:r>
      <w:r w:rsidR="00F57B29">
        <w:t xml:space="preserve">Pokud se budou </w:t>
      </w:r>
      <w:r w:rsidR="00042BBB">
        <w:t xml:space="preserve">svařovací práce provádět v prostoru jiných prací nebo dalších svářečských prací, musí být místo </w:t>
      </w:r>
      <w:r w:rsidR="00042BBB" w:rsidRPr="006F7CB7">
        <w:rPr>
          <w:b/>
          <w:bCs/>
        </w:rPr>
        <w:t xml:space="preserve">svářečských prací </w:t>
      </w:r>
      <w:r w:rsidR="00957416" w:rsidRPr="006F7CB7">
        <w:rPr>
          <w:b/>
          <w:bCs/>
        </w:rPr>
        <w:t>odstíněno clonami</w:t>
      </w:r>
      <w:r w:rsidR="00957416">
        <w:t xml:space="preserve">, aby nedocházelo k ohrožování jiných pracovníků. </w:t>
      </w:r>
      <w:r w:rsidR="00160C9D" w:rsidRPr="006F7CB7">
        <w:rPr>
          <w:b/>
          <w:bCs/>
        </w:rPr>
        <w:t>Svářečská místa ve výšce musí být zajištěna takovým způsobem</w:t>
      </w:r>
      <w:r w:rsidR="00160C9D">
        <w:t>, aby nedocházelo k</w:t>
      </w:r>
      <w:r w:rsidR="00BE6695">
        <w:t xml:space="preserve"> propadávání jisker nebo materiálu. Takové zajištění může být </w:t>
      </w:r>
      <w:r w:rsidR="006F7CB7">
        <w:t xml:space="preserve">docíleno například nehořlavými plachtami nebo zástěnami. </w:t>
      </w:r>
    </w:p>
    <w:p w14:paraId="196C8E34" w14:textId="1610D418" w:rsidR="00C4456A" w:rsidRPr="00C4456A" w:rsidRDefault="00C4456A" w:rsidP="00CD74EB">
      <w:pPr>
        <w:jc w:val="both"/>
      </w:pPr>
      <w:r w:rsidRPr="00C4456A">
        <w:t>Z pro</w:t>
      </w:r>
      <w:r w:rsidR="00CD74EB">
        <w:t>storu svařování budou odstraněny</w:t>
      </w:r>
      <w:r w:rsidRPr="00C4456A">
        <w:t xml:space="preserve"> všechny hořlavé a hoření podporující látky. </w:t>
      </w:r>
    </w:p>
    <w:p w14:paraId="0CF581EC" w14:textId="3B2952F6" w:rsidR="00C4456A" w:rsidRPr="00C4456A" w:rsidRDefault="00C4456A" w:rsidP="00CD74EB">
      <w:pPr>
        <w:jc w:val="both"/>
      </w:pPr>
      <w:r w:rsidRPr="00C4456A">
        <w:t xml:space="preserve">Před zahájením svařování musí svářeč zkontrolovat, zda jsou v místě svařování odstraněny hořlavé látky, zda je zamezeno vzniku požáru nebo výbuchu a zda je na svařovacím pracovišti a v jeho okolí zabezpečena ochrana osob ohrožených svařováním. </w:t>
      </w:r>
    </w:p>
    <w:p w14:paraId="4B2452E0" w14:textId="7C084791" w:rsidR="00C4456A" w:rsidRPr="001C0CA0" w:rsidRDefault="00C4456A" w:rsidP="00CD74EB">
      <w:pPr>
        <w:jc w:val="both"/>
        <w:rPr>
          <w:b/>
          <w:bCs/>
        </w:rPr>
      </w:pPr>
      <w:r w:rsidRPr="00C4456A">
        <w:t xml:space="preserve">Při svařování a řezání plamenem musí být hadice chráněny před mechanickým poškozením a znečištěním mastnotou. </w:t>
      </w:r>
      <w:r w:rsidR="002A52A9" w:rsidRPr="001C0CA0">
        <w:rPr>
          <w:b/>
          <w:bCs/>
        </w:rPr>
        <w:t xml:space="preserve">Dále musí obsahovat pojistky proti zpětnému prošlehnutí. </w:t>
      </w:r>
      <w:r w:rsidRPr="001C0CA0">
        <w:rPr>
          <w:b/>
          <w:bCs/>
        </w:rPr>
        <w:t>Hadice a spojky jsou těsné</w:t>
      </w:r>
      <w:r w:rsidR="00574A0F">
        <w:rPr>
          <w:b/>
          <w:bCs/>
        </w:rPr>
        <w:t xml:space="preserve"> a musí se provádět zpětně prokazatelná kontrola min. 1</w:t>
      </w:r>
      <w:r w:rsidR="00F57B29">
        <w:rPr>
          <w:b/>
          <w:bCs/>
        </w:rPr>
        <w:t>x za 3 měsíce</w:t>
      </w:r>
      <w:r w:rsidRPr="001C0CA0">
        <w:rPr>
          <w:b/>
          <w:bCs/>
        </w:rPr>
        <w:t xml:space="preserve">. </w:t>
      </w:r>
    </w:p>
    <w:p w14:paraId="5B05261E" w14:textId="7F4CAB4E" w:rsidR="00C4456A" w:rsidRPr="00C4456A" w:rsidRDefault="00C4456A" w:rsidP="00CD74EB">
      <w:pPr>
        <w:jc w:val="both"/>
      </w:pPr>
      <w:r w:rsidRPr="00C4456A">
        <w:t xml:space="preserve">Vzniku požáru nebo výbuchu v místech svařování a v přilehlých prostorách (pod, nad, vedle) se musí zabránit odstraněním hořlavých a výbušných látek, přikrytím hořlavin nehořlavou látkou, vyvětráním. </w:t>
      </w:r>
    </w:p>
    <w:p w14:paraId="55493A7F" w14:textId="3C7497DE" w:rsidR="00C4456A" w:rsidRPr="00C4456A" w:rsidRDefault="00C4456A" w:rsidP="00CD74EB">
      <w:pPr>
        <w:jc w:val="both"/>
      </w:pPr>
      <w:r w:rsidRPr="00C4456A">
        <w:t xml:space="preserve">Před zahájením používání přístrojů a hořáků na PB se musí stanovit a vyhodnotit možné požární nebezpečí dle charakteru prováděné technologie, pracoviště a přilehlých prostorů, použitých zařízení a materiálů, příp. předem písemně stanovit požárně-bezpečnostní opatření. </w:t>
      </w:r>
    </w:p>
    <w:p w14:paraId="6AB99D27" w14:textId="4AE98BC4" w:rsidR="00631208" w:rsidRDefault="00C4456A" w:rsidP="00CD74EB">
      <w:pPr>
        <w:jc w:val="both"/>
      </w:pPr>
      <w:r w:rsidRPr="00C4456A">
        <w:t>Při užívání přístrojů na PB je nutno zachovávat potřebnou opatrnost při zapalování i užívání a řídit se návodem k používání. Před výměnou láhve je nutné odstranit veškeré zdroje iniciace výbuchu nebo požáru. Po každé výměně láhve se provádí kontrola těsnosti spojů, se kterými se během výměny manipulovalo a při zavřených ventilech na hořáku se otevře lahvový ventil a přezkouší se těsnost spojů mezi</w:t>
      </w:r>
      <w:r>
        <w:t xml:space="preserve"> </w:t>
      </w:r>
      <w:r w:rsidRPr="00C4456A">
        <w:t>hrdlem láhve a regulátorem, příp. i dalších spojů a míst (i lahvového ventilu). Těsnost se kontroluje detektorem, sprejem, nebo potíráním míst předpokládané netěsnosti pěnotvorným roztokem.</w:t>
      </w:r>
    </w:p>
    <w:p w14:paraId="16E23294" w14:textId="4BDE280E" w:rsidR="00CD74EB" w:rsidRDefault="00CD74EB" w:rsidP="00CD74EB">
      <w:pPr>
        <w:jc w:val="both"/>
        <w:rPr>
          <w:color w:val="000000" w:themeColor="text1"/>
        </w:rPr>
      </w:pPr>
      <w:r>
        <w:lastRenderedPageBreak/>
        <w:t>Pro všechny metody a způsoby svařování jsou pro svářeče dle ČSN 050601 závazně předepsány základní osobní ochranné pracovní prostředky (ochranné brýle svářečské, kukla, ochranné rukavice s manžetou – svářečské, oblek svářečský impregnovaný, kožená pracovní obuv).</w:t>
      </w:r>
      <w:r w:rsidR="21855E48" w:rsidRPr="21855E48">
        <w:rPr>
          <w:color w:val="000000" w:themeColor="text1"/>
        </w:rPr>
        <w:t xml:space="preserve"> </w:t>
      </w:r>
    </w:p>
    <w:p w14:paraId="3DD364E2" w14:textId="3360CC23" w:rsidR="0009376F" w:rsidRPr="0009376F" w:rsidRDefault="00CD74EB" w:rsidP="00CD74EB">
      <w:pPr>
        <w:jc w:val="both"/>
        <w:rPr>
          <w:b/>
          <w:bCs/>
          <w:color w:val="FF0000"/>
        </w:rPr>
      </w:pPr>
      <w:r w:rsidRPr="21855E48">
        <w:rPr>
          <w:color w:val="000000" w:themeColor="text1"/>
        </w:rPr>
        <w:t>Pracovník, provádějící činnost zvyšující nebezpečí vzniku požáru, musí být vždy oděn do nehořlavého pracovního oděvu</w:t>
      </w:r>
      <w:r w:rsidRPr="21855E48">
        <w:rPr>
          <w:b/>
          <w:bCs/>
          <w:color w:val="FF0000"/>
        </w:rPr>
        <w:t xml:space="preserve"> </w:t>
      </w:r>
      <w:r w:rsidR="21855E48" w:rsidRPr="21855E48">
        <w:rPr>
          <w:b/>
          <w:bCs/>
          <w:color w:val="FF0000"/>
        </w:rPr>
        <w:t>(v žádném případě nesmí mít během sváření, práce s otevřeným plamenem a při práci s úhlovou bruskou, při které mohou vznikat jiskry, klasikou reflexní vestu). Pracovníci musí být vybaveni nehořl</w:t>
      </w:r>
      <w:r w:rsidR="00161140">
        <w:rPr>
          <w:b/>
          <w:bCs/>
          <w:color w:val="FF0000"/>
        </w:rPr>
        <w:t>avým oděvem</w:t>
      </w:r>
      <w:r w:rsidR="21855E48" w:rsidRPr="21855E48">
        <w:rPr>
          <w:b/>
          <w:bCs/>
          <w:color w:val="FF0000"/>
        </w:rPr>
        <w:t xml:space="preserve"> </w:t>
      </w:r>
      <w:r w:rsidR="001C0CA0">
        <w:rPr>
          <w:b/>
          <w:bCs/>
          <w:color w:val="FF0000"/>
        </w:rPr>
        <w:t xml:space="preserve">a nehořlavou vestou </w:t>
      </w:r>
      <w:r w:rsidR="21855E48" w:rsidRPr="21855E48">
        <w:rPr>
          <w:b/>
          <w:bCs/>
          <w:color w:val="FF0000"/>
        </w:rPr>
        <w:t xml:space="preserve">splňující požadavky normy ČSN EN ISO 14116 - vlastnosti 1, </w:t>
      </w:r>
      <w:r w:rsidR="00AE01FB" w:rsidRPr="21855E48">
        <w:rPr>
          <w:b/>
          <w:bCs/>
          <w:color w:val="FF0000"/>
        </w:rPr>
        <w:t>12 H</w:t>
      </w:r>
      <w:r w:rsidR="21855E48" w:rsidRPr="21855E48">
        <w:rPr>
          <w:b/>
          <w:bCs/>
          <w:color w:val="FF0000"/>
        </w:rPr>
        <w:t xml:space="preserve">, 40. Při svařování musí být </w:t>
      </w:r>
      <w:r w:rsidR="00161140">
        <w:rPr>
          <w:b/>
          <w:bCs/>
          <w:color w:val="FF0000"/>
        </w:rPr>
        <w:t xml:space="preserve">nehořlavá </w:t>
      </w:r>
      <w:r w:rsidR="21855E48" w:rsidRPr="21855E48">
        <w:rPr>
          <w:b/>
          <w:bCs/>
          <w:color w:val="FF0000"/>
        </w:rPr>
        <w:t>vesta umístěna na nehořlavém obleku.</w:t>
      </w:r>
    </w:p>
    <w:p w14:paraId="1DA0EA90" w14:textId="59B05F42" w:rsidR="00485F67" w:rsidRPr="00CD74EB" w:rsidRDefault="00B15A24" w:rsidP="00C4456A">
      <w:pPr>
        <w:rPr>
          <w:b/>
          <w:bCs/>
          <w:u w:val="single"/>
        </w:rPr>
      </w:pPr>
      <w:r w:rsidRPr="00CD74EB">
        <w:rPr>
          <w:b/>
          <w:bCs/>
          <w:u w:val="single"/>
        </w:rPr>
        <w:t>SKLADOVÁNÍ A POUŽÍVÁNÍ TLAKOVÝCH LAHVÍ</w:t>
      </w:r>
    </w:p>
    <w:p w14:paraId="4F3C03ED" w14:textId="152BE5AB" w:rsidR="00485F67" w:rsidRPr="001C0CA0" w:rsidRDefault="00485F67" w:rsidP="000B70F6">
      <w:pPr>
        <w:jc w:val="both"/>
        <w:rPr>
          <w:b/>
          <w:bCs/>
        </w:rPr>
      </w:pPr>
      <w:r w:rsidRPr="00485F67">
        <w:t xml:space="preserve">Veškeré tlakové lahve budou při používání uloženy na přepravním vozíku nebo v připraveném stojanu a budou vybaveny </w:t>
      </w:r>
      <w:r w:rsidRPr="001C0CA0">
        <w:rPr>
          <w:b/>
          <w:bCs/>
        </w:rPr>
        <w:t>pojistkami proti zpětnému prošlehnutí plamene.</w:t>
      </w:r>
    </w:p>
    <w:p w14:paraId="4FD17EF3" w14:textId="5EB92D32" w:rsidR="00485F67" w:rsidRPr="0009376F" w:rsidRDefault="00485F67" w:rsidP="000B70F6">
      <w:pPr>
        <w:jc w:val="both"/>
      </w:pPr>
      <w:r>
        <w:t xml:space="preserve">Během skladování budou tlakové lahve zajištěny proti pádu tím, že budou umístěny v samostatných klecích nebo zajištěny řetízkem k pevné konstrukci. </w:t>
      </w:r>
      <w:r w:rsidR="002A52A9">
        <w:t>Místo pro skladování bude označeno.</w:t>
      </w:r>
    </w:p>
    <w:p w14:paraId="652BA48C" w14:textId="5966E5BD" w:rsidR="00C4456A" w:rsidRPr="00C4456A" w:rsidRDefault="00C4456A" w:rsidP="000B70F6">
      <w:pPr>
        <w:jc w:val="both"/>
        <w:rPr>
          <w:b/>
          <w:bCs/>
        </w:rPr>
      </w:pPr>
      <w:r w:rsidRPr="00C4456A">
        <w:rPr>
          <w:b/>
          <w:bCs/>
        </w:rPr>
        <w:t xml:space="preserve">Použití </w:t>
      </w:r>
      <w:r w:rsidR="00B15A24">
        <w:rPr>
          <w:b/>
          <w:bCs/>
        </w:rPr>
        <w:t xml:space="preserve">přenosných </w:t>
      </w:r>
      <w:r w:rsidR="00250386">
        <w:rPr>
          <w:b/>
          <w:bCs/>
        </w:rPr>
        <w:t>hasicích</w:t>
      </w:r>
      <w:r w:rsidR="00B15A24">
        <w:rPr>
          <w:b/>
          <w:bCs/>
        </w:rPr>
        <w:t xml:space="preserve"> přístrojů</w:t>
      </w:r>
    </w:p>
    <w:p w14:paraId="6C567EA2" w14:textId="5B886C8F" w:rsidR="00C4456A" w:rsidRDefault="00C4456A" w:rsidP="000B70F6">
      <w:pPr>
        <w:jc w:val="both"/>
      </w:pPr>
      <w:r w:rsidRPr="00C4456A">
        <w:t>Přechodná svářečská pracoviště musí být vybavena vhodnými hasicím</w:t>
      </w:r>
      <w:r>
        <w:t>i</w:t>
      </w:r>
      <w:r w:rsidRPr="00C4456A">
        <w:t xml:space="preserve"> přístroji a jinými hasebními prostředky. Volba druhu a typů přenosných hasicích přístrojů se provede v závislosti na charakteru předpokládaného požáru, vyskytujících se hořlavých látek nebo provozované činnosti.</w:t>
      </w:r>
    </w:p>
    <w:p w14:paraId="0F313ABE" w14:textId="3E518A60" w:rsidR="00B15A24" w:rsidRPr="00CD74EB" w:rsidRDefault="00B15A24" w:rsidP="00C4456A">
      <w:pPr>
        <w:rPr>
          <w:b/>
          <w:bCs/>
          <w:u w:val="single"/>
        </w:rPr>
      </w:pPr>
      <w:r w:rsidRPr="00CD74EB">
        <w:rPr>
          <w:b/>
          <w:bCs/>
          <w:u w:val="single"/>
        </w:rPr>
        <w:t>EVAKUACE STAVBY</w:t>
      </w:r>
    </w:p>
    <w:p w14:paraId="13713C18" w14:textId="00AF628A" w:rsidR="00D53A7C" w:rsidRPr="00D53A7C" w:rsidRDefault="00D53A7C" w:rsidP="000B70F6">
      <w:pPr>
        <w:jc w:val="both"/>
      </w:pPr>
      <w:r>
        <w:t xml:space="preserve">Veškeré evakuační východy a cesty budou </w:t>
      </w:r>
      <w:r w:rsidRPr="003928E4">
        <w:rPr>
          <w:b/>
          <w:bCs/>
        </w:rPr>
        <w:t>označeny a dostatečně osvětleny</w:t>
      </w:r>
      <w:r>
        <w:t xml:space="preserve">. Zhotovitel zajistí vyznačení evakuačních/pěších koridorů jednoznačným a lehce rozpoznatelným způsobem – nasprejování/namalování. </w:t>
      </w:r>
      <w:r w:rsidRPr="003928E4">
        <w:rPr>
          <w:b/>
          <w:bCs/>
        </w:rPr>
        <w:t xml:space="preserve">Značení musí být pravidelně udržováno a obnovováno. </w:t>
      </w:r>
    </w:p>
    <w:p w14:paraId="567D22B3" w14:textId="3529FF18" w:rsidR="00D53A7C" w:rsidRPr="00B60A26" w:rsidRDefault="00D53A7C" w:rsidP="000B70F6">
      <w:pPr>
        <w:jc w:val="both"/>
        <w:rPr>
          <w:b/>
          <w:color w:val="FF0000"/>
        </w:rPr>
      </w:pPr>
      <w:r w:rsidRPr="00B60A26">
        <w:rPr>
          <w:b/>
          <w:color w:val="FF0000"/>
        </w:rPr>
        <w:t xml:space="preserve">V těchto koridorech je přísně zakázáno skladovat materiál, případně jiným způsobem zmenšovat průchozí šířku a bránit tak bezpečnému pohybu. </w:t>
      </w:r>
    </w:p>
    <w:p w14:paraId="57DE5926" w14:textId="4961F36E" w:rsidR="00FC3DC2" w:rsidRPr="00C95557" w:rsidRDefault="003928E4" w:rsidP="000B70F6">
      <w:pPr>
        <w:jc w:val="both"/>
      </w:pPr>
      <w:r>
        <w:t xml:space="preserve">Všichni pracovníci na stavbě budou </w:t>
      </w:r>
      <w:r w:rsidRPr="003928E4">
        <w:rPr>
          <w:b/>
          <w:bCs/>
        </w:rPr>
        <w:t>prokazatelně seznámeni</w:t>
      </w:r>
      <w:r w:rsidR="000B70F6">
        <w:rPr>
          <w:b/>
          <w:bCs/>
        </w:rPr>
        <w:t xml:space="preserve"> s evakuačními plány, </w:t>
      </w:r>
      <w:r w:rsidR="000B70F6">
        <w:t>s</w:t>
      </w:r>
      <w:r>
        <w:t xml:space="preserve"> umístěním evakuačních východů/tras </w:t>
      </w:r>
      <w:r w:rsidR="000B70F6">
        <w:t xml:space="preserve">ze staveniště a </w:t>
      </w:r>
      <w:r>
        <w:t>se způsobem vyhlášení evakuačního poplachu.</w:t>
      </w:r>
    </w:p>
    <w:p w14:paraId="0E3E4880" w14:textId="16A3ABBA" w:rsidR="0024566F" w:rsidRPr="000D143F" w:rsidRDefault="0024566F" w:rsidP="007071B2">
      <w:pPr>
        <w:pStyle w:val="Nadpis5"/>
      </w:pPr>
      <w:bookmarkStart w:id="66" w:name="_Toc511375280"/>
      <w:bookmarkStart w:id="67" w:name="_Toc148522557"/>
      <w:r w:rsidRPr="000D143F">
        <w:t>Zajištění komunikace na staveništi, včetně podjíždění elektrického vedení a dalších médií (plyn, pára, voda aj.), prozatímní rozvody elektřiny po staveništi, čerpání vody, noční osvětlení</w:t>
      </w:r>
      <w:bookmarkEnd w:id="66"/>
      <w:bookmarkEnd w:id="67"/>
    </w:p>
    <w:p w14:paraId="78B192AD" w14:textId="27533F32" w:rsidR="00AE31E7" w:rsidRPr="00AE31E7" w:rsidRDefault="00AE31E7" w:rsidP="00AE31E7">
      <w:pPr>
        <w:spacing w:before="120" w:after="0" w:line="240" w:lineRule="auto"/>
        <w:rPr>
          <w:b/>
          <w:u w:val="single"/>
        </w:rPr>
      </w:pPr>
      <w:r w:rsidRPr="00AE31E7">
        <w:rPr>
          <w:b/>
          <w:u w:val="single"/>
        </w:rPr>
        <w:t>KOMUNIKACE</w:t>
      </w:r>
    </w:p>
    <w:p w14:paraId="7D69D1C5" w14:textId="7537CC9D" w:rsidR="0059392E" w:rsidRPr="0055462C" w:rsidRDefault="0055462C" w:rsidP="00AE31E7">
      <w:pPr>
        <w:spacing w:after="0"/>
        <w:jc w:val="both"/>
        <w:rPr>
          <w:b/>
          <w:bCs/>
        </w:rPr>
      </w:pPr>
      <w:r w:rsidRPr="0055462C">
        <w:t xml:space="preserve">Pro komunikaci na staveništi budou využívány </w:t>
      </w:r>
      <w:r w:rsidR="00FC3DC2">
        <w:t>určené přístupové cesty</w:t>
      </w:r>
      <w:r w:rsidRPr="0055462C">
        <w:t xml:space="preserve"> pro pěší a pro mechanizaci</w:t>
      </w:r>
      <w:r w:rsidR="00FC3DC2">
        <w:t>.</w:t>
      </w:r>
    </w:p>
    <w:p w14:paraId="4C2DF297" w14:textId="38412057" w:rsidR="0059392E" w:rsidRDefault="0059392E" w:rsidP="00AE31E7">
      <w:pPr>
        <w:jc w:val="both"/>
      </w:pPr>
      <w:r>
        <w:t>Ze stavby musí být</w:t>
      </w:r>
      <w:r w:rsidR="00AE31E7">
        <w:t xml:space="preserve"> vyvedeny</w:t>
      </w:r>
      <w:r>
        <w:t xml:space="preserve"> vždy volné únikové cesty</w:t>
      </w:r>
      <w:r w:rsidR="00AE31E7">
        <w:t xml:space="preserve">, které si uvnitř staveniště </w:t>
      </w:r>
      <w:proofErr w:type="gramStart"/>
      <w:r w:rsidR="00AE31E7">
        <w:t>určí</w:t>
      </w:r>
      <w:proofErr w:type="gramEnd"/>
      <w:r w:rsidR="00AE31E7">
        <w:t xml:space="preserve"> zhotovitel</w:t>
      </w:r>
      <w:r w:rsidR="0055462C">
        <w:t xml:space="preserve">. </w:t>
      </w:r>
      <w:r w:rsidR="000B70F6">
        <w:t>Na stavbě musí být vždy označeny</w:t>
      </w:r>
      <w:r>
        <w:t xml:space="preserve"> pěší koridory od okolního terénu. V těchto koridorech není možné skladovat materiál.</w:t>
      </w:r>
    </w:p>
    <w:p w14:paraId="5B679D4D" w14:textId="7B5815AB" w:rsidR="00AE31E7" w:rsidRPr="00AE31E7" w:rsidRDefault="00AE31E7" w:rsidP="00AE31E7">
      <w:pPr>
        <w:spacing w:after="0" w:line="240" w:lineRule="auto"/>
        <w:jc w:val="both"/>
        <w:rPr>
          <w:b/>
          <w:bCs/>
          <w:u w:val="single"/>
        </w:rPr>
      </w:pPr>
      <w:r w:rsidRPr="00AE31E7">
        <w:rPr>
          <w:b/>
          <w:bCs/>
          <w:u w:val="single"/>
        </w:rPr>
        <w:t>ELEKTRICKÉ VEDENÍ</w:t>
      </w:r>
    </w:p>
    <w:p w14:paraId="4A8D43FE" w14:textId="0D6CDF31" w:rsidR="00256C31" w:rsidRDefault="0051691D" w:rsidP="000B70F6">
      <w:pPr>
        <w:jc w:val="both"/>
      </w:pPr>
      <w:r w:rsidRPr="00C95557">
        <w:rPr>
          <w:b/>
          <w:bCs/>
        </w:rPr>
        <w:t>Elektrická energie</w:t>
      </w:r>
      <w:r w:rsidR="00AE31E7">
        <w:t xml:space="preserve"> – </w:t>
      </w:r>
      <w:r w:rsidR="00121D83">
        <w:t>Přípojné místo</w:t>
      </w:r>
      <w:r w:rsidR="00AE31E7">
        <w:t xml:space="preserve"> k elektrické energii bude určeno</w:t>
      </w:r>
      <w:r w:rsidR="00121D83">
        <w:t xml:space="preserve"> zadavatelem stavby. </w:t>
      </w:r>
    </w:p>
    <w:p w14:paraId="75B124C7" w14:textId="6D074274" w:rsidR="00121D83" w:rsidRDefault="00121D83" w:rsidP="000B70F6">
      <w:pPr>
        <w:jc w:val="both"/>
      </w:pPr>
      <w:r w:rsidRPr="0070476D">
        <w:rPr>
          <w:b/>
          <w:bCs/>
        </w:rPr>
        <w:t xml:space="preserve">Všechny el. </w:t>
      </w:r>
      <w:r w:rsidR="0070476D" w:rsidRPr="0070476D">
        <w:rPr>
          <w:b/>
          <w:bCs/>
        </w:rPr>
        <w:t>k</w:t>
      </w:r>
      <w:r w:rsidRPr="0070476D">
        <w:rPr>
          <w:b/>
          <w:bCs/>
        </w:rPr>
        <w:t>abely</w:t>
      </w:r>
      <w:r w:rsidR="0070476D" w:rsidRPr="0070476D">
        <w:rPr>
          <w:b/>
          <w:bCs/>
        </w:rPr>
        <w:t xml:space="preserve"> a koncovky</w:t>
      </w:r>
      <w:r w:rsidRPr="0070476D">
        <w:rPr>
          <w:b/>
          <w:bCs/>
        </w:rPr>
        <w:t xml:space="preserve"> musí mít odolnost IP 44 a rozvody musí být chráněny proti přetížení</w:t>
      </w:r>
      <w:r>
        <w:t>.</w:t>
      </w:r>
    </w:p>
    <w:p w14:paraId="05FE9CFC" w14:textId="348127AD" w:rsidR="0051691D" w:rsidRPr="00C95557" w:rsidRDefault="0051691D" w:rsidP="00AE31E7">
      <w:pPr>
        <w:jc w:val="both"/>
      </w:pPr>
      <w:r w:rsidRPr="00C95557">
        <w:t>Vedení el. kabelů v prostoru staveniště musí být voleno tak, aby nedocházelo k poškozování kabelů například pojížděním mechanizace</w:t>
      </w:r>
      <w:r w:rsidR="0070476D">
        <w:t xml:space="preserve"> a nezvyšovalo se riziko zakopnutí a pádu pracovníků. </w:t>
      </w:r>
    </w:p>
    <w:p w14:paraId="53197102" w14:textId="0A1F1D0A" w:rsidR="0051691D" w:rsidRPr="00B60A26" w:rsidRDefault="0051691D" w:rsidP="0051691D">
      <w:pPr>
        <w:rPr>
          <w:b/>
          <w:color w:val="FF0000"/>
        </w:rPr>
      </w:pPr>
      <w:r w:rsidRPr="00B60A26">
        <w:rPr>
          <w:b/>
          <w:color w:val="FF0000"/>
        </w:rPr>
        <w:t>Použití poškozených, neodborně opravených a jinak poškozených elektrických kabelů je na stavbě přísně zakázáno!</w:t>
      </w:r>
    </w:p>
    <w:p w14:paraId="498C326C" w14:textId="77777777" w:rsidR="005303AE" w:rsidRDefault="005303AE" w:rsidP="00AE31E7">
      <w:pPr>
        <w:spacing w:after="0" w:line="240" w:lineRule="auto"/>
        <w:rPr>
          <w:ins w:id="68" w:author="Jirásek Tomáš" w:date="2023-10-17T12:59:00Z"/>
          <w:b/>
          <w:bCs/>
          <w:u w:val="single"/>
        </w:rPr>
      </w:pPr>
    </w:p>
    <w:p w14:paraId="0783BE63" w14:textId="7795D152" w:rsidR="00B963A3" w:rsidRPr="00AE31E7" w:rsidRDefault="00B963A3" w:rsidP="00AE31E7">
      <w:pPr>
        <w:spacing w:after="0" w:line="240" w:lineRule="auto"/>
        <w:rPr>
          <w:b/>
          <w:bCs/>
          <w:u w:val="single"/>
        </w:rPr>
      </w:pPr>
      <w:r w:rsidRPr="00AE31E7">
        <w:rPr>
          <w:b/>
          <w:bCs/>
          <w:u w:val="single"/>
        </w:rPr>
        <w:t xml:space="preserve">VEDENÍ KABELÁŽE, </w:t>
      </w:r>
      <w:r w:rsidR="00AE31E7">
        <w:rPr>
          <w:b/>
          <w:bCs/>
          <w:u w:val="single"/>
        </w:rPr>
        <w:t xml:space="preserve">POTRUBÍ A </w:t>
      </w:r>
      <w:r w:rsidRPr="00AE31E7">
        <w:rPr>
          <w:b/>
          <w:bCs/>
          <w:u w:val="single"/>
        </w:rPr>
        <w:t>HADIC</w:t>
      </w:r>
    </w:p>
    <w:p w14:paraId="2BBAAF53" w14:textId="7A2EF178" w:rsidR="00B963A3" w:rsidRPr="00AE31E7" w:rsidRDefault="00B963A3" w:rsidP="00CC6DBB">
      <w:r w:rsidRPr="00B963A3">
        <w:t xml:space="preserve">Kabely prozatímních rozvodů elektřiny a jakékoliv další trubní či hadicové vedení je nutné vést mimo komunikační koridory a chránit proti mechanickému poškození </w:t>
      </w:r>
      <w:r w:rsidRPr="00B963A3">
        <w:rPr>
          <w:b/>
          <w:bCs/>
        </w:rPr>
        <w:t>vyvěšením či vedením</w:t>
      </w:r>
      <w:r w:rsidRPr="00B963A3">
        <w:t xml:space="preserve"> </w:t>
      </w:r>
      <w:r w:rsidRPr="00B963A3">
        <w:rPr>
          <w:b/>
          <w:bCs/>
        </w:rPr>
        <w:t>po podpůrné konstrukci.</w:t>
      </w:r>
      <w:r w:rsidRPr="00B963A3">
        <w:t xml:space="preserve"> V případech, že jsou kabely</w:t>
      </w:r>
      <w:r w:rsidR="00AE31E7">
        <w:t>, potrubí</w:t>
      </w:r>
      <w:r w:rsidRPr="00B963A3">
        <w:t xml:space="preserve"> či hadice vedeny po zemi, je nutno je chránit </w:t>
      </w:r>
      <w:r w:rsidR="00AE31E7">
        <w:rPr>
          <w:b/>
          <w:bCs/>
        </w:rPr>
        <w:t xml:space="preserve">systémovými </w:t>
      </w:r>
      <w:r w:rsidRPr="00AD1035">
        <w:rPr>
          <w:b/>
          <w:bCs/>
        </w:rPr>
        <w:t>chráničkami</w:t>
      </w:r>
      <w:r w:rsidR="006966B5" w:rsidRPr="00AD1035">
        <w:rPr>
          <w:b/>
          <w:bCs/>
        </w:rPr>
        <w:t xml:space="preserve"> nebo přejezdy</w:t>
      </w:r>
      <w:r w:rsidR="006966B5">
        <w:t>.</w:t>
      </w:r>
      <w:r w:rsidRPr="00B963A3">
        <w:t xml:space="preserve"> </w:t>
      </w:r>
    </w:p>
    <w:p w14:paraId="5BE36978" w14:textId="634377C1" w:rsidR="006966B5" w:rsidRDefault="00E53F40" w:rsidP="00AE31E7">
      <w:pPr>
        <w:jc w:val="both"/>
      </w:pPr>
      <w:r>
        <w:lastRenderedPageBreak/>
        <w:t>Prodlužovací kabely</w:t>
      </w:r>
      <w:r w:rsidR="00840526">
        <w:t xml:space="preserve"> </w:t>
      </w:r>
      <w:r>
        <w:t xml:space="preserve">budou </w:t>
      </w:r>
      <w:r w:rsidR="00D040CE">
        <w:t>bezpečným způsobem</w:t>
      </w:r>
      <w:r>
        <w:t xml:space="preserve"> vedeny od podřadných rozvaděčů po stěnách </w:t>
      </w:r>
      <w:r w:rsidR="00D040CE">
        <w:t xml:space="preserve">nebo oplocení. </w:t>
      </w:r>
      <w:r>
        <w:t xml:space="preserve">Pokud vedení po stěnách </w:t>
      </w:r>
      <w:r w:rsidR="006966B5">
        <w:t xml:space="preserve">nebo konstrukci </w:t>
      </w:r>
      <w:r>
        <w:t>nebude možné</w:t>
      </w:r>
      <w:r w:rsidR="00AE31E7">
        <w:t xml:space="preserve"> provést</w:t>
      </w:r>
      <w:r>
        <w:t xml:space="preserve">, budou kabely vedeny od rozvaděčů nejkratší cestou k místu práce. Současně budou kabely chráněny proti poškození. </w:t>
      </w:r>
    </w:p>
    <w:p w14:paraId="13D91D8E" w14:textId="7E285C9A" w:rsidR="0051691D" w:rsidRPr="00C95557" w:rsidRDefault="0051691D" w:rsidP="00CC6DBB">
      <w:r w:rsidRPr="00C95557">
        <w:rPr>
          <w:b/>
          <w:bCs/>
        </w:rPr>
        <w:t>Voda</w:t>
      </w:r>
      <w:r w:rsidRPr="00C95557">
        <w:t xml:space="preserve"> </w:t>
      </w:r>
      <w:r w:rsidR="00840526">
        <w:t>–</w:t>
      </w:r>
      <w:r w:rsidR="00CC6DBB" w:rsidRPr="00C95557">
        <w:t xml:space="preserve"> </w:t>
      </w:r>
      <w:r w:rsidR="00840526">
        <w:t>bude dořešeno po vybudování ZS</w:t>
      </w:r>
      <w:r w:rsidR="00A27A7A">
        <w:t>.</w:t>
      </w:r>
    </w:p>
    <w:p w14:paraId="0CA1D655" w14:textId="19033D52" w:rsidR="00687A93" w:rsidRPr="00C95557" w:rsidRDefault="00687A93" w:rsidP="00C4470F">
      <w:r w:rsidRPr="00B51B44">
        <w:rPr>
          <w:b/>
          <w:bCs/>
        </w:rPr>
        <w:t xml:space="preserve">Plyn </w:t>
      </w:r>
      <w:r w:rsidRPr="00B51B44">
        <w:t xml:space="preserve">– využití tohoto média se </w:t>
      </w:r>
      <w:r w:rsidR="00121D83">
        <w:t>uvažuje pouze z přenosných tlakových lahví</w:t>
      </w:r>
      <w:r w:rsidR="00A27A7A">
        <w:t>.</w:t>
      </w:r>
    </w:p>
    <w:p w14:paraId="0AE328F9" w14:textId="18A430E0" w:rsidR="00CC6DBB" w:rsidRDefault="00C4470F" w:rsidP="02A6010B">
      <w:r w:rsidRPr="02A6010B">
        <w:rPr>
          <w:b/>
          <w:bCs/>
        </w:rPr>
        <w:t xml:space="preserve">Noční osvětlení </w:t>
      </w:r>
      <w:r w:rsidRPr="001D3F1C">
        <w:t>–</w:t>
      </w:r>
      <w:r w:rsidR="00D64F3B">
        <w:rPr>
          <w:b/>
          <w:bCs/>
        </w:rPr>
        <w:t xml:space="preserve"> </w:t>
      </w:r>
      <w:r w:rsidR="00D64F3B" w:rsidRPr="00D64F3B">
        <w:t>N</w:t>
      </w:r>
      <w:r w:rsidR="00D64F3B">
        <w:t xml:space="preserve">epředpokládají se práce v noci. </w:t>
      </w:r>
    </w:p>
    <w:p w14:paraId="12ABD3F6" w14:textId="13981BED" w:rsidR="0024566F" w:rsidRPr="000D143F" w:rsidRDefault="0024566F" w:rsidP="007071B2">
      <w:pPr>
        <w:pStyle w:val="Nadpis5"/>
      </w:pPr>
      <w:bookmarkStart w:id="69" w:name="_Toc511375281"/>
      <w:bookmarkStart w:id="70" w:name="_Toc148522558"/>
      <w:r w:rsidRPr="000D143F">
        <w:t>Posouzení vnějších vlivů na stavbu, zejména otřesů od dopravy, nebezpečí povodně, sesuvu zeminy, a konkretizace opatření pro případ krizové situace</w:t>
      </w:r>
      <w:bookmarkEnd w:id="69"/>
      <w:bookmarkEnd w:id="70"/>
    </w:p>
    <w:p w14:paraId="7152EEAE" w14:textId="2F259234" w:rsidR="007E1AB4" w:rsidRPr="007E1AB4" w:rsidRDefault="007E1AB4" w:rsidP="008A683E">
      <w:r>
        <w:rPr>
          <w:b/>
          <w:bCs/>
        </w:rPr>
        <w:t xml:space="preserve">Otřesy od dopravy – </w:t>
      </w:r>
      <w:r>
        <w:t>Nepředpokládá se</w:t>
      </w:r>
      <w:r w:rsidR="00A27A7A">
        <w:t>.</w:t>
      </w:r>
      <w:r>
        <w:t xml:space="preserve"> </w:t>
      </w:r>
    </w:p>
    <w:p w14:paraId="2FF13D39" w14:textId="1ED8EBFB" w:rsidR="008A683E" w:rsidRPr="003D2969" w:rsidRDefault="008A683E" w:rsidP="008A683E">
      <w:r w:rsidRPr="008A683E">
        <w:rPr>
          <w:b/>
          <w:bCs/>
        </w:rPr>
        <w:t>Nebezpečí povodně</w:t>
      </w:r>
      <w:r w:rsidRPr="008A683E">
        <w:t xml:space="preserve"> – </w:t>
      </w:r>
      <w:r w:rsidR="00840526" w:rsidRPr="00840526">
        <w:t>Nepředpokládá se</w:t>
      </w:r>
      <w:r w:rsidR="00A27A7A">
        <w:t>.</w:t>
      </w:r>
    </w:p>
    <w:p w14:paraId="64EF45A1" w14:textId="6DA82E7D" w:rsidR="0024566F" w:rsidRDefault="008A683E" w:rsidP="008A683E">
      <w:r w:rsidRPr="008A683E">
        <w:rPr>
          <w:b/>
          <w:bCs/>
        </w:rPr>
        <w:t>Sesuv zeminy</w:t>
      </w:r>
      <w:r w:rsidRPr="008A683E">
        <w:t xml:space="preserve"> – </w:t>
      </w:r>
      <w:r w:rsidR="00840526" w:rsidRPr="00840526">
        <w:t>Nepředpokládá se</w:t>
      </w:r>
      <w:r w:rsidR="00A27A7A">
        <w:t>.</w:t>
      </w:r>
    </w:p>
    <w:p w14:paraId="64763E7F" w14:textId="3B7B431B" w:rsidR="00B84A97" w:rsidRPr="000B7682" w:rsidRDefault="007E1AB4" w:rsidP="00A27A7A">
      <w:pPr>
        <w:jc w:val="both"/>
      </w:pPr>
      <w:r w:rsidRPr="007E1AB4">
        <w:rPr>
          <w:b/>
          <w:bCs/>
        </w:rPr>
        <w:t xml:space="preserve">Krizové situace </w:t>
      </w:r>
      <w:r w:rsidRPr="001D3F1C">
        <w:t>–</w:t>
      </w:r>
      <w:r w:rsidRPr="007E1AB4">
        <w:rPr>
          <w:b/>
          <w:bCs/>
        </w:rPr>
        <w:t xml:space="preserve"> </w:t>
      </w:r>
      <w:r>
        <w:t>Stavba může být ovlivněna zejména krizovou situací spojenou s</w:t>
      </w:r>
      <w:r w:rsidR="003D2969">
        <w:t> mimořádnou situací v areálu United Energy</w:t>
      </w:r>
      <w:r w:rsidR="00A27A7A">
        <w:t>, a.s</w:t>
      </w:r>
      <w:r w:rsidR="003D2969">
        <w:t xml:space="preserve">. </w:t>
      </w:r>
      <w:r>
        <w:t xml:space="preserve"> Zhotovitel </w:t>
      </w:r>
      <w:r w:rsidR="00D040CE" w:rsidRPr="00D040CE">
        <w:t xml:space="preserve">stavby </w:t>
      </w:r>
      <w:r w:rsidR="00256C31">
        <w:t>se bude řídit</w:t>
      </w:r>
      <w:r w:rsidR="00D040CE" w:rsidRPr="00D040CE">
        <w:t xml:space="preserve"> evakuační</w:t>
      </w:r>
      <w:r w:rsidR="00256C31">
        <w:t>mi</w:t>
      </w:r>
      <w:r w:rsidR="00D040CE" w:rsidRPr="00D040CE">
        <w:t xml:space="preserve"> plán</w:t>
      </w:r>
      <w:r w:rsidR="00256C31">
        <w:t>y</w:t>
      </w:r>
      <w:r w:rsidR="00A27A7A">
        <w:t>,</w:t>
      </w:r>
      <w:r w:rsidR="00D040CE" w:rsidRPr="00D040CE">
        <w:t xml:space="preserve"> </w:t>
      </w:r>
      <w:r w:rsidR="00A27A7A">
        <w:t>včetně</w:t>
      </w:r>
      <w:r w:rsidR="00256C31">
        <w:t xml:space="preserve"> určení shromaždiště</w:t>
      </w:r>
      <w:r w:rsidR="00A27A7A">
        <w:t xml:space="preserve"> zadavatele stavby</w:t>
      </w:r>
      <w:r>
        <w:t xml:space="preserve">. Evakuace bude řízena </w:t>
      </w:r>
      <w:r w:rsidR="00A27A7A">
        <w:t>zaměstnancem zadavatele stavby pověřeným k řízení evakuace</w:t>
      </w:r>
      <w:r>
        <w:t>.</w:t>
      </w:r>
      <w:bookmarkStart w:id="71" w:name="_Toc511375282"/>
    </w:p>
    <w:p w14:paraId="20DAE1F7" w14:textId="63BC2C0E" w:rsidR="00840526" w:rsidRPr="00840526" w:rsidRDefault="0024566F" w:rsidP="00840526">
      <w:pPr>
        <w:pStyle w:val="Nadpis5"/>
      </w:pPr>
      <w:bookmarkStart w:id="72" w:name="_Toc148522559"/>
      <w:r w:rsidRPr="000D143F">
        <w:t>Opatření vztahující se k umístění a řešení zařízení staveniště, včetně situačního výkresu širších vztahů staveniště, řešení svislé a vodorovné dopravy osob a</w:t>
      </w:r>
      <w:r w:rsidR="00FB7295" w:rsidRPr="000D143F">
        <w:t xml:space="preserve"> </w:t>
      </w:r>
      <w:r w:rsidRPr="000D143F">
        <w:t>materiálu</w:t>
      </w:r>
      <w:bookmarkEnd w:id="71"/>
      <w:bookmarkEnd w:id="72"/>
    </w:p>
    <w:p w14:paraId="69AB4EEA" w14:textId="7E03010F" w:rsidR="00A27A7A" w:rsidRPr="00A27A7A" w:rsidRDefault="00A27A7A" w:rsidP="00A27A7A">
      <w:pPr>
        <w:pStyle w:val="Titulek"/>
        <w:keepNext/>
        <w:jc w:val="center"/>
        <w:rPr>
          <w:color w:val="auto"/>
        </w:rPr>
      </w:pPr>
      <w:r>
        <w:rPr>
          <w:color w:val="auto"/>
        </w:rPr>
        <w:t>SITUACE STAVENIŠTĚ</w:t>
      </w:r>
    </w:p>
    <w:p w14:paraId="16794EF5" w14:textId="08BBBD3D" w:rsidR="00840526" w:rsidRDefault="002C71E8" w:rsidP="008322BB">
      <w:pPr>
        <w:rPr>
          <w:b/>
          <w:bCs/>
        </w:rPr>
      </w:pPr>
      <w:r>
        <w:rPr>
          <w:b/>
          <w:bCs/>
          <w:noProof/>
        </w:rPr>
        <w:drawing>
          <wp:inline distT="0" distB="0" distL="0" distR="0" wp14:anchorId="32AC6C75" wp14:editId="74DF0541">
            <wp:extent cx="6302643" cy="4170812"/>
            <wp:effectExtent l="19050" t="19050" r="22225" b="20320"/>
            <wp:docPr id="154634326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65421" cy="4212356"/>
                    </a:xfrm>
                    <a:prstGeom prst="rect">
                      <a:avLst/>
                    </a:prstGeom>
                    <a:noFill/>
                    <a:ln w="15875">
                      <a:solidFill>
                        <a:schemeClr val="tx1"/>
                      </a:solidFill>
                    </a:ln>
                  </pic:spPr>
                </pic:pic>
              </a:graphicData>
            </a:graphic>
          </wp:inline>
        </w:drawing>
      </w:r>
    </w:p>
    <w:p w14:paraId="1F71758E" w14:textId="77777777" w:rsidR="00A27A7A" w:rsidRDefault="00A27A7A" w:rsidP="0024566F">
      <w:pPr>
        <w:rPr>
          <w:bCs/>
        </w:rPr>
      </w:pPr>
    </w:p>
    <w:p w14:paraId="40712749" w14:textId="7C6C1904" w:rsidR="008322BB" w:rsidRPr="00A27A7A" w:rsidRDefault="00A27A7A" w:rsidP="0024566F">
      <w:pPr>
        <w:rPr>
          <w:b/>
          <w:bCs/>
          <w:u w:val="single"/>
        </w:rPr>
      </w:pPr>
      <w:r w:rsidRPr="00A27A7A">
        <w:rPr>
          <w:b/>
          <w:bCs/>
          <w:u w:val="single"/>
        </w:rPr>
        <w:t>ZAŘÍZENÍ STAVENIŠTĚ</w:t>
      </w:r>
    </w:p>
    <w:p w14:paraId="4910A3C5" w14:textId="25555964" w:rsidR="008F4E41" w:rsidRPr="002D10B5" w:rsidRDefault="008322BB" w:rsidP="00C714CA">
      <w:pPr>
        <w:jc w:val="both"/>
      </w:pPr>
      <w:r>
        <w:lastRenderedPageBreak/>
        <w:t>Velikost zařízení staveniště bude upřesněna z</w:t>
      </w:r>
      <w:r w:rsidR="00A043E8">
        <w:t>adavatelem</w:t>
      </w:r>
      <w:r>
        <w:t xml:space="preserve"> stavby před zahájením prací. </w:t>
      </w:r>
      <w:r w:rsidR="00A043E8">
        <w:t xml:space="preserve">Plánuje se sestava kontejnerů, která bude napojena na </w:t>
      </w:r>
      <w:r w:rsidR="002D10B5">
        <w:t>staveništní rozvod elektrické energie a vody. M</w:t>
      </w:r>
      <w:r w:rsidR="008F4E41">
        <w:t>usí počítat také s dostatečným počtem sociálních kontejnerů</w:t>
      </w:r>
      <w:r w:rsidR="00D64F3B">
        <w:t>,</w:t>
      </w:r>
      <w:r w:rsidR="008F4E41">
        <w:t xml:space="preserve"> aby byly splněny hygienické požadavky pro daný počet pracovníků</w:t>
      </w:r>
      <w:r w:rsidR="00B02172">
        <w:t xml:space="preserve">, které jsou dány NV </w:t>
      </w:r>
      <w:r w:rsidR="002E2E01">
        <w:t>č.</w:t>
      </w:r>
      <w:r w:rsidR="00B02172">
        <w:t>361/2007 Sb.</w:t>
      </w:r>
      <w:r w:rsidR="002E2E01">
        <w:t>, ve znění pozdějších předpisů</w:t>
      </w:r>
      <w:r w:rsidR="00B02172">
        <w:t xml:space="preserve"> a </w:t>
      </w:r>
      <w:r w:rsidR="002B13B6">
        <w:t>normou ČSN 73</w:t>
      </w:r>
      <w:r w:rsidR="00EA085D">
        <w:t xml:space="preserve"> 4108</w:t>
      </w:r>
      <w:r w:rsidR="00C714CA">
        <w:t xml:space="preserve"> – Hygienická zařízení a šatny</w:t>
      </w:r>
      <w:r w:rsidR="00EA085D">
        <w:t>.</w:t>
      </w:r>
    </w:p>
    <w:p w14:paraId="1936E09A" w14:textId="5640B67D" w:rsidR="000B7682" w:rsidRDefault="0038284F" w:rsidP="002C28C9">
      <w:pPr>
        <w:jc w:val="both"/>
      </w:pPr>
      <w:r>
        <w:t xml:space="preserve">V případě potřeby </w:t>
      </w:r>
      <w:r w:rsidR="008F4E41">
        <w:t>budou na stavbě</w:t>
      </w:r>
      <w:r>
        <w:t xml:space="preserve"> umístěny chemické WC.</w:t>
      </w:r>
      <w:r w:rsidR="00D031A6">
        <w:t xml:space="preserve"> Počet a typ toalet a místa pro základní hygienu musí odpovídat počt</w:t>
      </w:r>
      <w:r w:rsidR="002C28C9">
        <w:t>u pracovníků, aby byly zajištěny</w:t>
      </w:r>
      <w:r w:rsidR="00D031A6">
        <w:t xml:space="preserve"> hygienické </w:t>
      </w:r>
      <w:r w:rsidR="000B7682">
        <w:t>požadavky, a zhotovitel</w:t>
      </w:r>
      <w:r w:rsidR="00A30DE5">
        <w:t xml:space="preserve"> musí zajistit jejich pravidelný úklid.</w:t>
      </w:r>
    </w:p>
    <w:p w14:paraId="7002A60C" w14:textId="77777777" w:rsidR="007B0BBC" w:rsidRDefault="007B0BBC" w:rsidP="002C28C9">
      <w:pPr>
        <w:spacing w:after="0" w:line="240" w:lineRule="auto"/>
        <w:rPr>
          <w:b/>
          <w:bCs/>
          <w:u w:val="single"/>
        </w:rPr>
      </w:pPr>
    </w:p>
    <w:p w14:paraId="5EB282FE" w14:textId="77777777" w:rsidR="007B0BBC" w:rsidRDefault="007B0BBC" w:rsidP="002C28C9">
      <w:pPr>
        <w:spacing w:after="0" w:line="240" w:lineRule="auto"/>
        <w:rPr>
          <w:b/>
          <w:bCs/>
          <w:u w:val="single"/>
        </w:rPr>
      </w:pPr>
    </w:p>
    <w:p w14:paraId="359E45A5" w14:textId="30A901B0" w:rsidR="002C28C9" w:rsidRDefault="00880AF4" w:rsidP="002C28C9">
      <w:pPr>
        <w:spacing w:after="0" w:line="240" w:lineRule="auto"/>
      </w:pPr>
      <w:r w:rsidRPr="002C28C9">
        <w:rPr>
          <w:b/>
          <w:bCs/>
          <w:u w:val="single"/>
        </w:rPr>
        <w:t>ZAJIŠTĚNÍ PRVNÍ POMOCI</w:t>
      </w:r>
      <w:r w:rsidR="007071B2">
        <w:rPr>
          <w:b/>
          <w:bCs/>
        </w:rPr>
        <w:t xml:space="preserve"> </w:t>
      </w:r>
    </w:p>
    <w:p w14:paraId="30EA7380" w14:textId="6B9D9D64" w:rsidR="00880AF4" w:rsidRPr="002E2E01" w:rsidRDefault="007071B2" w:rsidP="002C28C9">
      <w:pPr>
        <w:spacing w:after="0"/>
        <w:jc w:val="both"/>
        <w:rPr>
          <w:b/>
          <w:bCs/>
        </w:rPr>
      </w:pPr>
      <w:r>
        <w:t>V</w:t>
      </w:r>
      <w:r w:rsidR="00880AF4">
        <w:t> prostorech zařízení staveniště</w:t>
      </w:r>
      <w:r w:rsidR="003B6722">
        <w:t xml:space="preserve"> </w:t>
      </w:r>
      <w:r w:rsidR="005A7350">
        <w:t>bude</w:t>
      </w:r>
      <w:r w:rsidR="00880AF4">
        <w:t xml:space="preserve"> umístěn</w:t>
      </w:r>
      <w:r w:rsidR="005A7350">
        <w:t>o</w:t>
      </w:r>
      <w:r w:rsidR="00880AF4">
        <w:t xml:space="preserve"> míst</w:t>
      </w:r>
      <w:r w:rsidR="005A7350">
        <w:t>o</w:t>
      </w:r>
      <w:r w:rsidR="00880AF4">
        <w:t xml:space="preserve"> první pomoci. T</w:t>
      </w:r>
      <w:r w:rsidR="005A7350">
        <w:t>oto</w:t>
      </w:r>
      <w:r w:rsidR="00880AF4">
        <w:t xml:space="preserve"> míst</w:t>
      </w:r>
      <w:r w:rsidR="005A7350">
        <w:t>o</w:t>
      </w:r>
      <w:r w:rsidR="00880AF4">
        <w:t xml:space="preserve"> </w:t>
      </w:r>
      <w:r w:rsidR="005A7350">
        <w:t>musí být</w:t>
      </w:r>
      <w:r w:rsidR="00880AF4">
        <w:t xml:space="preserve"> vyb</w:t>
      </w:r>
      <w:r w:rsidR="00BD304A">
        <w:t>a</w:t>
      </w:r>
      <w:r w:rsidR="00880AF4">
        <w:t>ven</w:t>
      </w:r>
      <w:r w:rsidR="005A7350">
        <w:t>o</w:t>
      </w:r>
      <w:r w:rsidR="00880AF4">
        <w:t xml:space="preserve"> dosta</w:t>
      </w:r>
      <w:r w:rsidR="00BD304A">
        <w:t>t</w:t>
      </w:r>
      <w:r w:rsidR="00880AF4">
        <w:t xml:space="preserve">ečným počtem zdravotních pomůcek pro zajištění první pomoci více osob. </w:t>
      </w:r>
      <w:r w:rsidR="007214A4">
        <w:t xml:space="preserve">Současně </w:t>
      </w:r>
      <w:r w:rsidR="002D10B5">
        <w:t>bude na stavbě umístěn</w:t>
      </w:r>
      <w:r w:rsidR="007214A4">
        <w:t xml:space="preserve"> </w:t>
      </w:r>
      <w:r w:rsidR="007214A4" w:rsidRPr="007214A4">
        <w:rPr>
          <w:b/>
          <w:bCs/>
        </w:rPr>
        <w:t>automatický defibrilátor AED</w:t>
      </w:r>
      <w:r w:rsidR="007214A4">
        <w:t>, který bud</w:t>
      </w:r>
      <w:r w:rsidR="002C28C9">
        <w:t>e k dispozici u</w:t>
      </w:r>
      <w:r w:rsidR="002D10B5">
        <w:t xml:space="preserve"> </w:t>
      </w:r>
      <w:r w:rsidR="007214A4">
        <w:t xml:space="preserve">zhotovitele stavby. </w:t>
      </w:r>
    </w:p>
    <w:p w14:paraId="3F753796" w14:textId="2A6E2756" w:rsidR="00BD304A" w:rsidRPr="00B60A26" w:rsidRDefault="002D10B5" w:rsidP="0024566F">
      <w:pPr>
        <w:rPr>
          <w:b/>
          <w:bCs/>
          <w:color w:val="FF0000"/>
        </w:rPr>
      </w:pPr>
      <w:r w:rsidRPr="00B60A26">
        <w:rPr>
          <w:b/>
          <w:color w:val="FF0000"/>
        </w:rPr>
        <w:t xml:space="preserve">Na stavbě se bude v každou dobu vyskytovat osoba, která je vyškolena z poskytování první pomoci a použití defibrilátoru. </w:t>
      </w:r>
    </w:p>
    <w:p w14:paraId="2D5CADB8" w14:textId="77777777" w:rsidR="00C82DB2" w:rsidRDefault="00C82DB2" w:rsidP="002C28C9">
      <w:pPr>
        <w:spacing w:after="0"/>
      </w:pPr>
      <w:r w:rsidRPr="00C82DB2">
        <w:rPr>
          <w:b/>
          <w:bCs/>
          <w:color w:val="FF0000"/>
          <w:u w:val="single"/>
        </w:rPr>
        <w:t>Odbornou první pomoc v areálu UE poskytuje místní hasičský záchranný sbor podniku.</w:t>
      </w:r>
      <w:r w:rsidRPr="00C82DB2">
        <w:t xml:space="preserve"> </w:t>
      </w:r>
    </w:p>
    <w:p w14:paraId="4955993B" w14:textId="77777777" w:rsidR="00C82DB2" w:rsidRDefault="00C82DB2" w:rsidP="002C28C9">
      <w:pPr>
        <w:spacing w:after="0"/>
      </w:pPr>
    </w:p>
    <w:p w14:paraId="1E1848D8" w14:textId="16F5C247" w:rsidR="00AE01FB" w:rsidRPr="00C82DB2" w:rsidRDefault="00C82DB2" w:rsidP="00C82DB2">
      <w:pPr>
        <w:spacing w:after="0"/>
        <w:jc w:val="center"/>
        <w:rPr>
          <w:b/>
          <w:bCs/>
          <w:color w:val="FF0000"/>
          <w:sz w:val="32"/>
          <w:szCs w:val="32"/>
          <w:u w:val="single"/>
        </w:rPr>
      </w:pPr>
      <w:r w:rsidRPr="00C82DB2">
        <w:rPr>
          <w:b/>
          <w:bCs/>
          <w:color w:val="FF0000"/>
          <w:sz w:val="32"/>
          <w:szCs w:val="32"/>
          <w:u w:val="single"/>
        </w:rPr>
        <w:t>Poskytnutí první pomoci – HZSP 476 447 150 / + 420 731 661</w:t>
      </w:r>
    </w:p>
    <w:p w14:paraId="67D65E3D" w14:textId="77777777" w:rsidR="005303AE" w:rsidRDefault="005303AE" w:rsidP="002C28C9">
      <w:pPr>
        <w:spacing w:after="0"/>
        <w:rPr>
          <w:ins w:id="73" w:author="Jirásek Tomáš" w:date="2023-10-17T13:00:00Z"/>
          <w:b/>
          <w:bCs/>
          <w:u w:val="single"/>
        </w:rPr>
      </w:pPr>
    </w:p>
    <w:p w14:paraId="0A77CCB5" w14:textId="7E038370" w:rsidR="00687BE8" w:rsidRPr="002C28C9" w:rsidRDefault="008F4E41" w:rsidP="002C28C9">
      <w:pPr>
        <w:spacing w:after="0"/>
        <w:rPr>
          <w:b/>
          <w:bCs/>
          <w:u w:val="single"/>
        </w:rPr>
      </w:pPr>
      <w:r w:rsidRPr="002C28C9">
        <w:rPr>
          <w:b/>
          <w:bCs/>
          <w:u w:val="single"/>
        </w:rPr>
        <w:t xml:space="preserve">SVISLÁ DOPRAVA </w:t>
      </w:r>
    </w:p>
    <w:p w14:paraId="77B90EB5" w14:textId="065A60FF" w:rsidR="00B53452" w:rsidRPr="00215A72" w:rsidRDefault="002C2229" w:rsidP="002C28C9">
      <w:pPr>
        <w:jc w:val="both"/>
        <w:rPr>
          <w:b/>
          <w:bCs/>
        </w:rPr>
      </w:pPr>
      <w:r>
        <w:t xml:space="preserve">Pro svislou dopravu materiálu na stavbě se počítá s využitím </w:t>
      </w:r>
      <w:r w:rsidR="00AE01FB">
        <w:t>mobilních</w:t>
      </w:r>
      <w:r w:rsidR="000B7682">
        <w:t xml:space="preserve"> jeřáb</w:t>
      </w:r>
      <w:r w:rsidR="00AE01FB">
        <w:t>ů, bagrů</w:t>
      </w:r>
      <w:r w:rsidR="004C6B50">
        <w:t xml:space="preserve"> a</w:t>
      </w:r>
      <w:r>
        <w:t xml:space="preserve"> </w:t>
      </w:r>
      <w:r w:rsidR="00AE01FB">
        <w:t>nakladačů</w:t>
      </w:r>
      <w:r w:rsidR="000B7682">
        <w:t>, které budou obsluhovat kvalifikovaní a proškolení pracovníci zhotovitele.</w:t>
      </w:r>
    </w:p>
    <w:p w14:paraId="75713948" w14:textId="21D8CB14" w:rsidR="002C2229" w:rsidRPr="002C2229" w:rsidRDefault="002C2229" w:rsidP="002C28C9">
      <w:pPr>
        <w:spacing w:after="0"/>
      </w:pPr>
      <w:bookmarkStart w:id="74" w:name="_Hlk133484030"/>
      <w:r w:rsidRPr="002C2229">
        <w:t xml:space="preserve">Obecně platí, že veškerá místa realizované svislé dopravy budou zajištěna tak, aby:  </w:t>
      </w:r>
    </w:p>
    <w:p w14:paraId="13AF8548" w14:textId="5CD9184F" w:rsidR="002C2229" w:rsidRPr="002C2229" w:rsidRDefault="002C2229" w:rsidP="006F46A1">
      <w:pPr>
        <w:pStyle w:val="Odstavecseseznamem"/>
        <w:numPr>
          <w:ilvl w:val="0"/>
          <w:numId w:val="2"/>
        </w:numPr>
        <w:jc w:val="both"/>
      </w:pPr>
      <w:r w:rsidRPr="002C2229">
        <w:t xml:space="preserve">přesunovaný materiál nepřetěžoval použité strojní zařízení,  </w:t>
      </w:r>
    </w:p>
    <w:p w14:paraId="4F98D407" w14:textId="5ED7127C" w:rsidR="002C2229" w:rsidRPr="002C2229" w:rsidRDefault="002C2229" w:rsidP="006F46A1">
      <w:pPr>
        <w:pStyle w:val="Odstavecseseznamem"/>
        <w:numPr>
          <w:ilvl w:val="0"/>
          <w:numId w:val="2"/>
        </w:numPr>
        <w:jc w:val="both"/>
      </w:pPr>
      <w:r w:rsidRPr="002C2229">
        <w:t xml:space="preserve">nešlo k samovolnému pohybu během transportu,  </w:t>
      </w:r>
    </w:p>
    <w:p w14:paraId="350AE537" w14:textId="21BEAEFC" w:rsidR="002C2229" w:rsidRPr="002C2229" w:rsidRDefault="002C2229" w:rsidP="006F46A1">
      <w:pPr>
        <w:pStyle w:val="Odstavecseseznamem"/>
        <w:numPr>
          <w:ilvl w:val="0"/>
          <w:numId w:val="2"/>
        </w:numPr>
        <w:jc w:val="both"/>
      </w:pPr>
      <w:r w:rsidRPr="002C2229">
        <w:t xml:space="preserve">práce při nakládce a provozu strojního mechanismu prováděli pracovníci s platnými strojními a vazačskými průkazy,  </w:t>
      </w:r>
    </w:p>
    <w:p w14:paraId="7E082C32" w14:textId="3DC0E283" w:rsidR="002C2229" w:rsidRPr="002C2229" w:rsidRDefault="002C2229" w:rsidP="006F46A1">
      <w:pPr>
        <w:pStyle w:val="Odstavecseseznamem"/>
        <w:numPr>
          <w:ilvl w:val="0"/>
          <w:numId w:val="2"/>
        </w:numPr>
        <w:jc w:val="both"/>
      </w:pPr>
      <w:r w:rsidRPr="002C2229">
        <w:t xml:space="preserve">místa přesunu byla zabezpečena proti pádu materiálu a osob,  </w:t>
      </w:r>
    </w:p>
    <w:p w14:paraId="1A94635E" w14:textId="43BEC1EE" w:rsidR="002C2229" w:rsidRPr="002C2229" w:rsidRDefault="002C2229" w:rsidP="006F46A1">
      <w:pPr>
        <w:pStyle w:val="Odstavecseseznamem"/>
        <w:numPr>
          <w:ilvl w:val="0"/>
          <w:numId w:val="2"/>
        </w:numPr>
        <w:jc w:val="both"/>
      </w:pPr>
      <w:r w:rsidRPr="002C2229">
        <w:t xml:space="preserve">označení bude provedeno ve smyslu platných právních předpisů a norem.  </w:t>
      </w:r>
    </w:p>
    <w:p w14:paraId="29A2E130" w14:textId="0BD838A2" w:rsidR="002C2229" w:rsidRDefault="00E25289" w:rsidP="002C28C9">
      <w:pPr>
        <w:jc w:val="both"/>
      </w:pPr>
      <w:r w:rsidRPr="00E25289">
        <w:rPr>
          <w:b/>
          <w:bCs/>
        </w:rPr>
        <w:t>Pro provoz mobilních jeřábů</w:t>
      </w:r>
      <w:r w:rsidR="00AE01FB">
        <w:rPr>
          <w:b/>
          <w:bCs/>
        </w:rPr>
        <w:t xml:space="preserve"> a zvedacích zařízení,</w:t>
      </w:r>
      <w:r w:rsidRPr="00E25289">
        <w:rPr>
          <w:b/>
          <w:bCs/>
        </w:rPr>
        <w:t xml:space="preserve"> zhotovitel (provozovatel) zajistí zpracování systému bezpečné práce pro zdvihací zařízení podle přílohy č. 3 k NV. 193/2022 Sb.</w:t>
      </w:r>
      <w:r>
        <w:t xml:space="preserve"> Tímto systémem jsou povinni řídit se všechny osoby podílející se na zdvihání materiálu a musí být prokazatelně seznámeny. SBP zhotovitel (provozovatel) s předstihem předá vedení stavby a koordinátorovi BOZP na staveništi. </w:t>
      </w:r>
    </w:p>
    <w:p w14:paraId="2192D7C6" w14:textId="6D0EF678" w:rsidR="00EB7D43" w:rsidRDefault="00D162E8" w:rsidP="002C2229">
      <w:r>
        <w:rPr>
          <w:noProof/>
        </w:rPr>
        <w:drawing>
          <wp:inline distT="0" distB="0" distL="0" distR="0" wp14:anchorId="1D22A21A" wp14:editId="469C601B">
            <wp:extent cx="6591935" cy="8001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91935" cy="800100"/>
                    </a:xfrm>
                    <a:prstGeom prst="rect">
                      <a:avLst/>
                    </a:prstGeom>
                    <a:noFill/>
                  </pic:spPr>
                </pic:pic>
              </a:graphicData>
            </a:graphic>
          </wp:inline>
        </w:drawing>
      </w:r>
    </w:p>
    <w:p w14:paraId="1314D9BA" w14:textId="6CAD1C3F" w:rsidR="002C2229" w:rsidRPr="002C2229" w:rsidRDefault="002C2229" w:rsidP="00FF1DAD">
      <w:pPr>
        <w:jc w:val="both"/>
      </w:pPr>
      <w:r w:rsidRPr="002C2229">
        <w:t xml:space="preserve">Upevňování materiálu bude provádět pouze osoba s </w:t>
      </w:r>
      <w:r w:rsidRPr="00FC61F1">
        <w:rPr>
          <w:b/>
          <w:bCs/>
        </w:rPr>
        <w:t>platným vazačským průkazem.</w:t>
      </w:r>
      <w:r w:rsidRPr="002C2229">
        <w:t xml:space="preserve"> </w:t>
      </w:r>
      <w:r w:rsidR="00FC61F1">
        <w:t xml:space="preserve">Tato osoba (vazač) bude od ostatních pracovníků </w:t>
      </w:r>
      <w:r w:rsidR="00FC61F1" w:rsidRPr="00FC61F1">
        <w:rPr>
          <w:b/>
          <w:bCs/>
        </w:rPr>
        <w:t>snadno odlišiteln</w:t>
      </w:r>
      <w:r w:rsidR="005303AE">
        <w:rPr>
          <w:b/>
          <w:bCs/>
        </w:rPr>
        <w:t>á</w:t>
      </w:r>
      <w:r w:rsidR="00FC61F1">
        <w:t xml:space="preserve"> – určená barva reflexní vesty, značení na ochranné helmě nebo popis na reflexní vestě.</w:t>
      </w:r>
    </w:p>
    <w:p w14:paraId="40065889" w14:textId="3021FF4A" w:rsidR="002C2229" w:rsidRPr="002C2229" w:rsidRDefault="002C2229" w:rsidP="002C28C9">
      <w:pPr>
        <w:jc w:val="both"/>
      </w:pPr>
      <w:r w:rsidRPr="002C2229">
        <w:t>Platí přísný zákaz pohybu osob pod zavěšeným břemenem a manipulaci se zavěšeným břemenem (riziko přitlačení prstů rukou, nohou materiálem), pro manipulace s</w:t>
      </w:r>
      <w:r w:rsidR="00FC61F1">
        <w:t xml:space="preserve"> většími </w:t>
      </w:r>
      <w:r w:rsidRPr="002C2229">
        <w:t>břemeny</w:t>
      </w:r>
      <w:r w:rsidR="00FC61F1">
        <w:t xml:space="preserve">, jako jsou konstrukce střechy, fasádní díly nebo jednotlivé technologie </w:t>
      </w:r>
      <w:r w:rsidR="00FC61F1" w:rsidRPr="00FC61F1">
        <w:rPr>
          <w:b/>
          <w:bCs/>
        </w:rPr>
        <w:t>bude nutné</w:t>
      </w:r>
      <w:r w:rsidRPr="00FC61F1">
        <w:rPr>
          <w:b/>
          <w:bCs/>
        </w:rPr>
        <w:t xml:space="preserve"> využívat vodící lana.</w:t>
      </w:r>
      <w:r w:rsidRPr="002C2229">
        <w:t xml:space="preserve"> Před zahájením </w:t>
      </w:r>
      <w:r w:rsidR="00250386" w:rsidRPr="002C2229">
        <w:t>zdvih</w:t>
      </w:r>
      <w:r w:rsidR="00250386">
        <w:t>acích</w:t>
      </w:r>
      <w:r w:rsidRPr="002C2229">
        <w:t xml:space="preserve"> operací se provede kontrola, zda je břemeno dobře uvázáno jako opatření proti vysmeknutí břemena během zdvihu. Břemena budou zdvihány klidnými tahy bez rázů. Vázací prostředky budou před každým použitím kontrolovány, v případě zjištěné jakéhokoliv poškození budou vyřazeny. </w:t>
      </w:r>
    </w:p>
    <w:p w14:paraId="58498DBD" w14:textId="4097F308" w:rsidR="002C2229" w:rsidRDefault="002C2229" w:rsidP="002C2229">
      <w:r w:rsidRPr="002C2229">
        <w:rPr>
          <w:b/>
          <w:bCs/>
          <w:color w:val="FF0000"/>
        </w:rPr>
        <w:t>Platí zákaz nechávat zavěšené břemeno bez dohledu</w:t>
      </w:r>
      <w:r w:rsidRPr="002C2229">
        <w:t>.</w:t>
      </w:r>
    </w:p>
    <w:bookmarkEnd w:id="74"/>
    <w:p w14:paraId="3AC7C04C" w14:textId="1023F09F" w:rsidR="001F1FBC" w:rsidRPr="002C28C9" w:rsidRDefault="00BD304A" w:rsidP="002C28C9">
      <w:pPr>
        <w:spacing w:after="0"/>
        <w:rPr>
          <w:b/>
          <w:bCs/>
          <w:u w:val="single"/>
        </w:rPr>
      </w:pPr>
      <w:r w:rsidRPr="002C28C9">
        <w:rPr>
          <w:b/>
          <w:bCs/>
          <w:u w:val="single"/>
        </w:rPr>
        <w:t xml:space="preserve">VODOROVNÁ DOPRAVA </w:t>
      </w:r>
    </w:p>
    <w:p w14:paraId="5BDC5613" w14:textId="1D70497B" w:rsidR="00E224C0" w:rsidRDefault="00E224C0" w:rsidP="002C28C9">
      <w:pPr>
        <w:jc w:val="both"/>
      </w:pPr>
      <w:r>
        <w:t xml:space="preserve">Pro vodorovnou dopravu na stavbu budou využívány zejména nákladní automobily, které budou využívat </w:t>
      </w:r>
      <w:r w:rsidR="00B86F69">
        <w:t>komunikace</w:t>
      </w:r>
      <w:r>
        <w:t xml:space="preserve"> </w:t>
      </w:r>
      <w:r w:rsidR="00D162E8">
        <w:t xml:space="preserve">v areálu </w:t>
      </w:r>
      <w:r w:rsidR="002C28C9">
        <w:t>United Energy,</w:t>
      </w:r>
      <w:r w:rsidR="00D162E8">
        <w:t xml:space="preserve"> a.s.</w:t>
      </w:r>
    </w:p>
    <w:p w14:paraId="04650B10" w14:textId="2B5FA949" w:rsidR="007239FB" w:rsidRPr="007239FB" w:rsidRDefault="007239FB" w:rsidP="0024566F">
      <w:pPr>
        <w:rPr>
          <w:color w:val="FF0000"/>
        </w:rPr>
      </w:pPr>
      <w:r w:rsidRPr="007239FB">
        <w:lastRenderedPageBreak/>
        <w:t>Materiál bude skládán pomocí manipulátoru</w:t>
      </w:r>
      <w:r w:rsidR="00B86F69">
        <w:t>, vysozdvižného vozíku, jeřábu apod.</w:t>
      </w:r>
    </w:p>
    <w:p w14:paraId="56EA1AE7" w14:textId="1114EC69" w:rsidR="001F1FBC" w:rsidRDefault="00BE105D" w:rsidP="005303AE">
      <w:pPr>
        <w:jc w:val="both"/>
      </w:pPr>
      <w:r>
        <w:t xml:space="preserve">Vodorovná doprava se na stavbě řídí silničními dopravními předpisy a podmínkami </w:t>
      </w:r>
      <w:r w:rsidR="00D162E8">
        <w:t>dle směrnic UE a.s.</w:t>
      </w:r>
      <w:r>
        <w:t xml:space="preserve"> Koordinaci dopravy zajišťuje určený zhotovitel stavby</w:t>
      </w:r>
      <w:r w:rsidR="006B17EA">
        <w:t xml:space="preserve">. Není možná situace, kdy v jednu chvíli dojde k zablokování všech dopravních cest na stavbu a kolem stavby vykládkou materiálu. Doprava materiálu musí být koordinována tak, aby v každém okamžiku byl zajištěn volný příjezd na stavbu. </w:t>
      </w:r>
    </w:p>
    <w:p w14:paraId="5A0293A8" w14:textId="2DF7B0D6" w:rsidR="001F1FBC" w:rsidRDefault="001F1FBC" w:rsidP="005303AE">
      <w:pPr>
        <w:jc w:val="both"/>
      </w:pPr>
      <w:r w:rsidRPr="001F1FBC">
        <w:t xml:space="preserve">Při nakládání materiálu na dopravní prostředek se smí manipulovat s pracovním zařízením stroje pouze nad ložnou plochou a tak, aby do dopravního prostředku nenaráželo. </w:t>
      </w:r>
      <w:r w:rsidRPr="001F1FBC">
        <w:rPr>
          <w:color w:val="FF0000"/>
        </w:rPr>
        <w:t>Je-li nutné při nakládání manipulovat pracovním zařízením stroje nad kabinou řidiče, nesmí se v ní pracovníci zdržovat.</w:t>
      </w:r>
    </w:p>
    <w:p w14:paraId="241EE12F" w14:textId="51021EB7" w:rsidR="00A0529D" w:rsidRPr="00D86B8B" w:rsidRDefault="00A0529D" w:rsidP="002C28C9">
      <w:pPr>
        <w:jc w:val="both"/>
      </w:pPr>
      <w:r w:rsidRPr="00A0529D">
        <w:t xml:space="preserve">Všechny nákladní automobily pohybující se na stavbě budou </w:t>
      </w:r>
      <w:r w:rsidRPr="00A0529D">
        <w:rPr>
          <w:b/>
          <w:bCs/>
        </w:rPr>
        <w:t>vybaveny zvukovou signalizací</w:t>
      </w:r>
      <w:r w:rsidRPr="00A0529D">
        <w:t>, která bude v provozu při couvání nákladních aut. Z důvodu malého pros</w:t>
      </w:r>
      <w:r>
        <w:t>t</w:t>
      </w:r>
      <w:r w:rsidRPr="00A0529D">
        <w:t>o</w:t>
      </w:r>
      <w:r>
        <w:t>r</w:t>
      </w:r>
      <w:r w:rsidRPr="00A0529D">
        <w:t xml:space="preserve">u na staveništi bude </w:t>
      </w:r>
      <w:r w:rsidRPr="00A0529D">
        <w:rPr>
          <w:b/>
          <w:bCs/>
        </w:rPr>
        <w:t xml:space="preserve">při couvání </w:t>
      </w:r>
      <w:r w:rsidR="00215A72">
        <w:rPr>
          <w:b/>
          <w:bCs/>
        </w:rPr>
        <w:t xml:space="preserve">do prostorů s omezenou šířkou/výškou vjezdu </w:t>
      </w:r>
      <w:r w:rsidRPr="00A0529D">
        <w:rPr>
          <w:b/>
          <w:bCs/>
        </w:rPr>
        <w:t>vždy přítomen</w:t>
      </w:r>
      <w:r w:rsidRPr="00A0529D">
        <w:t xml:space="preserve"> </w:t>
      </w:r>
      <w:r w:rsidRPr="002C28C9">
        <w:rPr>
          <w:b/>
          <w:color w:val="FF0000"/>
        </w:rPr>
        <w:t>naváděč</w:t>
      </w:r>
      <w:r w:rsidRPr="00A0529D">
        <w:t xml:space="preserve">, který bude dbát na bezpečnost manévrování vozidla tak, aby nebyla ohrožena bezpečnost provozu a procházejících osob. </w:t>
      </w:r>
    </w:p>
    <w:p w14:paraId="2E1CA317" w14:textId="02632DE5" w:rsidR="00BE105D" w:rsidRDefault="00BE105D" w:rsidP="002C28C9">
      <w:pPr>
        <w:jc w:val="both"/>
        <w:rPr>
          <w:b/>
          <w:bCs/>
          <w:color w:val="FF0000"/>
        </w:rPr>
      </w:pPr>
      <w:r w:rsidRPr="00085BE0">
        <w:rPr>
          <w:b/>
          <w:bCs/>
          <w:color w:val="FF0000"/>
        </w:rPr>
        <w:t>Při práci více strojů na jednom pracovišti musí mezi nimi být zachována taková vzdálenost, aby nedošlo k ohrožení druhého stroje.</w:t>
      </w:r>
    </w:p>
    <w:p w14:paraId="155793BD" w14:textId="1B70E7B4" w:rsidR="006B17EA" w:rsidRDefault="006B17EA" w:rsidP="002C28C9">
      <w:pPr>
        <w:jc w:val="both"/>
        <w:rPr>
          <w:color w:val="000000" w:themeColor="text1"/>
        </w:rPr>
      </w:pPr>
      <w:r>
        <w:rPr>
          <w:color w:val="000000" w:themeColor="text1"/>
        </w:rPr>
        <w:t>Pokud bude nutné, aby pracovníci vstupovali na ložné plochy</w:t>
      </w:r>
      <w:r w:rsidR="002C28C9">
        <w:rPr>
          <w:color w:val="000000" w:themeColor="text1"/>
        </w:rPr>
        <w:t xml:space="preserve"> nákladních automobilů</w:t>
      </w:r>
      <w:r w:rsidR="00EF797B">
        <w:rPr>
          <w:color w:val="000000" w:themeColor="text1"/>
        </w:rPr>
        <w:t>,</w:t>
      </w:r>
      <w:r w:rsidR="002C28C9">
        <w:rPr>
          <w:color w:val="000000" w:themeColor="text1"/>
        </w:rPr>
        <w:t xml:space="preserve"> například za účelem </w:t>
      </w:r>
      <w:r>
        <w:rPr>
          <w:color w:val="000000" w:themeColor="text1"/>
        </w:rPr>
        <w:t>upevňování (vázání) materiálu a budou se vy</w:t>
      </w:r>
      <w:r w:rsidR="001D78DA">
        <w:rPr>
          <w:color w:val="000000" w:themeColor="text1"/>
        </w:rPr>
        <w:t>s</w:t>
      </w:r>
      <w:r>
        <w:rPr>
          <w:color w:val="000000" w:themeColor="text1"/>
        </w:rPr>
        <w:t xml:space="preserve">kytovat výše jak 1,5 m nad povrchem a nebude zajištěna kolektivní ochrana pracovníků boky korby (níže než 1,1 m), musí </w:t>
      </w:r>
      <w:r w:rsidR="00592D15">
        <w:rPr>
          <w:color w:val="000000" w:themeColor="text1"/>
        </w:rPr>
        <w:t xml:space="preserve">pracovníci </w:t>
      </w:r>
      <w:r w:rsidR="00EF797B">
        <w:rPr>
          <w:color w:val="000000" w:themeColor="text1"/>
        </w:rPr>
        <w:t xml:space="preserve">k výstupu na ložnou plochu použít vhodné technické zařízení (například žebřík) a při práci na korbě </w:t>
      </w:r>
      <w:r>
        <w:rPr>
          <w:color w:val="000000" w:themeColor="text1"/>
        </w:rPr>
        <w:t xml:space="preserve">používat OOPP proti pádu. </w:t>
      </w:r>
    </w:p>
    <w:p w14:paraId="10C5764F" w14:textId="5BD04C22" w:rsidR="00AF2FE6" w:rsidRDefault="003838AC" w:rsidP="00EF797B">
      <w:pPr>
        <w:jc w:val="both"/>
        <w:rPr>
          <w:color w:val="000000" w:themeColor="text1"/>
        </w:rPr>
      </w:pPr>
      <w:r w:rsidRPr="0038002D">
        <w:rPr>
          <w:b/>
          <w:bCs/>
          <w:color w:val="000000" w:themeColor="text1"/>
        </w:rPr>
        <w:t xml:space="preserve">Nakládku a </w:t>
      </w:r>
      <w:r w:rsidR="00AE01FB">
        <w:rPr>
          <w:b/>
          <w:bCs/>
          <w:color w:val="000000" w:themeColor="text1"/>
        </w:rPr>
        <w:t xml:space="preserve">vykládku </w:t>
      </w:r>
      <w:r w:rsidR="00AE01FB" w:rsidRPr="0038002D">
        <w:rPr>
          <w:b/>
          <w:bCs/>
          <w:color w:val="000000" w:themeColor="text1"/>
        </w:rPr>
        <w:t>materiálu</w:t>
      </w:r>
      <w:r w:rsidR="009D768D" w:rsidRPr="0038002D">
        <w:rPr>
          <w:b/>
          <w:bCs/>
          <w:color w:val="000000" w:themeColor="text1"/>
        </w:rPr>
        <w:t xml:space="preserve"> bude koordinovat stavbyvedoucí</w:t>
      </w:r>
      <w:r w:rsidR="009D768D">
        <w:rPr>
          <w:color w:val="000000" w:themeColor="text1"/>
        </w:rPr>
        <w:t xml:space="preserve"> nebo jím pověřená osoba (</w:t>
      </w:r>
      <w:r w:rsidR="00C36A86">
        <w:rPr>
          <w:color w:val="000000" w:themeColor="text1"/>
        </w:rPr>
        <w:t xml:space="preserve">vedoucí prací, skupiny, úseku atd.) Tato osoba musí být přítomna u všech návozů materiálu, aby byla zajištěna </w:t>
      </w:r>
      <w:r w:rsidR="0038002D">
        <w:rPr>
          <w:color w:val="000000" w:themeColor="text1"/>
        </w:rPr>
        <w:t xml:space="preserve">koordinace pracovníků a strojů během vykládky. </w:t>
      </w:r>
    </w:p>
    <w:p w14:paraId="52255EC2" w14:textId="7B19722F" w:rsidR="0024566F" w:rsidRPr="000D143F" w:rsidRDefault="0024566F" w:rsidP="0067068F">
      <w:pPr>
        <w:pStyle w:val="Nadpis5"/>
      </w:pPr>
      <w:bookmarkStart w:id="75" w:name="_Toc511375283"/>
      <w:bookmarkStart w:id="76" w:name="_Toc148522560"/>
      <w:r w:rsidRPr="000D143F">
        <w:t>Postupy pro zemní práce řešící zajištění provádění výkopů</w:t>
      </w:r>
      <w:bookmarkEnd w:id="75"/>
      <w:bookmarkEnd w:id="76"/>
    </w:p>
    <w:p w14:paraId="6C2BE2F0" w14:textId="6AADFF1B" w:rsidR="001A66D2" w:rsidRDefault="001A66D2" w:rsidP="001A66D2">
      <w:r>
        <w:t>Pracovní fáze – výkopové práce a úprava vytěženého prostoru.</w:t>
      </w:r>
    </w:p>
    <w:p w14:paraId="500CD927" w14:textId="528AE180" w:rsidR="00AF2FE6" w:rsidRPr="00EF797B" w:rsidRDefault="001A66D2" w:rsidP="001D78DA">
      <w:pPr>
        <w:jc w:val="both"/>
      </w:pPr>
      <w:r>
        <w:t>Závěrečné práce demolic budou spočívat v dočištění výkopů po odstraněných základových konstrukcí (patek a pasů).  Dočasné výkopy budou po obvodu jednotlivých patek svahovány dle zjištěného geologického profilu (hlinité navážky až do - 2,0</w:t>
      </w:r>
      <w:r w:rsidR="001D78DA">
        <w:t xml:space="preserve"> </w:t>
      </w:r>
      <w:r>
        <w:t xml:space="preserve">m a dále tuhý jíl) a to ve sklonu 2:1.  Takto vytěžený prostor bude po kontrole podloží zpětně zasypán po vrstvách hutněným zásypem z ekologicky čisté zeminy (charakteru hlinitopísčité až jílovité zeminy) v kombinaci s drceným recyklátem z demolovaných objektů.  Zejména povrchová vrstva hutněného recyklátu bude tvořit zpevněnou plošinu pro přípravu další fáze výstavby. </w:t>
      </w:r>
    </w:p>
    <w:p w14:paraId="54784E11" w14:textId="0AAAF693" w:rsidR="0024566F" w:rsidRPr="000D143F" w:rsidRDefault="21855E48" w:rsidP="0067068F">
      <w:pPr>
        <w:pStyle w:val="Nadpis5"/>
      </w:pPr>
      <w:bookmarkStart w:id="77" w:name="_Toc511375284"/>
      <w:bookmarkStart w:id="78" w:name="_Toc148522561"/>
      <w:r w:rsidRPr="000D143F">
        <w:t>Způsob zajištění bezbariérového řešení na veřejných pozemních komunikacích a veřejných plochách, zejména s ohledem na způsob zajištění proti pádu do výkopu osob se zrakovým postižením</w:t>
      </w:r>
      <w:bookmarkEnd w:id="77"/>
      <w:bookmarkEnd w:id="78"/>
    </w:p>
    <w:p w14:paraId="2BD5CD2E" w14:textId="146D5427" w:rsidR="006B6F7C" w:rsidRDefault="009F1A1D" w:rsidP="006B6F7C">
      <w:pPr>
        <w:rPr>
          <w:noProof/>
        </w:rPr>
      </w:pPr>
      <w:r>
        <w:t xml:space="preserve">Během stavby </w:t>
      </w:r>
      <w:r w:rsidR="008432AF">
        <w:t>se nepředpoklá</w:t>
      </w:r>
      <w:r w:rsidR="00524B34">
        <w:t>dá bezbariérové řešení</w:t>
      </w:r>
      <w:r w:rsidR="00AE01FB">
        <w:t>.</w:t>
      </w:r>
    </w:p>
    <w:p w14:paraId="42829BCE" w14:textId="79A625CD" w:rsidR="0024566F" w:rsidRPr="000D143F" w:rsidRDefault="0024566F" w:rsidP="0067068F">
      <w:pPr>
        <w:pStyle w:val="Nadpis5"/>
      </w:pPr>
      <w:bookmarkStart w:id="79" w:name="_Toc511375285"/>
      <w:bookmarkStart w:id="80" w:name="_Toc148522562"/>
      <w:r w:rsidRPr="000D143F">
        <w:t>Postupy pro betonářské práce</w:t>
      </w:r>
      <w:bookmarkEnd w:id="79"/>
      <w:bookmarkEnd w:id="80"/>
      <w:r w:rsidRPr="000D143F">
        <w:t xml:space="preserve"> </w:t>
      </w:r>
    </w:p>
    <w:p w14:paraId="3BD863F3" w14:textId="06D8ED1B" w:rsidR="00EF797B" w:rsidRDefault="00AE01FB" w:rsidP="00EF797B">
      <w:pPr>
        <w:spacing w:after="60" w:line="240" w:lineRule="auto"/>
        <w:jc w:val="both"/>
      </w:pPr>
      <w:r w:rsidRPr="00AE01FB">
        <w:t xml:space="preserve">Během stavby se nepředpokládají </w:t>
      </w:r>
      <w:r>
        <w:t>betonářské</w:t>
      </w:r>
      <w:r w:rsidRPr="00AE01FB">
        <w:t xml:space="preserve"> práce.</w:t>
      </w:r>
    </w:p>
    <w:p w14:paraId="250E4483" w14:textId="004E3777" w:rsidR="0024566F" w:rsidRPr="000D143F" w:rsidRDefault="0024566F" w:rsidP="0067068F">
      <w:pPr>
        <w:pStyle w:val="Nadpis5"/>
      </w:pPr>
      <w:bookmarkStart w:id="81" w:name="_Toc511375286"/>
      <w:bookmarkStart w:id="82" w:name="_Toc148522563"/>
      <w:r w:rsidRPr="000D143F">
        <w:t>Postupy pro zednické práce</w:t>
      </w:r>
      <w:bookmarkEnd w:id="81"/>
      <w:bookmarkEnd w:id="82"/>
      <w:r w:rsidRPr="000D143F">
        <w:t xml:space="preserve"> </w:t>
      </w:r>
    </w:p>
    <w:p w14:paraId="518EB753" w14:textId="09F1EC20" w:rsidR="00D162E8" w:rsidRDefault="00D162E8" w:rsidP="00D162E8">
      <w:r w:rsidRPr="00D162E8">
        <w:t xml:space="preserve">Během stavby se nepředpokládají </w:t>
      </w:r>
      <w:r>
        <w:t>zednické práce</w:t>
      </w:r>
      <w:r w:rsidR="00EF797B">
        <w:t>.</w:t>
      </w:r>
    </w:p>
    <w:p w14:paraId="1FD32A2D" w14:textId="5C62D590" w:rsidR="0024566F" w:rsidRPr="000D143F" w:rsidRDefault="0024566F" w:rsidP="0067068F">
      <w:pPr>
        <w:pStyle w:val="Nadpis5"/>
      </w:pPr>
      <w:bookmarkStart w:id="83" w:name="_Toc511375287"/>
      <w:bookmarkStart w:id="84" w:name="_Toc148522564"/>
      <w:r w:rsidRPr="000D143F">
        <w:t>Postupy pro montážní práce</w:t>
      </w:r>
      <w:bookmarkEnd w:id="83"/>
      <w:bookmarkEnd w:id="84"/>
      <w:r w:rsidR="00963939">
        <w:t xml:space="preserve"> </w:t>
      </w:r>
    </w:p>
    <w:p w14:paraId="0305B780" w14:textId="14CE7CC7" w:rsidR="0024566F" w:rsidRDefault="0024566F" w:rsidP="001D78DA">
      <w:pPr>
        <w:jc w:val="both"/>
      </w:pPr>
      <w:r w:rsidRPr="00C47313">
        <w:t>(řešící bezpečnostní opatření při jednotlivých montážních operacích a s tím spojených opatřeních pro zajištění pomocných stavebních konstrukcí, přístupy na místo montáže, způsob zajišťování otvorů vzniklých s postupem montáže, doprava stavebních dílů a jejich upevňování a stabilizace)</w:t>
      </w:r>
    </w:p>
    <w:p w14:paraId="3C5E96A2" w14:textId="54F1F047" w:rsidR="00A732F0" w:rsidRDefault="00A732F0" w:rsidP="001D78DA">
      <w:pPr>
        <w:jc w:val="both"/>
      </w:pPr>
      <w:r>
        <w:t>Během stavby se nepředpokládají montážní práce.</w:t>
      </w:r>
    </w:p>
    <w:p w14:paraId="4FF8C930" w14:textId="45ED7D8A" w:rsidR="0024566F" w:rsidRPr="000D143F" w:rsidRDefault="0024566F" w:rsidP="0067068F">
      <w:pPr>
        <w:pStyle w:val="Nadpis5"/>
      </w:pPr>
      <w:bookmarkStart w:id="85" w:name="_Toc511375288"/>
      <w:bookmarkStart w:id="86" w:name="_Toc148522565"/>
      <w:r w:rsidRPr="000D143F">
        <w:t>Postupy pro bourací a rekonstrukční práce</w:t>
      </w:r>
      <w:bookmarkEnd w:id="85"/>
      <w:bookmarkEnd w:id="86"/>
    </w:p>
    <w:p w14:paraId="164B07AA" w14:textId="5C178322" w:rsidR="0024566F" w:rsidRPr="00C47313" w:rsidRDefault="0024566F" w:rsidP="00C43566">
      <w:pPr>
        <w:spacing w:after="0"/>
        <w:jc w:val="both"/>
      </w:pPr>
      <w:r>
        <w:t>(řešící základní technologie bourání, zejména ruční, strojní, kombinované, a za využití výbušnin, zajištění pracovišť s bouracími pracemi, podchycení bouraných konstrukcí, odvoz sutin, zajištění všech fyzických osob zdržujících se na staveništi ve výšce, zabezpečení inženýrských sítí, jejich náhradní vedení, zabezpečení okolních objektů a prostor)</w:t>
      </w:r>
      <w:r w:rsidR="00FB437E">
        <w:t>.</w:t>
      </w:r>
    </w:p>
    <w:p w14:paraId="77A4EF44" w14:textId="64A28501" w:rsidR="00FB437E" w:rsidRPr="00FB437E" w:rsidRDefault="00FB437E" w:rsidP="00FB437E">
      <w:pPr>
        <w:spacing w:before="120"/>
      </w:pPr>
      <w:bookmarkStart w:id="87" w:name="_Toc511375289"/>
      <w:r w:rsidRPr="00FB437E">
        <w:lastRenderedPageBreak/>
        <w:t> </w:t>
      </w:r>
      <w:r w:rsidRPr="00FB437E">
        <w:rPr>
          <w:b/>
          <w:bCs/>
        </w:rPr>
        <w:t>Po předání staveniště a vyznačení prostoru demolic provede zhotovitel následující přípravné práce: </w:t>
      </w:r>
      <w:r w:rsidRPr="00FB437E">
        <w:t> </w:t>
      </w:r>
    </w:p>
    <w:p w14:paraId="69E82A70" w14:textId="5B7F2906" w:rsidR="00FB437E" w:rsidRDefault="00FB437E" w:rsidP="00963939">
      <w:pPr>
        <w:pStyle w:val="Odstavecseseznamem"/>
        <w:numPr>
          <w:ilvl w:val="0"/>
          <w:numId w:val="22"/>
        </w:numPr>
        <w:spacing w:before="120"/>
        <w:jc w:val="both"/>
      </w:pPr>
      <w:r w:rsidRPr="00FB437E">
        <w:t>Zajistí prostor staveniště, včetně pracovního okolí pevným oplocením a vymezí příjezdové cesty od stávající vrátnice ve východní části areálu. </w:t>
      </w:r>
    </w:p>
    <w:p w14:paraId="3239BBF9" w14:textId="77777777" w:rsidR="00963939" w:rsidRDefault="00FB437E" w:rsidP="00FB437E">
      <w:pPr>
        <w:pStyle w:val="Odstavecseseznamem"/>
        <w:numPr>
          <w:ilvl w:val="0"/>
          <w:numId w:val="22"/>
        </w:numPr>
        <w:spacing w:before="120"/>
        <w:jc w:val="both"/>
      </w:pPr>
      <w:r w:rsidRPr="00FB437E">
        <w:t>Pro volný pracovní prostor demolice budovy č. 8 a zařízení staveniště bude vhodné využít prostoru zpevněné živičné plochy dvorního prostranství, které je obklopeno plánovanými demolicemi objektů</w:t>
      </w:r>
      <w:r w:rsidR="00963939">
        <w:t>.</w:t>
      </w:r>
    </w:p>
    <w:p w14:paraId="24AD3F95" w14:textId="15D8635C" w:rsidR="00A715BC" w:rsidRDefault="00FB437E" w:rsidP="00693630">
      <w:pPr>
        <w:pStyle w:val="Odstavecseseznamem"/>
        <w:numPr>
          <w:ilvl w:val="0"/>
          <w:numId w:val="22"/>
        </w:numPr>
        <w:spacing w:before="120"/>
        <w:jc w:val="both"/>
      </w:pPr>
      <w:r w:rsidRPr="00FB437E">
        <w:t xml:space="preserve">Ve střední části této zpevněné plochy se nachází podzemní objekt bývalé čerpací stanice PHM, který je rovněž v plánu likvidace. Tento prostor je možno využít i pro umístění zařízení staveniště </w:t>
      </w:r>
      <w:r w:rsidR="00A715BC" w:rsidRPr="00FB437E">
        <w:t>pro demolice, včetně mobilní drtící linky na výrobu recyklátu z</w:t>
      </w:r>
      <w:r w:rsidRPr="00FB437E">
        <w:t> </w:t>
      </w:r>
      <w:r w:rsidR="00A715BC" w:rsidRPr="00FB437E">
        <w:t>nekontaminovaného stavebního materiálu (cihly, beton, kámen</w:t>
      </w:r>
      <w:r w:rsidRPr="00FB437E">
        <w:t xml:space="preserve"> apod.). </w:t>
      </w:r>
    </w:p>
    <w:p w14:paraId="3454A724" w14:textId="7A8A063B" w:rsidR="00FB437E" w:rsidRDefault="00A715BC" w:rsidP="00FB437E">
      <w:pPr>
        <w:pStyle w:val="Odstavecseseznamem"/>
        <w:numPr>
          <w:ilvl w:val="0"/>
          <w:numId w:val="22"/>
        </w:numPr>
        <w:spacing w:before="120"/>
        <w:jc w:val="both"/>
      </w:pPr>
      <w:r w:rsidRPr="00FB437E">
        <w:t>Po provedeném zajištění a oplocení demoličního prostoru budou odstraněny veškeré rozvody sítí vedené po fasádách objektu podle příslušné situace odpojení, včetně kontroly vyprázdnění</w:t>
      </w:r>
      <w:r w:rsidR="00FB437E" w:rsidRPr="00FB437E">
        <w:t xml:space="preserve"> </w:t>
      </w:r>
      <w:r w:rsidRPr="00FB437E">
        <w:t>medií z</w:t>
      </w:r>
      <w:r w:rsidR="00FB437E" w:rsidRPr="00FB437E">
        <w:t> </w:t>
      </w:r>
      <w:r w:rsidRPr="00FB437E">
        <w:t>odpojených sítí</w:t>
      </w:r>
      <w:r w:rsidR="00FB437E" w:rsidRPr="00FB437E">
        <w:t>. </w:t>
      </w:r>
    </w:p>
    <w:p w14:paraId="2E9CD9CF" w14:textId="33FCE77E" w:rsidR="00FB437E" w:rsidRDefault="00A715BC" w:rsidP="00FB437E">
      <w:pPr>
        <w:pStyle w:val="Odstavecseseznamem"/>
        <w:numPr>
          <w:ilvl w:val="0"/>
          <w:numId w:val="22"/>
        </w:numPr>
        <w:spacing w:before="120"/>
        <w:jc w:val="both"/>
      </w:pPr>
      <w:r w:rsidRPr="00FB437E">
        <w:t>Před zahájením bouracích prací</w:t>
      </w:r>
      <w:r w:rsidR="00FB437E" w:rsidRPr="00FB437E">
        <w:t xml:space="preserve"> </w:t>
      </w:r>
      <w:r w:rsidRPr="00FB437E">
        <w:t>doplní vybraný</w:t>
      </w:r>
      <w:r w:rsidR="00FB437E" w:rsidRPr="00FB437E">
        <w:t xml:space="preserve"> zhotovitel vlastní „</w:t>
      </w:r>
      <w:r w:rsidRPr="00FB437E">
        <w:t>Technologický postup</w:t>
      </w:r>
      <w:r w:rsidR="00FB437E" w:rsidRPr="00FB437E">
        <w:t xml:space="preserve">“ provádění demoličních prací, vycházející z tohoto </w:t>
      </w:r>
      <w:r w:rsidR="00D41D22">
        <w:t>plánu BOZP</w:t>
      </w:r>
      <w:r w:rsidR="00FB437E" w:rsidRPr="00FB437E">
        <w:t xml:space="preserve"> a vlastních </w:t>
      </w:r>
      <w:r w:rsidRPr="00FB437E">
        <w:t>mechanizačních a technických možností.</w:t>
      </w:r>
      <w:r w:rsidR="00FB437E" w:rsidRPr="00FB437E">
        <w:t>      </w:t>
      </w:r>
    </w:p>
    <w:p w14:paraId="525CA9D9" w14:textId="3C3AB651" w:rsidR="00FB437E" w:rsidRPr="00FB437E" w:rsidRDefault="00FB437E" w:rsidP="00FB437E">
      <w:pPr>
        <w:pStyle w:val="Odstavecseseznamem"/>
        <w:numPr>
          <w:ilvl w:val="0"/>
          <w:numId w:val="22"/>
        </w:numPr>
        <w:spacing w:before="120"/>
        <w:jc w:val="both"/>
      </w:pPr>
      <w:r w:rsidRPr="00FB437E">
        <w:t>Jižní část objektu se nachází v ochranném pásmu dráhy a vlečky. Proto zhotovitel prací musí podmínky provádění demolic projednat s příslušným správním drážním úřadem. </w:t>
      </w:r>
    </w:p>
    <w:p w14:paraId="58D09F5C" w14:textId="6A02E176" w:rsidR="00A715BC" w:rsidRDefault="00A715BC" w:rsidP="00A715BC">
      <w:pPr>
        <w:spacing w:before="120"/>
      </w:pPr>
      <w:r w:rsidRPr="00FB437E">
        <w:rPr>
          <w:b/>
          <w:bCs/>
        </w:rPr>
        <w:t>PRACOVNÍ POSTUP DEMOLIČNÍCH PRACÍ</w:t>
      </w:r>
      <w:r w:rsidR="00FB437E" w:rsidRPr="00FB437E">
        <w:rPr>
          <w:b/>
          <w:bCs/>
        </w:rPr>
        <w:t>  </w:t>
      </w:r>
    </w:p>
    <w:p w14:paraId="7A57F437" w14:textId="66BA7A5F" w:rsidR="00FB437E" w:rsidRPr="00FB437E" w:rsidRDefault="00A715BC" w:rsidP="00A715BC">
      <w:pPr>
        <w:spacing w:before="120"/>
      </w:pPr>
      <w:r w:rsidRPr="00FB437E">
        <w:rPr>
          <w:b/>
          <w:bCs/>
        </w:rPr>
        <w:t>Pracovní fáze</w:t>
      </w:r>
      <w:r w:rsidR="00FB437E" w:rsidRPr="00FB437E">
        <w:rPr>
          <w:b/>
          <w:bCs/>
        </w:rPr>
        <w:t xml:space="preserve"> – </w:t>
      </w:r>
      <w:r w:rsidRPr="00FB437E">
        <w:rPr>
          <w:b/>
          <w:bCs/>
        </w:rPr>
        <w:t>vyklizení a odstrojení budovy</w:t>
      </w:r>
      <w:r w:rsidR="00FB437E" w:rsidRPr="00FB437E">
        <w:rPr>
          <w:b/>
          <w:bCs/>
        </w:rPr>
        <w:t>  </w:t>
      </w:r>
    </w:p>
    <w:p w14:paraId="5972ECE6" w14:textId="0801E4A8" w:rsidR="006F46A1" w:rsidRDefault="00A715BC" w:rsidP="00963939">
      <w:pPr>
        <w:spacing w:before="120"/>
        <w:jc w:val="both"/>
      </w:pPr>
      <w:r w:rsidRPr="00FB437E">
        <w:t>Před zahájením vlastních demoličních prací jednotlivých stavebních konstrukcí budovy bude provedeno dokončení</w:t>
      </w:r>
      <w:r w:rsidR="00963939">
        <w:t xml:space="preserve"> </w:t>
      </w:r>
      <w:r w:rsidRPr="00FB437E">
        <w:t>kompletního vyklizení již nepotřebného vybavení budovy (po předešlém vyvezení využitelného vybavení budovy</w:t>
      </w:r>
      <w:r w:rsidR="00FB437E" w:rsidRPr="00FB437E">
        <w:t xml:space="preserve">, </w:t>
      </w:r>
      <w:r w:rsidRPr="00FB437E">
        <w:t>kter</w:t>
      </w:r>
      <w:r w:rsidR="005205E0">
        <w:t>é</w:t>
      </w:r>
      <w:r w:rsidRPr="00FB437E">
        <w:t xml:space="preserve"> zajistil v</w:t>
      </w:r>
      <w:r w:rsidR="00FB437E" w:rsidRPr="00FB437E">
        <w:t> </w:t>
      </w:r>
      <w:r w:rsidRPr="00FB437E">
        <w:t>předstihu</w:t>
      </w:r>
      <w:del w:id="88" w:author="Jirásek Tomáš" w:date="2023-10-17T13:34:00Z">
        <w:r w:rsidRPr="00FB437E" w:rsidDel="005205E0">
          <w:delText xml:space="preserve"> </w:delText>
        </w:r>
      </w:del>
      <w:r w:rsidR="005205E0">
        <w:t>zadavatel</w:t>
      </w:r>
      <w:r w:rsidRPr="00FB437E">
        <w:t>)</w:t>
      </w:r>
      <w:r w:rsidR="00FB437E" w:rsidRPr="00FB437E">
        <w:t xml:space="preserve">.  </w:t>
      </w:r>
      <w:r w:rsidRPr="00FB437E">
        <w:t>Jedná se zejména o vybavení</w:t>
      </w:r>
      <w:r w:rsidR="00FB437E" w:rsidRPr="00FB437E">
        <w:t xml:space="preserve"> </w:t>
      </w:r>
      <w:r w:rsidRPr="00FB437E">
        <w:t>opravárenských dílen pro elektro, vybavení</w:t>
      </w:r>
      <w:r w:rsidR="00FB437E" w:rsidRPr="00FB437E">
        <w:t xml:space="preserve"> garáží, </w:t>
      </w:r>
      <w:r w:rsidRPr="00FB437E">
        <w:t>šatnových prostor a prostor sociálního zázemí</w:t>
      </w:r>
      <w:r w:rsidR="00FB437E" w:rsidRPr="00FB437E">
        <w:t>.  </w:t>
      </w:r>
    </w:p>
    <w:p w14:paraId="23DE6F10" w14:textId="09D63776" w:rsidR="00FB437E" w:rsidRPr="00FB437E" w:rsidRDefault="00A715BC" w:rsidP="006B54D9">
      <w:pPr>
        <w:spacing w:before="120"/>
        <w:jc w:val="both"/>
      </w:pPr>
      <w:r w:rsidRPr="00FB437E">
        <w:t>Dalším krokem je odstrojení budovy</w:t>
      </w:r>
      <w:r w:rsidR="00FB437E" w:rsidRPr="00FB437E">
        <w:t xml:space="preserve">. </w:t>
      </w:r>
      <w:r w:rsidRPr="00FB437E">
        <w:t>Bude provedena demontáž těles a rozvodů ústředního vytápění, zařizovacích předmětů a rozvodů zdravotechniky, v</w:t>
      </w:r>
      <w:r w:rsidR="00FB437E" w:rsidRPr="00FB437E">
        <w:t> </w:t>
      </w:r>
      <w:r w:rsidRPr="00FB437E">
        <w:t>jednotlivých místnostech bude provedena demontáž svítidel, zejména zářivek,</w:t>
      </w:r>
      <w:r w:rsidR="00FB437E" w:rsidRPr="00FB437E">
        <w:t xml:space="preserve"> </w:t>
      </w:r>
      <w:r w:rsidRPr="00FB437E">
        <w:t xml:space="preserve">dále </w:t>
      </w:r>
      <w:r w:rsidR="006F46A1" w:rsidRPr="00FB437E">
        <w:t>povrchových rozvodů elektro a elektroinstalačních skřínek</w:t>
      </w:r>
      <w:r w:rsidR="00FB437E" w:rsidRPr="00FB437E">
        <w:t xml:space="preserve">. </w:t>
      </w:r>
      <w:r w:rsidRPr="00FB437E">
        <w:t>Poté bude provedeno vyvěšení a vysklení dveřních a okenních křídel, demontáž sklobetonových konstrukcí</w:t>
      </w:r>
      <w:r w:rsidR="00FB437E" w:rsidRPr="00FB437E">
        <w:t xml:space="preserve">. </w:t>
      </w:r>
      <w:r w:rsidRPr="00FB437E">
        <w:t>Bude demontováno a</w:t>
      </w:r>
      <w:r w:rsidR="00FB437E" w:rsidRPr="00FB437E">
        <w:t xml:space="preserve"> </w:t>
      </w:r>
      <w:r w:rsidRPr="00FB437E">
        <w:t>vytříděno obložení stěn, zejména keramických obkladů a podhledů stropů.</w:t>
      </w:r>
      <w:r w:rsidR="00FB437E" w:rsidRPr="00FB437E">
        <w:t xml:space="preserve"> Z </w:t>
      </w:r>
      <w:r w:rsidRPr="00FB437E">
        <w:t>podlahových konstrukcí budou</w:t>
      </w:r>
      <w:r w:rsidR="00FB437E" w:rsidRPr="00FB437E">
        <w:t xml:space="preserve"> odstraněny   krytiny </w:t>
      </w:r>
      <w:r w:rsidRPr="00FB437E">
        <w:t>jako je PVC</w:t>
      </w:r>
      <w:r w:rsidR="00FB437E" w:rsidRPr="00FB437E">
        <w:t xml:space="preserve">, </w:t>
      </w:r>
      <w:r w:rsidRPr="00FB437E">
        <w:t>keramická dlažba,</w:t>
      </w:r>
      <w:r w:rsidR="00FB437E" w:rsidRPr="00FB437E">
        <w:t xml:space="preserve"> </w:t>
      </w:r>
      <w:r w:rsidRPr="00FB437E">
        <w:t>případně kontaminované</w:t>
      </w:r>
      <w:r w:rsidR="00FB437E" w:rsidRPr="00FB437E">
        <w:t xml:space="preserve"> </w:t>
      </w:r>
      <w:r w:rsidRPr="00FB437E">
        <w:t xml:space="preserve">(znečistěné části </w:t>
      </w:r>
      <w:r w:rsidR="006F46A1" w:rsidRPr="00FB437E">
        <w:t>podlahy úkapy PHM).</w:t>
      </w:r>
      <w:r w:rsidR="00FB437E" w:rsidRPr="00FB437E">
        <w:t xml:space="preserve"> V </w:t>
      </w:r>
      <w:r w:rsidRPr="00FB437E">
        <w:t>rámci demontáže ocelových a zámečnických konstrukcí budou odstraněny mříže, poklopy</w:t>
      </w:r>
      <w:r w:rsidR="00FB437E" w:rsidRPr="00FB437E">
        <w:t xml:space="preserve">, </w:t>
      </w:r>
      <w:r w:rsidR="006F46A1" w:rsidRPr="00FB437E">
        <w:t>konzoly a</w:t>
      </w:r>
      <w:r w:rsidR="00FB437E" w:rsidRPr="00FB437E">
        <w:t xml:space="preserve"> případně </w:t>
      </w:r>
      <w:r w:rsidR="006F46A1" w:rsidRPr="00FB437E">
        <w:t>další kovové prvky</w:t>
      </w:r>
      <w:r w:rsidR="00FB437E" w:rsidRPr="00FB437E">
        <w:t xml:space="preserve">.  </w:t>
      </w:r>
      <w:r w:rsidRPr="00FB437E">
        <w:t xml:space="preserve">Rovněž budou odstraněny </w:t>
      </w:r>
      <w:r w:rsidR="006F46A1" w:rsidRPr="00FB437E">
        <w:t>veškeré kotevní prvky na fasádách objektu</w:t>
      </w:r>
      <w:r w:rsidR="00FB437E" w:rsidRPr="00FB437E">
        <w:t>.   </w:t>
      </w:r>
    </w:p>
    <w:p w14:paraId="27578817" w14:textId="6168B71B" w:rsidR="00FB437E" w:rsidRPr="00FB437E" w:rsidRDefault="00A715BC" w:rsidP="006B54D9">
      <w:pPr>
        <w:spacing w:before="120"/>
        <w:jc w:val="both"/>
      </w:pPr>
      <w:r w:rsidRPr="00FB437E">
        <w:t xml:space="preserve">Veškeré </w:t>
      </w:r>
      <w:r w:rsidR="006F46A1" w:rsidRPr="00FB437E">
        <w:t>takto vytěžené materiály budou průběžně tříděny do označených kontejnerů dle charakteru odpadu (dle zákona o odpadech č.</w:t>
      </w:r>
      <w:r w:rsidR="006B54D9">
        <w:t xml:space="preserve"> </w:t>
      </w:r>
      <w:r w:rsidR="006B54D9" w:rsidRPr="003F512B">
        <w:t xml:space="preserve">541/2020 Sb. </w:t>
      </w:r>
      <w:r w:rsidR="00FB437E" w:rsidRPr="003F512B">
        <w:t xml:space="preserve"> </w:t>
      </w:r>
      <w:r w:rsidR="00FB437E" w:rsidRPr="00FB437E">
        <w:t xml:space="preserve">Sb. </w:t>
      </w:r>
      <w:r w:rsidR="006F46A1" w:rsidRPr="00FB437E">
        <w:t>viz kategorie odpadu</w:t>
      </w:r>
      <w:r w:rsidR="00FB437E" w:rsidRPr="00FB437E">
        <w:t xml:space="preserve"> „O“ a „N“) </w:t>
      </w:r>
    </w:p>
    <w:p w14:paraId="640C9493" w14:textId="12D6947C" w:rsidR="00FB437E" w:rsidRPr="00FB437E" w:rsidRDefault="00FB437E" w:rsidP="00FB437E">
      <w:pPr>
        <w:spacing w:before="120"/>
      </w:pPr>
      <w:r w:rsidRPr="00FB437E">
        <w:t>V této etapě budou také zakryty všechny kanalizační přípojky a vpusti, aby nedošlo k jejich ucpání stavebním rumem.  </w:t>
      </w:r>
    </w:p>
    <w:p w14:paraId="68126445" w14:textId="021D46DA" w:rsidR="00FB437E" w:rsidRPr="00FB437E" w:rsidRDefault="006F46A1" w:rsidP="006F46A1">
      <w:pPr>
        <w:spacing w:before="120"/>
      </w:pPr>
      <w:r w:rsidRPr="00FB437E">
        <w:rPr>
          <w:b/>
          <w:bCs/>
        </w:rPr>
        <w:t>Pracovní fáze – vlastní demolice budovy</w:t>
      </w:r>
      <w:r w:rsidR="00FB437E" w:rsidRPr="00FB437E">
        <w:rPr>
          <w:b/>
          <w:bCs/>
        </w:rPr>
        <w:t> </w:t>
      </w:r>
    </w:p>
    <w:p w14:paraId="5DA4BDA4" w14:textId="35A3F67B" w:rsidR="00D35C5B" w:rsidRDefault="006F46A1" w:rsidP="00D35C5B">
      <w:pPr>
        <w:spacing w:before="120"/>
        <w:jc w:val="both"/>
      </w:pPr>
      <w:r w:rsidRPr="00FB437E">
        <w:t>Vlastní demolice</w:t>
      </w:r>
      <w:r w:rsidR="00FB437E" w:rsidRPr="00FB437E">
        <w:t xml:space="preserve"> </w:t>
      </w:r>
      <w:r w:rsidRPr="00FB437E">
        <w:t>bude zahájena na pultové střeše</w:t>
      </w:r>
      <w:r w:rsidR="00FB437E" w:rsidRPr="00FB437E">
        <w:t xml:space="preserve"> </w:t>
      </w:r>
      <w:r w:rsidRPr="00FB437E">
        <w:t xml:space="preserve">vyšší části objektů </w:t>
      </w:r>
      <w:r w:rsidR="00B50DDC" w:rsidRPr="00FB437E">
        <w:t>8</w:t>
      </w:r>
      <w:r w:rsidR="006B54D9">
        <w:t>A</w:t>
      </w:r>
      <w:r w:rsidR="00FB437E" w:rsidRPr="00FB437E">
        <w:t xml:space="preserve"> </w:t>
      </w:r>
      <w:r w:rsidRPr="00FB437E">
        <w:t xml:space="preserve">i </w:t>
      </w:r>
      <w:r w:rsidR="00B50DDC" w:rsidRPr="00FB437E">
        <w:t>8</w:t>
      </w:r>
      <w:r w:rsidR="006B54D9">
        <w:t>B</w:t>
      </w:r>
      <w:r w:rsidRPr="00FB437E">
        <w:t>,</w:t>
      </w:r>
      <w:r w:rsidR="00FB437E" w:rsidRPr="00FB437E">
        <w:t xml:space="preserve"> ručním </w:t>
      </w:r>
      <w:r w:rsidRPr="00FB437E">
        <w:t xml:space="preserve">odstraněním střešní živičné krytiny </w:t>
      </w:r>
      <w:r w:rsidR="00B50DDC" w:rsidRPr="00FB437E">
        <w:t>a její separací do „N</w:t>
      </w:r>
      <w:r w:rsidR="00FB437E" w:rsidRPr="00FB437E">
        <w:t xml:space="preserve">“ </w:t>
      </w:r>
      <w:r w:rsidR="00B50DDC" w:rsidRPr="00FB437E">
        <w:t>odpadů.</w:t>
      </w:r>
      <w:r w:rsidR="00FB437E" w:rsidRPr="00FB437E">
        <w:t xml:space="preserve"> </w:t>
      </w:r>
      <w:r w:rsidRPr="00FB437E">
        <w:t>Současně s</w:t>
      </w:r>
      <w:r w:rsidR="00FB437E" w:rsidRPr="00FB437E">
        <w:t> </w:t>
      </w:r>
      <w:r w:rsidRPr="00FB437E">
        <w:t xml:space="preserve">demontáží krytiny budou odstraněny </w:t>
      </w:r>
      <w:r w:rsidR="00B50DDC" w:rsidRPr="00FB437E">
        <w:t>klempířské prvky, hromosvod</w:t>
      </w:r>
      <w:r w:rsidR="00FB437E" w:rsidRPr="00FB437E">
        <w:t xml:space="preserve"> </w:t>
      </w:r>
      <w:r w:rsidR="00B50DDC" w:rsidRPr="00FB437E">
        <w:t>a přístupový kovový žebřík na střechu</w:t>
      </w:r>
      <w:r w:rsidR="00FB437E" w:rsidRPr="00FB437E">
        <w:t xml:space="preserve">. </w:t>
      </w:r>
      <w:r w:rsidRPr="00FB437E">
        <w:t xml:space="preserve">Totéž </w:t>
      </w:r>
      <w:r w:rsidR="00B50DDC" w:rsidRPr="00FB437E">
        <w:t>se provede na střeše s</w:t>
      </w:r>
      <w:r w:rsidR="00FB437E" w:rsidRPr="00FB437E">
        <w:t> </w:t>
      </w:r>
      <w:r w:rsidR="00B50DDC" w:rsidRPr="00FB437E">
        <w:t>nižší výškovou úrovní</w:t>
      </w:r>
      <w:r w:rsidR="00FB437E" w:rsidRPr="00FB437E">
        <w:t xml:space="preserve">.  </w:t>
      </w:r>
      <w:r w:rsidRPr="00FB437E">
        <w:t>Pracovníci při ruční likvidaci krytiny na okraji</w:t>
      </w:r>
      <w:r w:rsidR="00FB437E" w:rsidRPr="00FB437E">
        <w:t xml:space="preserve"> </w:t>
      </w:r>
      <w:r w:rsidRPr="00FB437E">
        <w:t xml:space="preserve">střechy </w:t>
      </w:r>
      <w:r w:rsidR="00B50DDC" w:rsidRPr="00FB437E">
        <w:t>musí být</w:t>
      </w:r>
      <w:r w:rsidR="00FB437E" w:rsidRPr="00FB437E">
        <w:t xml:space="preserve"> </w:t>
      </w:r>
      <w:r w:rsidR="00B50DDC" w:rsidRPr="00FB437E">
        <w:t>bezpečně zajištěni proti pádu.</w:t>
      </w:r>
      <w:r w:rsidR="00FB437E" w:rsidRPr="00FB437E">
        <w:t xml:space="preserve"> </w:t>
      </w:r>
      <w:r w:rsidR="00B50DDC" w:rsidRPr="00FB437E">
        <w:t>Při provádění demoličních prací na střeše bud</w:t>
      </w:r>
      <w:r w:rsidR="006B54D9">
        <w:t>ou</w:t>
      </w:r>
      <w:r w:rsidR="00B50DDC" w:rsidRPr="00FB437E">
        <w:t xml:space="preserve"> objekt a jeho okolí zabezpečen</w:t>
      </w:r>
      <w:r w:rsidR="006B54D9">
        <w:t>y</w:t>
      </w:r>
      <w:r w:rsidR="00B50DDC" w:rsidRPr="00FB437E">
        <w:t xml:space="preserve"> proti vstupu nepovolaných osob.</w:t>
      </w:r>
      <w:r w:rsidR="00FB437E" w:rsidRPr="00FB437E">
        <w:t xml:space="preserve"> </w:t>
      </w:r>
      <w:r w:rsidR="00B50DDC" w:rsidRPr="00FB437E">
        <w:t>Po odstranění krytiny z pultové střechy budou</w:t>
      </w:r>
      <w:r w:rsidR="00FB437E" w:rsidRPr="00FB437E">
        <w:t xml:space="preserve"> zahájeny </w:t>
      </w:r>
      <w:r w:rsidR="00B50DDC" w:rsidRPr="00FB437E">
        <w:t>demoliční práce</w:t>
      </w:r>
      <w:r w:rsidR="00FB437E" w:rsidRPr="00FB437E">
        <w:t xml:space="preserve">. </w:t>
      </w:r>
      <w:r w:rsidR="00B50DDC" w:rsidRPr="00FB437E">
        <w:t>Demoliční práce budou dále probíhat převážně pomocí strojní techniky</w:t>
      </w:r>
      <w:r w:rsidR="00B50DDC">
        <w:t xml:space="preserve"> </w:t>
      </w:r>
      <w:r w:rsidR="00B50DDC" w:rsidRPr="00FB437E">
        <w:t>(hydraulický demoliční bagr, hydraulické střihací a vydržovací nůžky,</w:t>
      </w:r>
      <w:r w:rsidR="00FB437E" w:rsidRPr="00FB437E">
        <w:t xml:space="preserve"> </w:t>
      </w:r>
      <w:r w:rsidR="00B50DDC" w:rsidRPr="00FB437E">
        <w:t>bourací kladivo) a to systémem od</w:t>
      </w:r>
      <w:r w:rsidR="00FB437E" w:rsidRPr="00FB437E">
        <w:t xml:space="preserve"> </w:t>
      </w:r>
      <w:r w:rsidR="00B50DDC" w:rsidRPr="00FB437E">
        <w:t xml:space="preserve">shora </w:t>
      </w:r>
      <w:r w:rsidR="00561227" w:rsidRPr="00FB437E">
        <w:t>dolů,</w:t>
      </w:r>
      <w:r w:rsidR="00B50DDC" w:rsidRPr="00FB437E">
        <w:t xml:space="preserve"> a to směrem</w:t>
      </w:r>
      <w:r w:rsidR="00FB437E" w:rsidRPr="00FB437E">
        <w:t xml:space="preserve"> k </w:t>
      </w:r>
      <w:r w:rsidR="00B50DDC" w:rsidRPr="00FB437E">
        <w:t>volnému prostoru dvora</w:t>
      </w:r>
      <w:r w:rsidR="00FB437E" w:rsidRPr="00FB437E">
        <w:t xml:space="preserve">, kde se </w:t>
      </w:r>
      <w:r w:rsidR="00561227" w:rsidRPr="00FB437E">
        <w:t xml:space="preserve">budou těžké strojní </w:t>
      </w:r>
      <w:proofErr w:type="gramStart"/>
      <w:r w:rsidR="00561227" w:rsidRPr="00FB437E">
        <w:t>mechanizmy</w:t>
      </w:r>
      <w:proofErr w:type="gramEnd"/>
      <w:r w:rsidR="00561227" w:rsidRPr="00FB437E">
        <w:t xml:space="preserve"> pohybovat.</w:t>
      </w:r>
      <w:r w:rsidR="00FB437E" w:rsidRPr="00FB437E">
        <w:t xml:space="preserve">  </w:t>
      </w:r>
      <w:r w:rsidR="00B50DDC" w:rsidRPr="00FB437E">
        <w:t>Demolovaný materiál bude odstraňován směrem k</w:t>
      </w:r>
      <w:r w:rsidR="00FB437E" w:rsidRPr="00FB437E">
        <w:t> </w:t>
      </w:r>
      <w:r w:rsidR="00B50DDC" w:rsidRPr="00FB437E">
        <w:t>této zpevněné asfaltové ploše, kde bude průběžně</w:t>
      </w:r>
      <w:r w:rsidR="00B50DDC" w:rsidRPr="00FB437E">
        <w:rPr>
          <w:b/>
          <w:bCs/>
        </w:rPr>
        <w:t xml:space="preserve"> tříděn</w:t>
      </w:r>
      <w:r w:rsidR="00B50DDC" w:rsidRPr="00FB437E">
        <w:t xml:space="preserve">, nakládán a odvážen na mobilní drtící linku </w:t>
      </w:r>
      <w:r w:rsidR="00561227" w:rsidRPr="00FB437E">
        <w:t>(např.</w:t>
      </w:r>
      <w:r w:rsidR="00FB437E" w:rsidRPr="00FB437E">
        <w:t xml:space="preserve">  </w:t>
      </w:r>
      <w:r w:rsidR="00B50DDC" w:rsidRPr="00FB437E">
        <w:t>HART),</w:t>
      </w:r>
      <w:r w:rsidR="00FB437E" w:rsidRPr="00FB437E">
        <w:t xml:space="preserve"> </w:t>
      </w:r>
      <w:r w:rsidR="00B50DDC" w:rsidRPr="00FB437E">
        <w:t>kde</w:t>
      </w:r>
      <w:r w:rsidR="00B50DDC" w:rsidRPr="00FB437E">
        <w:rPr>
          <w:b/>
          <w:bCs/>
        </w:rPr>
        <w:t xml:space="preserve"> </w:t>
      </w:r>
      <w:r w:rsidR="00B50DDC" w:rsidRPr="00B50DDC">
        <w:t>bude</w:t>
      </w:r>
      <w:r w:rsidR="00B50DDC" w:rsidRPr="00FB437E">
        <w:t xml:space="preserve"> využitelný odpad</w:t>
      </w:r>
      <w:r w:rsidR="00FB437E" w:rsidRPr="00FB437E">
        <w:t xml:space="preserve"> </w:t>
      </w:r>
      <w:r w:rsidR="00561227" w:rsidRPr="00FB437E">
        <w:t>(cihelné zdivo</w:t>
      </w:r>
      <w:r w:rsidR="00FB437E" w:rsidRPr="00FB437E">
        <w:t xml:space="preserve">, </w:t>
      </w:r>
      <w:r w:rsidR="00561227" w:rsidRPr="00FB437E">
        <w:t>vydrcený beton bez výztuže</w:t>
      </w:r>
      <w:r w:rsidR="00FB437E" w:rsidRPr="00FB437E">
        <w:t xml:space="preserve">, </w:t>
      </w:r>
      <w:r w:rsidR="00561227" w:rsidRPr="00FB437E">
        <w:t>kamenné zdivo</w:t>
      </w:r>
      <w:r w:rsidR="00FB437E" w:rsidRPr="00FB437E">
        <w:t xml:space="preserve">, </w:t>
      </w:r>
      <w:r w:rsidR="00561227" w:rsidRPr="00FB437E">
        <w:t>vnitřní a vnější omítky</w:t>
      </w:r>
      <w:r w:rsidR="00FB437E" w:rsidRPr="00FB437E">
        <w:t xml:space="preserve"> </w:t>
      </w:r>
      <w:r w:rsidR="00561227" w:rsidRPr="00FB437E">
        <w:t xml:space="preserve">a štěrkopísek) zpracován na </w:t>
      </w:r>
      <w:proofErr w:type="spellStart"/>
      <w:r w:rsidR="00561227" w:rsidRPr="00FB437E">
        <w:t>recyklátovou</w:t>
      </w:r>
      <w:proofErr w:type="spellEnd"/>
      <w:r w:rsidR="00561227" w:rsidRPr="00FB437E">
        <w:t xml:space="preserve"> drť</w:t>
      </w:r>
      <w:r w:rsidR="00FB437E" w:rsidRPr="00FB437E">
        <w:t xml:space="preserve">. Zde </w:t>
      </w:r>
      <w:r w:rsidR="00B50DDC" w:rsidRPr="00FB437E">
        <w:t xml:space="preserve">demolice nosných </w:t>
      </w:r>
      <w:r w:rsidR="00561227" w:rsidRPr="00FB437E">
        <w:t>železobetonových konstrukcí s</w:t>
      </w:r>
      <w:r w:rsidR="00FB437E" w:rsidRPr="00FB437E">
        <w:t> </w:t>
      </w:r>
      <w:r w:rsidR="00561227" w:rsidRPr="00FB437E">
        <w:t>cihelnou vyzdívkou bude provedena</w:t>
      </w:r>
      <w:r w:rsidR="00FB437E" w:rsidRPr="00FB437E">
        <w:t xml:space="preserve"> </w:t>
      </w:r>
      <w:r w:rsidR="00561227" w:rsidRPr="00FB437E">
        <w:t>postupným drcením těchto konstrukcí od střešní železobetonové desky v</w:t>
      </w:r>
      <w:r w:rsidR="00FB437E" w:rsidRPr="00FB437E">
        <w:t> </w:t>
      </w:r>
      <w:r w:rsidR="00561227" w:rsidRPr="00FB437E">
        <w:t>jednom pracovním záběru</w:t>
      </w:r>
      <w:r w:rsidR="00FB437E" w:rsidRPr="00FB437E">
        <w:t xml:space="preserve"> </w:t>
      </w:r>
      <w:r w:rsidR="00561227" w:rsidRPr="00FB437E">
        <w:t>od shora</w:t>
      </w:r>
      <w:r w:rsidR="00FB437E" w:rsidRPr="00FB437E">
        <w:t xml:space="preserve"> dolů </w:t>
      </w:r>
      <w:r w:rsidR="00561227" w:rsidRPr="00FB437E">
        <w:t>ke stropní desce</w:t>
      </w:r>
      <w:r w:rsidR="006B54D9">
        <w:t xml:space="preserve"> </w:t>
      </w:r>
      <w:r w:rsidR="00561227" w:rsidRPr="00FB437E">
        <w:t>1</w:t>
      </w:r>
      <w:r w:rsidR="006B54D9">
        <w:t>.</w:t>
      </w:r>
      <w:r w:rsidR="00FB437E" w:rsidRPr="00FB437E">
        <w:t>NP</w:t>
      </w:r>
      <w:r w:rsidR="00561227" w:rsidRPr="00FB437E">
        <w:t xml:space="preserve">, dále se bude pokračovat </w:t>
      </w:r>
      <w:r w:rsidR="004441A2" w:rsidRPr="00FB437E">
        <w:t>bouráním stropní desky 1.</w:t>
      </w:r>
      <w:r w:rsidR="00FB437E" w:rsidRPr="00FB437E">
        <w:t xml:space="preserve"> N</w:t>
      </w:r>
      <w:r w:rsidR="00D35C5B">
        <w:t xml:space="preserve">P </w:t>
      </w:r>
      <w:r w:rsidR="00B50DDC" w:rsidRPr="00FB437E">
        <w:t>společně</w:t>
      </w:r>
      <w:r w:rsidR="00D35C5B">
        <w:t xml:space="preserve"> se stropní deskou přízemní části </w:t>
      </w:r>
      <w:r w:rsidR="00A86369">
        <w:t>budovy,</w:t>
      </w:r>
      <w:r w:rsidR="00D35C5B">
        <w:t xml:space="preserve"> a to v jednom záběru až na podlahu přízemí.</w:t>
      </w:r>
    </w:p>
    <w:p w14:paraId="249D9B03" w14:textId="6A82DE8F" w:rsidR="00FB437E" w:rsidRPr="00FB437E" w:rsidRDefault="00A86369" w:rsidP="00D35C5B">
      <w:pPr>
        <w:spacing w:before="120"/>
        <w:jc w:val="both"/>
      </w:pPr>
      <w:r w:rsidRPr="00FB437E">
        <w:t>Po odstranění</w:t>
      </w:r>
      <w:r w:rsidR="00FB437E" w:rsidRPr="00FB437E">
        <w:t> a vytřídění</w:t>
      </w:r>
      <w:r w:rsidR="003F512B">
        <w:t xml:space="preserve"> </w:t>
      </w:r>
      <w:r w:rsidR="00FB437E" w:rsidRPr="00FB437E">
        <w:t>demolované suti bude</w:t>
      </w:r>
      <w:r w:rsidR="003F512B">
        <w:t xml:space="preserve"> </w:t>
      </w:r>
      <w:r w:rsidR="00FB437E" w:rsidRPr="00FB437E">
        <w:t>demolována podlaha a železobetonové patky a základové</w:t>
      </w:r>
      <w:r w:rsidR="003F512B">
        <w:t xml:space="preserve"> </w:t>
      </w:r>
      <w:r w:rsidR="00FB437E" w:rsidRPr="00FB437E">
        <w:t>pasy.   </w:t>
      </w:r>
    </w:p>
    <w:p w14:paraId="24DD34C7" w14:textId="2A0CD533" w:rsidR="00FB437E" w:rsidRPr="00FB437E" w:rsidRDefault="00561227" w:rsidP="00561227">
      <w:pPr>
        <w:spacing w:before="120"/>
      </w:pPr>
      <w:r w:rsidRPr="00FB437E">
        <w:rPr>
          <w:b/>
          <w:bCs/>
        </w:rPr>
        <w:t xml:space="preserve">Pracovní </w:t>
      </w:r>
      <w:r w:rsidR="004441A2" w:rsidRPr="00FB437E">
        <w:rPr>
          <w:b/>
          <w:bCs/>
        </w:rPr>
        <w:t>fáze – výkopové</w:t>
      </w:r>
      <w:r w:rsidRPr="00FB437E">
        <w:rPr>
          <w:b/>
          <w:bCs/>
        </w:rPr>
        <w:t xml:space="preserve"> práce </w:t>
      </w:r>
      <w:r w:rsidR="004441A2" w:rsidRPr="00FB437E">
        <w:rPr>
          <w:b/>
          <w:bCs/>
        </w:rPr>
        <w:t>a úprava vytěženého prostoru</w:t>
      </w:r>
      <w:r w:rsidR="00FB437E" w:rsidRPr="00FB437E">
        <w:rPr>
          <w:b/>
          <w:bCs/>
        </w:rPr>
        <w:t> </w:t>
      </w:r>
    </w:p>
    <w:p w14:paraId="640772E5" w14:textId="29AD65C5" w:rsidR="00DA2D85" w:rsidRDefault="004441A2" w:rsidP="00D35C5B">
      <w:pPr>
        <w:spacing w:before="120"/>
        <w:jc w:val="both"/>
      </w:pPr>
      <w:r w:rsidRPr="00FB437E">
        <w:lastRenderedPageBreak/>
        <w:t>Závěrečné práce budou spočívat v</w:t>
      </w:r>
      <w:r w:rsidR="00FB437E" w:rsidRPr="00FB437E">
        <w:t> </w:t>
      </w:r>
      <w:r w:rsidRPr="00FB437E">
        <w:t>dočištění výkopů po odstraněných základových konstrukcí (patek a pasů)</w:t>
      </w:r>
      <w:r w:rsidR="00FB437E" w:rsidRPr="00FB437E">
        <w:t xml:space="preserve">.  </w:t>
      </w:r>
      <w:r w:rsidRPr="00FB437E">
        <w:t>Dočasné výkopy budou po obvodu jednotlivých patek svahovány dle zjištěného</w:t>
      </w:r>
      <w:r w:rsidR="00FB437E" w:rsidRPr="00FB437E">
        <w:t xml:space="preserve"> </w:t>
      </w:r>
      <w:r w:rsidRPr="00FB437E">
        <w:t>geologického profilu (hlinité navážky až do -</w:t>
      </w:r>
      <w:r w:rsidR="00FB437E" w:rsidRPr="00FB437E">
        <w:t xml:space="preserve"> 2,0</w:t>
      </w:r>
      <w:r w:rsidR="00D35C5B">
        <w:t xml:space="preserve"> </w:t>
      </w:r>
      <w:r w:rsidRPr="00FB437E">
        <w:t>m a dále tuhý</w:t>
      </w:r>
      <w:r w:rsidR="00FB437E" w:rsidRPr="00FB437E">
        <w:t xml:space="preserve"> </w:t>
      </w:r>
      <w:r w:rsidRPr="00FB437E">
        <w:t xml:space="preserve">jíl) a to ve sklonu </w:t>
      </w:r>
      <w:r w:rsidR="009C1DD8" w:rsidRPr="00FB437E">
        <w:t>2:1.</w:t>
      </w:r>
      <w:r w:rsidR="00FB437E" w:rsidRPr="00FB437E">
        <w:t xml:space="preserve">  Takto </w:t>
      </w:r>
      <w:r w:rsidRPr="00FB437E">
        <w:t>vytěžený prostor</w:t>
      </w:r>
      <w:r w:rsidR="00FB437E" w:rsidRPr="00FB437E">
        <w:t> </w:t>
      </w:r>
      <w:r w:rsidRPr="00FB437E">
        <w:t>bude po kontrole podloží zpětně zasypán po vrstvách hutněným zásypem z</w:t>
      </w:r>
      <w:r w:rsidR="00FB437E" w:rsidRPr="00FB437E">
        <w:t> </w:t>
      </w:r>
      <w:r w:rsidRPr="00FB437E">
        <w:t xml:space="preserve">ekologicky </w:t>
      </w:r>
      <w:r w:rsidR="009C1DD8" w:rsidRPr="00FB437E">
        <w:t xml:space="preserve">čisté zeminy (charakteru hlinitopísčité </w:t>
      </w:r>
      <w:r w:rsidR="001A66D2" w:rsidRPr="00FB437E">
        <w:t>až jílovité zeminy) v</w:t>
      </w:r>
      <w:r w:rsidR="00FB437E" w:rsidRPr="00FB437E">
        <w:t xml:space="preserve"> </w:t>
      </w:r>
      <w:r w:rsidR="001A66D2" w:rsidRPr="00FB437E">
        <w:t>kombinaci s</w:t>
      </w:r>
      <w:r w:rsidR="00FB437E" w:rsidRPr="00FB437E">
        <w:t xml:space="preserve"> drceným </w:t>
      </w:r>
      <w:r w:rsidR="001A66D2" w:rsidRPr="00FB437E">
        <w:t>recyklátem z</w:t>
      </w:r>
      <w:r w:rsidR="00FB437E" w:rsidRPr="00FB437E">
        <w:t> </w:t>
      </w:r>
      <w:r w:rsidR="001A66D2" w:rsidRPr="00FB437E">
        <w:t>demolovaných objektů</w:t>
      </w:r>
      <w:r w:rsidR="00FB437E" w:rsidRPr="00FB437E">
        <w:t xml:space="preserve">.  </w:t>
      </w:r>
      <w:r w:rsidRPr="00FB437E">
        <w:t>Zejména povrchová vrstva</w:t>
      </w:r>
      <w:r w:rsidR="00FB437E" w:rsidRPr="00FB437E">
        <w:t> </w:t>
      </w:r>
      <w:r w:rsidRPr="00FB437E">
        <w:t xml:space="preserve">hutněného </w:t>
      </w:r>
      <w:r w:rsidR="009C1DD8" w:rsidRPr="00FB437E">
        <w:t xml:space="preserve">recyklátu bude </w:t>
      </w:r>
      <w:r w:rsidR="001A66D2" w:rsidRPr="00FB437E">
        <w:t>tvořit zpevněnou plošinu pro přípravu další fáze výstavby</w:t>
      </w:r>
      <w:r w:rsidR="00FB437E" w:rsidRPr="00FB437E">
        <w:t>.  </w:t>
      </w:r>
    </w:p>
    <w:p w14:paraId="5A329ABA" w14:textId="77777777" w:rsidR="00A86369" w:rsidRDefault="00A86369" w:rsidP="00A732F0">
      <w:pPr>
        <w:spacing w:before="120"/>
        <w:jc w:val="both"/>
        <w:rPr>
          <w:b/>
          <w:bCs/>
          <w:u w:val="single"/>
        </w:rPr>
      </w:pPr>
    </w:p>
    <w:p w14:paraId="1A710E4C" w14:textId="77777777" w:rsidR="00A86369" w:rsidRDefault="00A86369" w:rsidP="00A732F0">
      <w:pPr>
        <w:spacing w:before="120"/>
        <w:jc w:val="both"/>
        <w:rPr>
          <w:b/>
          <w:bCs/>
          <w:u w:val="single"/>
        </w:rPr>
      </w:pPr>
    </w:p>
    <w:p w14:paraId="35FD8C81" w14:textId="77777777" w:rsidR="00A86369" w:rsidRDefault="00A86369" w:rsidP="00A732F0">
      <w:pPr>
        <w:spacing w:before="120"/>
        <w:jc w:val="both"/>
        <w:rPr>
          <w:b/>
          <w:bCs/>
          <w:u w:val="single"/>
        </w:rPr>
      </w:pPr>
    </w:p>
    <w:p w14:paraId="333BF946" w14:textId="7E3E4582" w:rsidR="00A732F0" w:rsidRPr="00A732F0" w:rsidRDefault="00A732F0" w:rsidP="00A732F0">
      <w:pPr>
        <w:spacing w:before="120"/>
        <w:jc w:val="both"/>
        <w:rPr>
          <w:b/>
          <w:bCs/>
          <w:u w:val="single"/>
        </w:rPr>
      </w:pPr>
      <w:r w:rsidRPr="00A732F0">
        <w:rPr>
          <w:b/>
          <w:bCs/>
          <w:u w:val="single"/>
        </w:rPr>
        <w:t>LEŠENÍ</w:t>
      </w:r>
    </w:p>
    <w:p w14:paraId="1ED6C215" w14:textId="01F997F6" w:rsidR="00A732F0" w:rsidRPr="00A732F0" w:rsidRDefault="00A732F0" w:rsidP="00A732F0">
      <w:pPr>
        <w:spacing w:before="120"/>
        <w:jc w:val="both"/>
      </w:pPr>
      <w:r w:rsidRPr="00A732F0">
        <w:t xml:space="preserve">V rámci provádění </w:t>
      </w:r>
      <w:r w:rsidR="00A86369">
        <w:t xml:space="preserve">demoličních </w:t>
      </w:r>
      <w:r w:rsidR="00A86369" w:rsidRPr="00A732F0">
        <w:t>prací</w:t>
      </w:r>
      <w:r w:rsidRPr="00A732F0">
        <w:t xml:space="preserve"> může být použito fasádní lešení a současně také samostatně stojící lešení pro dílčí montáže uvnitř i vně objektu. Bližší požadavky na montáž a demontáž lešení a DSK jsou uvedeny v RO-UE-2209 - Používání dočasných stavebních konstrukcí, které je přílohou č. 2 tohoto plánu. </w:t>
      </w:r>
    </w:p>
    <w:p w14:paraId="2FE05654" w14:textId="77777777" w:rsidR="00A732F0" w:rsidRPr="00A732F0" w:rsidRDefault="00A732F0" w:rsidP="00A732F0">
      <w:pPr>
        <w:spacing w:before="120"/>
        <w:jc w:val="both"/>
      </w:pPr>
      <w:r w:rsidRPr="00A732F0">
        <w:t xml:space="preserve">Dočasné stavební konstrukce lze užívat pouze po </w:t>
      </w:r>
      <w:r w:rsidRPr="00A732F0">
        <w:rPr>
          <w:b/>
          <w:bCs/>
        </w:rPr>
        <w:t>jejich náležitém předání odborně způsobilou osobou</w:t>
      </w:r>
      <w:r w:rsidRPr="00A732F0">
        <w:t xml:space="preserve"> odpovědnou za jejich montáž a převzetí do užívání osobou odpovědnou za jejich užívání. O předání a převzetí vyhotoví předávající na základě odborné prohlídky zápis potvrzující úplné dokončení a vybavení dočasné stavební konstrukce.</w:t>
      </w:r>
    </w:p>
    <w:p w14:paraId="4C5C9EEB" w14:textId="77777777" w:rsidR="00A732F0" w:rsidRPr="00A732F0" w:rsidRDefault="00A732F0" w:rsidP="00A732F0">
      <w:pPr>
        <w:spacing w:before="120"/>
        <w:jc w:val="both"/>
      </w:pPr>
      <w:r w:rsidRPr="00A732F0">
        <w:t xml:space="preserve">Na každém lešení (stabilním, mobilním) bude umístěný montážní protokol, ze kterého bude patrné, kdo lešení sestavil, kontroluje jeho povolené zatížení a jakému zhotoviteli </w:t>
      </w:r>
      <w:proofErr w:type="gramStart"/>
      <w:r w:rsidRPr="00A732F0">
        <w:t>patří</w:t>
      </w:r>
      <w:proofErr w:type="gramEnd"/>
      <w:r w:rsidRPr="00A732F0">
        <w:t>. Odpovědná osoba daného zhotovitele je tudíž odpovědná za jeho správné a bezpečné sestavení. Dále budou na lešení uvedeny provozní a výrobní údaje podle ČSN 73 8101 čl. 8. 3. (nosnost pracovních podlah v kg/m</w:t>
      </w:r>
      <w:r w:rsidRPr="00A732F0">
        <w:rPr>
          <w:vertAlign w:val="superscript"/>
        </w:rPr>
        <w:t>2</w:t>
      </w:r>
      <w:r w:rsidRPr="00A732F0">
        <w:t>, název a adresa provozovatele a způsob použití lešení).</w:t>
      </w:r>
    </w:p>
    <w:p w14:paraId="18498560" w14:textId="77777777" w:rsidR="00A732F0" w:rsidRPr="00A732F0" w:rsidRDefault="00A732F0" w:rsidP="00A732F0">
      <w:pPr>
        <w:spacing w:before="120"/>
        <w:jc w:val="both"/>
      </w:pPr>
      <w:r w:rsidRPr="00A732F0">
        <w:rPr>
          <w:b/>
          <w:bCs/>
        </w:rPr>
        <w:t>Všechny volné okraje, kde hrozí pád osoby nebo materiálu, musí být zajištěny</w:t>
      </w:r>
      <w:r w:rsidRPr="00A732F0">
        <w:t>, a to v souladu s požadavky vycházejícími z ČSN (dvoutyčové zábradlí; výška horní tyče min. 1,1 m nad úrovní podlahy; svislá vzdálenost mezi tyčemi zábradlí max. 0,47 m; okopová hrana u podlahy výšky min. 0,15 m; max. vodorovná vzdálenost nechráněná zábradlím 0,12 m; max. vodorovná vzdálenost mezi hranou podlahy plošiny bez kolektivní ochrany a svislou konstrukcí 0,25 m).</w:t>
      </w:r>
    </w:p>
    <w:p w14:paraId="578E6BD8" w14:textId="77777777" w:rsidR="00A732F0" w:rsidRPr="00A732F0" w:rsidRDefault="00A732F0" w:rsidP="00A732F0">
      <w:pPr>
        <w:spacing w:before="120"/>
        <w:jc w:val="both"/>
        <w:rPr>
          <w:b/>
          <w:bCs/>
        </w:rPr>
      </w:pPr>
      <w:r w:rsidRPr="00A732F0">
        <w:t xml:space="preserve">Lešení musí být </w:t>
      </w:r>
      <w:r w:rsidRPr="00A732F0">
        <w:rPr>
          <w:b/>
          <w:bCs/>
        </w:rPr>
        <w:t>zkontrolované</w:t>
      </w:r>
      <w:r w:rsidRPr="00A732F0">
        <w:t xml:space="preserve"> před prvním použitím, po každé významné změně, po každé události, která může ovlivnit jeho pevnost a stabilitu (po bouři, větru o rychlosti nad 14 m.s</w:t>
      </w:r>
      <w:r w:rsidRPr="00A732F0">
        <w:rPr>
          <w:vertAlign w:val="superscript"/>
        </w:rPr>
        <w:t>-1</w:t>
      </w:r>
      <w:r w:rsidRPr="00A732F0">
        <w:t xml:space="preserve">, silném sněžení apod.) a dále v pravidelných intervalech, nejpozději 14 dní od poslední kontroly. </w:t>
      </w:r>
      <w:r w:rsidRPr="00A732F0">
        <w:rPr>
          <w:b/>
          <w:bCs/>
        </w:rPr>
        <w:t>V rámci každé prohlídky je kontrolováno založení lešení, ukotvení k objektu nebo jiné zajištění stability, ztužení, podlážky, výstupy, zábradlí, spoje, shoda s dokumentací.</w:t>
      </w:r>
    </w:p>
    <w:p w14:paraId="0DCC319C" w14:textId="77777777" w:rsidR="00A732F0" w:rsidRPr="00A732F0" w:rsidRDefault="00A732F0" w:rsidP="00A732F0">
      <w:pPr>
        <w:spacing w:before="120"/>
        <w:jc w:val="both"/>
      </w:pPr>
      <w:bookmarkStart w:id="89" w:name="_Hlk133484937"/>
      <w:r w:rsidRPr="00A732F0">
        <w:t>Stabilita volně stojících lešení se určuje poměrem výšky a šířky lešení (</w:t>
      </w:r>
      <w:proofErr w:type="spellStart"/>
      <w:proofErr w:type="gramStart"/>
      <w:r w:rsidRPr="00A732F0">
        <w:t>h:b</w:t>
      </w:r>
      <w:proofErr w:type="spellEnd"/>
      <w:proofErr w:type="gramEnd"/>
      <w:r w:rsidRPr="00A732F0">
        <w:t xml:space="preserve">). Poměry se mění v závislosti na místě, kde je lešení použité. Ve venkovním prostředí je poměr 3:1 a uvnitř 4:1. Poměry mohou být ovlivněny také povrchem a sklonem svahu. Pokud lešení tyto poměry nesplňuje, musí být voleny vhodné způsoby zajištění stability lešení, mezi které </w:t>
      </w:r>
      <w:proofErr w:type="gramStart"/>
      <w:r w:rsidRPr="00A732F0">
        <w:t>patří</w:t>
      </w:r>
      <w:proofErr w:type="gramEnd"/>
      <w:r w:rsidRPr="00A732F0">
        <w:t xml:space="preserve"> např.: </w:t>
      </w:r>
    </w:p>
    <w:p w14:paraId="6D97F5FA" w14:textId="77777777" w:rsidR="00A732F0" w:rsidRPr="00A732F0" w:rsidRDefault="00A732F0" w:rsidP="00A732F0">
      <w:pPr>
        <w:numPr>
          <w:ilvl w:val="1"/>
          <w:numId w:val="3"/>
        </w:numPr>
        <w:spacing w:before="120"/>
        <w:jc w:val="both"/>
      </w:pPr>
      <w:r w:rsidRPr="00A732F0">
        <w:t>ukotvení ke svislé konstrukci</w:t>
      </w:r>
    </w:p>
    <w:p w14:paraId="79C45C85" w14:textId="77777777" w:rsidR="00A732F0" w:rsidRPr="00A732F0" w:rsidRDefault="00A732F0" w:rsidP="00A732F0">
      <w:pPr>
        <w:numPr>
          <w:ilvl w:val="1"/>
          <w:numId w:val="3"/>
        </w:numPr>
        <w:spacing w:before="120"/>
        <w:jc w:val="both"/>
      </w:pPr>
      <w:r w:rsidRPr="00A732F0">
        <w:t>doplněním systémových vzpěr</w:t>
      </w:r>
    </w:p>
    <w:p w14:paraId="7D1E5F50" w14:textId="77777777" w:rsidR="00A732F0" w:rsidRPr="00A732F0" w:rsidRDefault="00A732F0" w:rsidP="00A732F0">
      <w:pPr>
        <w:numPr>
          <w:ilvl w:val="1"/>
          <w:numId w:val="3"/>
        </w:numPr>
        <w:spacing w:before="120"/>
        <w:jc w:val="both"/>
      </w:pPr>
      <w:r w:rsidRPr="00A732F0">
        <w:t>rozšířením základny</w:t>
      </w:r>
    </w:p>
    <w:p w14:paraId="113B69CA" w14:textId="77777777" w:rsidR="00A732F0" w:rsidRPr="00A732F0" w:rsidRDefault="00A732F0" w:rsidP="00A732F0">
      <w:pPr>
        <w:numPr>
          <w:ilvl w:val="1"/>
          <w:numId w:val="3"/>
        </w:numPr>
        <w:spacing w:before="120"/>
        <w:jc w:val="both"/>
      </w:pPr>
      <w:r w:rsidRPr="00A732F0">
        <w:t>(přitížením u paty konstrukce)</w:t>
      </w:r>
    </w:p>
    <w:p w14:paraId="2F562940" w14:textId="77777777" w:rsidR="00A732F0" w:rsidRPr="00A732F0" w:rsidRDefault="00A732F0" w:rsidP="00A732F0">
      <w:pPr>
        <w:spacing w:before="120"/>
        <w:jc w:val="both"/>
      </w:pPr>
      <w:r w:rsidRPr="00A732F0">
        <w:t xml:space="preserve">Pojízdná lešení lze přemisťovat </w:t>
      </w:r>
      <w:r w:rsidRPr="00A732F0">
        <w:rPr>
          <w:b/>
          <w:bCs/>
        </w:rPr>
        <w:t>pouze ručně</w:t>
      </w:r>
      <w:r w:rsidRPr="00A732F0">
        <w:t xml:space="preserve"> (pokud nejsou odborně posouzena a schválena k mechanizované přepravě) po pevném a rovném terénu, který je zbaven překážek. </w:t>
      </w:r>
    </w:p>
    <w:p w14:paraId="17793EF0" w14:textId="77777777" w:rsidR="00A732F0" w:rsidRPr="00A732F0" w:rsidRDefault="00A732F0" w:rsidP="00A732F0">
      <w:pPr>
        <w:spacing w:before="120"/>
        <w:jc w:val="both"/>
      </w:pPr>
      <w:bookmarkStart w:id="90" w:name="_Hlk133484954"/>
      <w:bookmarkEnd w:id="89"/>
      <w:r w:rsidRPr="00A732F0">
        <w:t>Na lešení nesmí být během přemisťování žádné osoby ani materiál (před přemísťováním lešení musí všichni pracovníci sestoupit z lešení a odstranit z pracovních podlah, popř. i mezi podlah veškerý nestabilní materiál).</w:t>
      </w:r>
    </w:p>
    <w:p w14:paraId="217049FE" w14:textId="77777777" w:rsidR="00A732F0" w:rsidRPr="00A732F0" w:rsidRDefault="00A732F0" w:rsidP="00A732F0">
      <w:pPr>
        <w:spacing w:before="120"/>
        <w:jc w:val="both"/>
      </w:pPr>
      <w:r w:rsidRPr="00A732F0">
        <w:t>Zvyšovat místo práce na podlaze lešení pomocí žebříků, beden apod., a dále stoupat a opírat se o zábradlí je </w:t>
      </w:r>
      <w:r w:rsidRPr="00A732F0">
        <w:rPr>
          <w:b/>
          <w:bCs/>
        </w:rPr>
        <w:t>přísně zakázáno.</w:t>
      </w:r>
      <w:bookmarkEnd w:id="90"/>
    </w:p>
    <w:p w14:paraId="6BD34FB7" w14:textId="77777777" w:rsidR="00A732F0" w:rsidRPr="00A732F0" w:rsidRDefault="00A732F0" w:rsidP="00A732F0">
      <w:pPr>
        <w:spacing w:before="120"/>
        <w:jc w:val="both"/>
        <w:rPr>
          <w:b/>
          <w:bCs/>
          <w:u w:val="single"/>
        </w:rPr>
      </w:pPr>
      <w:bookmarkStart w:id="91" w:name="_Hlk133484988"/>
      <w:r w:rsidRPr="00A732F0">
        <w:rPr>
          <w:b/>
          <w:bCs/>
          <w:u w:val="single"/>
        </w:rPr>
        <w:t>POUŽÍVÁNÍ ŽEBŘÍKŮ</w:t>
      </w:r>
    </w:p>
    <w:p w14:paraId="24A61366" w14:textId="77777777" w:rsidR="00A732F0" w:rsidRPr="00A732F0" w:rsidRDefault="00A732F0" w:rsidP="00A732F0">
      <w:pPr>
        <w:spacing w:before="120"/>
        <w:jc w:val="both"/>
        <w:rPr>
          <w:b/>
          <w:bCs/>
        </w:rPr>
      </w:pPr>
      <w:r w:rsidRPr="00A732F0">
        <w:t xml:space="preserve">Schůdky či žebřík je možné použít pouze v případech, </w:t>
      </w:r>
      <w:r w:rsidRPr="00A732F0">
        <w:rPr>
          <w:b/>
          <w:bCs/>
        </w:rPr>
        <w:t>kdy použití jiných bezpečnějších prostředků není možné</w:t>
      </w:r>
      <w:r w:rsidRPr="00A732F0">
        <w:t xml:space="preserve"> (v souladu s NV </w:t>
      </w:r>
      <w:proofErr w:type="gramStart"/>
      <w:r w:rsidRPr="00A732F0">
        <w:t>č .</w:t>
      </w:r>
      <w:proofErr w:type="gramEnd"/>
      <w:r w:rsidRPr="00A732F0">
        <w:t xml:space="preserve"> 362/2005 Sb., o bližších požadavcích na bezpečnost a ochranu zdraví při práci na pracovištích s nebezpečím pádu z výšky nebo do hloubky, v platném znění).</w:t>
      </w:r>
    </w:p>
    <w:p w14:paraId="1242E389" w14:textId="77777777" w:rsidR="00A732F0" w:rsidRPr="00A732F0" w:rsidRDefault="00A732F0" w:rsidP="00A732F0">
      <w:pPr>
        <w:spacing w:before="120"/>
        <w:jc w:val="both"/>
      </w:pPr>
      <w:r w:rsidRPr="00A732F0">
        <w:rPr>
          <w:b/>
          <w:bCs/>
        </w:rPr>
        <w:lastRenderedPageBreak/>
        <w:t>Používání dřevěných žebříků a štaflí je na stavbě přísně ZAKÁZÁNO.</w:t>
      </w:r>
      <w:r w:rsidRPr="00A732F0">
        <w:t xml:space="preserve"> Všechny ostatní žebříky a systémové plošiny budou bezvadné a opatřeny štítkem.</w:t>
      </w:r>
    </w:p>
    <w:p w14:paraId="2B1FAA14" w14:textId="77777777" w:rsidR="00A732F0" w:rsidRPr="00A732F0" w:rsidRDefault="00A732F0" w:rsidP="00A732F0">
      <w:pPr>
        <w:spacing w:before="120"/>
        <w:jc w:val="both"/>
        <w:rPr>
          <w:b/>
          <w:bCs/>
        </w:rPr>
      </w:pPr>
      <w:r w:rsidRPr="00A732F0">
        <w:t>Bezpečnostní pokyny k používání přenosných žebříků:</w:t>
      </w:r>
    </w:p>
    <w:p w14:paraId="78CC9AA7" w14:textId="77777777" w:rsidR="00A732F0" w:rsidRPr="00A732F0" w:rsidRDefault="00A732F0" w:rsidP="00A732F0">
      <w:pPr>
        <w:numPr>
          <w:ilvl w:val="0"/>
          <w:numId w:val="4"/>
        </w:numPr>
        <w:spacing w:before="120"/>
        <w:jc w:val="both"/>
      </w:pPr>
      <w:r w:rsidRPr="00A732F0">
        <w:t xml:space="preserve">na žebříku smí pracovat pouze </w:t>
      </w:r>
      <w:r w:rsidRPr="00A732F0">
        <w:rPr>
          <w:b/>
          <w:bCs/>
        </w:rPr>
        <w:t>jeden pracovník</w:t>
      </w:r>
      <w:r w:rsidRPr="00A732F0">
        <w:t>, obličejem vždy k žebříku,</w:t>
      </w:r>
    </w:p>
    <w:p w14:paraId="5C55ED41" w14:textId="77777777" w:rsidR="00A732F0" w:rsidRPr="00A732F0" w:rsidRDefault="00A732F0" w:rsidP="00A732F0">
      <w:pPr>
        <w:numPr>
          <w:ilvl w:val="0"/>
          <w:numId w:val="4"/>
        </w:numPr>
        <w:spacing w:before="120"/>
        <w:jc w:val="both"/>
      </w:pPr>
      <w:r w:rsidRPr="00A732F0">
        <w:t>žebřík musí být vždy ve stabilní poloze – zajistit proti posunutí u paty i v místě výstupu.</w:t>
      </w:r>
    </w:p>
    <w:p w14:paraId="677BC8BA" w14:textId="77777777" w:rsidR="00A732F0" w:rsidRPr="00A732F0" w:rsidRDefault="00A732F0" w:rsidP="00A732F0">
      <w:pPr>
        <w:numPr>
          <w:ilvl w:val="0"/>
          <w:numId w:val="4"/>
        </w:numPr>
        <w:spacing w:before="120"/>
        <w:jc w:val="both"/>
      </w:pPr>
      <w:r w:rsidRPr="00A732F0">
        <w:t>vynášet/snášet břemena o hmotnosti max. do 15 kg</w:t>
      </w:r>
    </w:p>
    <w:p w14:paraId="12D079EA" w14:textId="77777777" w:rsidR="00A732F0" w:rsidRPr="00A732F0" w:rsidRDefault="00A732F0" w:rsidP="00A732F0">
      <w:pPr>
        <w:numPr>
          <w:ilvl w:val="0"/>
          <w:numId w:val="4"/>
        </w:numPr>
        <w:spacing w:before="120"/>
        <w:jc w:val="both"/>
      </w:pPr>
      <w:r w:rsidRPr="00A732F0">
        <w:t>sklon&gt; 2,5:1, přesah horního konce nad výstupovou plochou min. 1,1 m, za příčlemi min. 0,18 m, nástupní plocha před žebříkem min. 0,6 m</w:t>
      </w:r>
    </w:p>
    <w:p w14:paraId="62E1C086" w14:textId="77777777" w:rsidR="00A732F0" w:rsidRPr="00A732F0" w:rsidRDefault="00A732F0" w:rsidP="00A732F0">
      <w:pPr>
        <w:numPr>
          <w:ilvl w:val="0"/>
          <w:numId w:val="4"/>
        </w:numPr>
        <w:spacing w:before="120"/>
        <w:jc w:val="both"/>
        <w:rPr>
          <w:b/>
          <w:bCs/>
        </w:rPr>
      </w:pPr>
      <w:r w:rsidRPr="00A732F0">
        <w:t xml:space="preserve">bezpečná vzdálenost od horního konce žebříku </w:t>
      </w:r>
      <w:r w:rsidRPr="00A732F0">
        <w:rPr>
          <w:b/>
          <w:bCs/>
        </w:rPr>
        <w:t>– vzdálenost chodidel min. 0,8m, u dvojitého žebříku min. 0,5 m</w:t>
      </w:r>
    </w:p>
    <w:p w14:paraId="09A3CF91" w14:textId="77777777" w:rsidR="00A732F0" w:rsidRPr="00A732F0" w:rsidRDefault="00A732F0" w:rsidP="00A732F0">
      <w:pPr>
        <w:numPr>
          <w:ilvl w:val="0"/>
          <w:numId w:val="4"/>
        </w:numPr>
        <w:spacing w:before="120"/>
        <w:jc w:val="both"/>
      </w:pPr>
      <w:r w:rsidRPr="00A732F0">
        <w:t>přenosný žebřík – délka max. 12 m</w:t>
      </w:r>
    </w:p>
    <w:p w14:paraId="6C5E9CF4" w14:textId="77777777" w:rsidR="00A732F0" w:rsidRPr="00A732F0" w:rsidRDefault="00A732F0" w:rsidP="00A732F0">
      <w:pPr>
        <w:numPr>
          <w:ilvl w:val="0"/>
          <w:numId w:val="4"/>
        </w:numPr>
        <w:spacing w:before="120"/>
        <w:jc w:val="both"/>
      </w:pPr>
      <w:r w:rsidRPr="00A732F0">
        <w:t>pokud pracovník stojí chodidly ve výšce větší jak 5 m, musí být zajištěn proti pádu systémy pro zachycení pádu</w:t>
      </w:r>
    </w:p>
    <w:p w14:paraId="04B82E16" w14:textId="77777777" w:rsidR="00A732F0" w:rsidRPr="00A732F0" w:rsidRDefault="00A732F0" w:rsidP="00A732F0">
      <w:pPr>
        <w:spacing w:before="120"/>
        <w:jc w:val="both"/>
        <w:rPr>
          <w:b/>
          <w:bCs/>
        </w:rPr>
      </w:pPr>
      <w:r w:rsidRPr="00A732F0">
        <w:rPr>
          <w:b/>
          <w:bCs/>
        </w:rPr>
        <w:t>Vizuální kontrola žebříku se provádí před každým použitím; poškozené žebříky je nutné vyřadit a v žádném případě nepoužívat. Zejména se jedná o poškozené stupně, zajišťovací lana apod.</w:t>
      </w:r>
    </w:p>
    <w:bookmarkEnd w:id="91"/>
    <w:p w14:paraId="28CCB5C5" w14:textId="41AB95C4" w:rsidR="00A732F0" w:rsidRPr="00A732F0" w:rsidRDefault="00A732F0" w:rsidP="00A732F0">
      <w:pPr>
        <w:spacing w:before="120"/>
        <w:jc w:val="both"/>
        <w:rPr>
          <w:b/>
          <w:bCs/>
        </w:rPr>
      </w:pPr>
      <w:r w:rsidRPr="00A732F0">
        <w:rPr>
          <w:b/>
          <w:bCs/>
        </w:rPr>
        <w:t xml:space="preserve">Způsob zajišťování otvorů vzniklých s postupem </w:t>
      </w:r>
      <w:r w:rsidR="003F512B">
        <w:rPr>
          <w:b/>
          <w:bCs/>
        </w:rPr>
        <w:t>demolice</w:t>
      </w:r>
    </w:p>
    <w:p w14:paraId="50660DBF" w14:textId="77777777" w:rsidR="00A732F0" w:rsidRPr="00A732F0" w:rsidRDefault="00A732F0" w:rsidP="003F512B">
      <w:pPr>
        <w:spacing w:before="120"/>
        <w:jc w:val="both"/>
      </w:pPr>
      <w:r w:rsidRPr="00A732F0">
        <w:t>Otvory v podlahách i ve stěnách budou ihned zajištěny ochranným zábradlím nebo zakrytím dostatečně únosnými poklopy, popřípadě instalací záchytné sítě pod otvorem. Poklopy budou vybaveny klínem, který zajistí, aby nebylo možné poklop posunout nebo odkopnout.</w:t>
      </w:r>
    </w:p>
    <w:p w14:paraId="11FB1B25" w14:textId="77777777" w:rsidR="00A732F0" w:rsidRPr="00A732F0" w:rsidRDefault="00A732F0" w:rsidP="00A732F0">
      <w:pPr>
        <w:spacing w:before="120"/>
        <w:jc w:val="both"/>
      </w:pPr>
      <w:r w:rsidRPr="00A732F0">
        <w:rPr>
          <w:b/>
          <w:bCs/>
        </w:rPr>
        <w:t>Břemena budou přepravovaná takovým způsobem</w:t>
      </w:r>
      <w:r w:rsidRPr="00A732F0">
        <w:t xml:space="preserve">, aby byl vyloučen pohyb osob pod přepravovaným břemenem, například přerušení prací či jejich přesunutí na jiné pracoviště. Tyto činnosti bude nutné zkoordinovat během výstavby podle platného harmonogramu prací a denním rozdělení prací. </w:t>
      </w:r>
    </w:p>
    <w:p w14:paraId="694D20B9" w14:textId="77777777" w:rsidR="00A732F0" w:rsidRPr="00A732F0" w:rsidRDefault="00A732F0" w:rsidP="00A732F0">
      <w:pPr>
        <w:spacing w:before="120"/>
        <w:jc w:val="both"/>
      </w:pPr>
      <w:r w:rsidRPr="00A732F0">
        <w:t>Před zahájením zvedání je třeba zajistit, aby se břemeno nepohnulo a následně nevysmeklo z vázacího prostředku, nebo aby něco nebránilo jeho zvedání.</w:t>
      </w:r>
    </w:p>
    <w:p w14:paraId="4EED4195" w14:textId="77777777" w:rsidR="00A732F0" w:rsidRPr="00A732F0" w:rsidRDefault="00A732F0" w:rsidP="00A732F0">
      <w:pPr>
        <w:spacing w:before="120"/>
        <w:jc w:val="both"/>
      </w:pPr>
      <w:r w:rsidRPr="00A732F0">
        <w:t xml:space="preserve">Zhotovitel zajistí místo pro uložení nákladu a zajistí volný přístup k tomuto místu. Ruce a ostatní části těla je nutné držet mimo napínající se řetěz nebo popruh, aby se zabránilo zranění. Obsluhující osoba by měla být vždy mimo nebezpečnou zónu. </w:t>
      </w:r>
    </w:p>
    <w:p w14:paraId="7EF9CBF0" w14:textId="77777777" w:rsidR="00A732F0" w:rsidRPr="00A732F0" w:rsidRDefault="00A732F0" w:rsidP="00A732F0">
      <w:pPr>
        <w:spacing w:before="120"/>
        <w:jc w:val="both"/>
      </w:pPr>
      <w:r w:rsidRPr="00A732F0">
        <w:t xml:space="preserve">Břemeno by mělo být zvedáno postupně mírným tahem bez rázů. Rázům a trhavým pohybům je nutné se vyvarovat i při přepravě a ukládání. Zavěšený náklad by nikdy neměl zůstat bez dozoru! </w:t>
      </w:r>
    </w:p>
    <w:p w14:paraId="5011BC15" w14:textId="4589CBE7" w:rsidR="00A732F0" w:rsidRPr="00A732F0" w:rsidRDefault="00A732F0" w:rsidP="00A732F0">
      <w:pPr>
        <w:spacing w:before="120"/>
        <w:jc w:val="both"/>
      </w:pPr>
      <w:r w:rsidRPr="00A732F0">
        <w:t xml:space="preserve">Břemeno musí být osazeno takovým způsobem, aby během </w:t>
      </w:r>
      <w:r w:rsidR="003430F5">
        <w:t>demolice</w:t>
      </w:r>
      <w:r w:rsidRPr="00A732F0">
        <w:t xml:space="preserve"> nedošlo k jeho nebezpečnému naklonění či dokonce pádu.  </w:t>
      </w:r>
    </w:p>
    <w:p w14:paraId="1C1B4218" w14:textId="6E9D558B" w:rsidR="00A732F0" w:rsidRPr="003F512B" w:rsidRDefault="00A732F0" w:rsidP="00D35C5B">
      <w:pPr>
        <w:spacing w:before="120"/>
        <w:jc w:val="both"/>
        <w:rPr>
          <w:bCs/>
        </w:rPr>
      </w:pPr>
      <w:r w:rsidRPr="00A732F0">
        <w:rPr>
          <w:bCs/>
        </w:rPr>
        <w:t xml:space="preserve">Během zdvihání rozměrnějších nákladů (ocelové profily, plechy, technologie a jiné) bude břemeno koordinováno a zajištěno pomocí jednoho nebo více vodících lan proti otáčení vlivem povětrnostních podmínek. </w:t>
      </w:r>
    </w:p>
    <w:p w14:paraId="61486A3A" w14:textId="22FD52AE" w:rsidR="0024566F" w:rsidRPr="000D143F" w:rsidRDefault="0024566F" w:rsidP="0067068F">
      <w:pPr>
        <w:pStyle w:val="Nadpis5"/>
      </w:pPr>
      <w:bookmarkStart w:id="92" w:name="_Toc148522566"/>
      <w:r w:rsidRPr="000D143F">
        <w:t>Řešení montáže stropů, včetně pomocných konstrukcí</w:t>
      </w:r>
      <w:bookmarkEnd w:id="87"/>
      <w:bookmarkEnd w:id="92"/>
    </w:p>
    <w:p w14:paraId="5AAE8F19" w14:textId="5AD50BAC" w:rsidR="009C705A" w:rsidRDefault="000D143F" w:rsidP="0024566F">
      <w:r>
        <w:t>Během stavby se m</w:t>
      </w:r>
      <w:r w:rsidR="00C43566">
        <w:t xml:space="preserve">ontáže stropů </w:t>
      </w:r>
      <w:r w:rsidRPr="000D143F">
        <w:t>nepředpokládají</w:t>
      </w:r>
      <w:r w:rsidR="00C43566">
        <w:t>.</w:t>
      </w:r>
    </w:p>
    <w:p w14:paraId="2293BE13" w14:textId="1CA2F516" w:rsidR="0024566F" w:rsidRPr="000D143F" w:rsidRDefault="0024566F" w:rsidP="0067068F">
      <w:pPr>
        <w:pStyle w:val="Nadpis5"/>
      </w:pPr>
      <w:bookmarkStart w:id="93" w:name="_Toc511375290"/>
      <w:bookmarkStart w:id="94" w:name="_Toc148522567"/>
      <w:r w:rsidRPr="000D143F">
        <w:t>Postupy pro práci ve výškách</w:t>
      </w:r>
      <w:bookmarkEnd w:id="93"/>
      <w:bookmarkEnd w:id="94"/>
    </w:p>
    <w:p w14:paraId="2D45CCD1" w14:textId="1ED9515E" w:rsidR="00E7215D" w:rsidRDefault="0024566F" w:rsidP="00C43566">
      <w:pPr>
        <w:jc w:val="both"/>
      </w:pPr>
      <w:r w:rsidRPr="00C47313">
        <w:t>(řešící způsob zajištění proti pádu na volném okraji, proti sklouznutí, proti propadnutí střešní konstrukcí, dopravu materiálu, konkrétní způsob zajištění prací ve výšce; při navrhování osobního zajištění osob určit systém zachycení proti pádu, včetně určení způsobu kotvení pro zajištění osob proti pádu osobními ochrannými pracovními prostředky, pokud nebylo možné přednostně užít prostředků kolektivní ochrany před prostředky osobní ochrany)</w:t>
      </w:r>
    </w:p>
    <w:p w14:paraId="3DFF94AC" w14:textId="2BBB7575" w:rsidR="00626530" w:rsidRDefault="00AD7925" w:rsidP="00C43566">
      <w:pPr>
        <w:jc w:val="both"/>
      </w:pPr>
      <w:r>
        <w:t>Na stavbě se předpokládá</w:t>
      </w:r>
      <w:r w:rsidR="003F512B">
        <w:t xml:space="preserve"> možné provádění prací </w:t>
      </w:r>
      <w:r w:rsidR="001542F5">
        <w:t>ve výškách během většiny</w:t>
      </w:r>
      <w:r w:rsidR="00921CFE">
        <w:t xml:space="preserve"> demontážních, bouracích</w:t>
      </w:r>
      <w:r w:rsidR="00B76338">
        <w:t>,</w:t>
      </w:r>
      <w:r w:rsidR="00C27DBA">
        <w:t xml:space="preserve"> </w:t>
      </w:r>
      <w:r w:rsidR="001542F5">
        <w:t>a</w:t>
      </w:r>
      <w:r w:rsidR="003F512B">
        <w:t xml:space="preserve"> přítomnost</w:t>
      </w:r>
      <w:r w:rsidR="001542F5">
        <w:t xml:space="preserve"> pomocných konstrukcí (lešení).</w:t>
      </w:r>
    </w:p>
    <w:p w14:paraId="0D6380AD" w14:textId="202FB6C1" w:rsidR="00C32B28" w:rsidRDefault="00041AEE" w:rsidP="00C43566">
      <w:pPr>
        <w:jc w:val="both"/>
      </w:pPr>
      <w:r>
        <w:t xml:space="preserve">Pro práce ve výšce budou používány zejména pracovní plošiny, dočasné stavební konstrukce, případně mobilní lešení, </w:t>
      </w:r>
      <w:r w:rsidR="00921CFE">
        <w:t>žebříky, a pokud</w:t>
      </w:r>
      <w:r w:rsidR="00C27DBA">
        <w:t xml:space="preserve"> nebude možné použít kolektivní ochranu proti pádu, </w:t>
      </w:r>
      <w:r>
        <w:t>bude použit</w:t>
      </w:r>
      <w:r w:rsidR="00C27DBA">
        <w:t xml:space="preserve">o </w:t>
      </w:r>
      <w:r>
        <w:t xml:space="preserve">osobní jištění proti pádu. Při osobním jištění </w:t>
      </w:r>
      <w:r w:rsidR="00C43566">
        <w:t>vedoucí práce ve výškách</w:t>
      </w:r>
      <w:r w:rsidR="00921CFE">
        <w:t xml:space="preserve"> </w:t>
      </w:r>
      <w:proofErr w:type="gramStart"/>
      <w:r w:rsidR="00921CFE">
        <w:t>určí</w:t>
      </w:r>
      <w:proofErr w:type="gramEnd"/>
      <w:r>
        <w:t xml:space="preserve"> kotvicí body a urč</w:t>
      </w:r>
      <w:r w:rsidR="00921CFE">
        <w:t>í</w:t>
      </w:r>
      <w:r>
        <w:t xml:space="preserve"> případné </w:t>
      </w:r>
      <w:r w:rsidRPr="00A713E0">
        <w:rPr>
          <w:b/>
          <w:bCs/>
        </w:rPr>
        <w:t>postupy pro vyproštění pracovníků v případě pádu.</w:t>
      </w:r>
      <w:r>
        <w:t xml:space="preserve"> Na uvedené práce je </w:t>
      </w:r>
      <w:r>
        <w:lastRenderedPageBreak/>
        <w:t>potřeba vypracova</w:t>
      </w:r>
      <w:r w:rsidR="000D143F">
        <w:t>t řádně technologické předpisy v </w:t>
      </w:r>
      <w:r w:rsidR="000D143F" w:rsidRPr="00C43566">
        <w:t>souladu s</w:t>
      </w:r>
      <w:r w:rsidR="00202FB4">
        <w:t> vnitřním předpisem zadavatele stavby</w:t>
      </w:r>
      <w:r w:rsidR="000D143F" w:rsidRPr="00C43566">
        <w:t xml:space="preserve"> RO-UE-2201-</w:t>
      </w:r>
      <w:r w:rsidR="00C43566" w:rsidRPr="00C43566">
        <w:t xml:space="preserve"> </w:t>
      </w:r>
      <w:r w:rsidR="00C43566">
        <w:t>Zajištění</w:t>
      </w:r>
      <w:r w:rsidR="00202FB4">
        <w:t xml:space="preserve"> bezpečnosti při práci</w:t>
      </w:r>
      <w:r w:rsidR="00C43566">
        <w:t xml:space="preserve"> ve</w:t>
      </w:r>
      <w:r w:rsidR="000D143F" w:rsidRPr="00C43566">
        <w:t xml:space="preserve"> výškách,</w:t>
      </w:r>
      <w:r w:rsidR="000D143F">
        <w:rPr>
          <w:b/>
        </w:rPr>
        <w:t xml:space="preserve"> </w:t>
      </w:r>
      <w:r w:rsidR="000D143F" w:rsidRPr="000D143F">
        <w:t>které je přílohou</w:t>
      </w:r>
      <w:r w:rsidR="00621FBC">
        <w:t xml:space="preserve"> č.2 </w:t>
      </w:r>
      <w:r w:rsidR="00C43566">
        <w:t>tohot</w:t>
      </w:r>
      <w:r w:rsidR="00202FB4">
        <w:t>o</w:t>
      </w:r>
      <w:r w:rsidR="000D143F" w:rsidRPr="000D143F">
        <w:t xml:space="preserve"> plánu.</w:t>
      </w:r>
    </w:p>
    <w:p w14:paraId="67AF9F73" w14:textId="77777777" w:rsidR="00BE617A" w:rsidRDefault="00BE617A" w:rsidP="00C43566">
      <w:pPr>
        <w:spacing w:after="0" w:line="240" w:lineRule="auto"/>
        <w:rPr>
          <w:b/>
          <w:bCs/>
          <w:u w:val="single"/>
        </w:rPr>
      </w:pPr>
    </w:p>
    <w:p w14:paraId="2088B500" w14:textId="4AF30264" w:rsidR="00460C0D" w:rsidRPr="00202FB4" w:rsidRDefault="00460C0D" w:rsidP="00C43566">
      <w:pPr>
        <w:spacing w:after="0" w:line="240" w:lineRule="auto"/>
        <w:rPr>
          <w:b/>
          <w:bCs/>
          <w:u w:val="single"/>
        </w:rPr>
      </w:pPr>
      <w:r w:rsidRPr="00202FB4">
        <w:rPr>
          <w:b/>
          <w:bCs/>
          <w:u w:val="single"/>
        </w:rPr>
        <w:t xml:space="preserve">ZPŮSOB ZAJIŠTĚNÍ PROTI PÁDU NA VOLNÉM OKRAJI </w:t>
      </w:r>
    </w:p>
    <w:p w14:paraId="379479DF" w14:textId="77777777" w:rsidR="00460C0D" w:rsidRDefault="00460C0D" w:rsidP="00460C0D">
      <w:r>
        <w:t xml:space="preserve">Při práci ve výšce nad 1,5 m musí být pracovníci zajištěni proti pádu z výšky.  </w:t>
      </w:r>
    </w:p>
    <w:p w14:paraId="54E10EDE" w14:textId="0238780E" w:rsidR="00460C0D" w:rsidRDefault="00460C0D" w:rsidP="00C43566">
      <w:pPr>
        <w:jc w:val="both"/>
      </w:pPr>
      <w:r>
        <w:t>Přednostně se využívá kolektivního zajištění – lešení, zábradlí atd. Pokud to provozní podmínky nedovolují, je potřeba pracovníky vybavit OOPP proti pádu a sezn</w:t>
      </w:r>
      <w:r w:rsidR="00C43566">
        <w:t>ámit je s návodem k použití, p</w:t>
      </w:r>
      <w:r>
        <w:t xml:space="preserve">řičemž </w:t>
      </w:r>
      <w:r w:rsidR="00C43566">
        <w:t>vedoucí práce ve výškách</w:t>
      </w:r>
      <w:r>
        <w:t xml:space="preserve"> </w:t>
      </w:r>
      <w:proofErr w:type="gramStart"/>
      <w:r>
        <w:t>určí</w:t>
      </w:r>
      <w:proofErr w:type="gramEnd"/>
      <w:r>
        <w:t xml:space="preserve"> kotvící body. Před započetím prací s individuálním zajištěním pracovníků (použití OOPP) bude informován koordinátor BOZP. </w:t>
      </w:r>
    </w:p>
    <w:p w14:paraId="3676594D" w14:textId="5B8C37B3" w:rsidR="005A3075" w:rsidRDefault="00460C0D" w:rsidP="00202FB4">
      <w:pPr>
        <w:jc w:val="both"/>
      </w:pPr>
      <w:r>
        <w:t>U prací, kdy nelze využít kolektivní ochrany (např.: práce na osazování dočasného zábradlí, finálního zábradlí, konstrukce střechy</w:t>
      </w:r>
      <w:r w:rsidR="00C27DBA">
        <w:t xml:space="preserve"> světlíků, částí technologie</w:t>
      </w:r>
      <w:r>
        <w:t xml:space="preserve"> apod.) bude bezpečnost osob proti pádu zajištěna pomocí OOPP</w:t>
      </w:r>
      <w:r w:rsidR="00041AEE">
        <w:t xml:space="preserve"> proti pádu z výšky</w:t>
      </w:r>
      <w:r w:rsidR="00202FB4">
        <w:t xml:space="preserve">. </w:t>
      </w:r>
    </w:p>
    <w:p w14:paraId="222E3D54" w14:textId="0C635A4E" w:rsidR="00460C0D" w:rsidRPr="003E66EE" w:rsidRDefault="000B5D6C" w:rsidP="00202FB4">
      <w:pPr>
        <w:spacing w:after="0" w:line="240" w:lineRule="auto"/>
        <w:rPr>
          <w:b/>
          <w:bCs/>
          <w:u w:val="single"/>
        </w:rPr>
      </w:pPr>
      <w:r w:rsidRPr="003E66EE">
        <w:rPr>
          <w:b/>
          <w:bCs/>
          <w:u w:val="single"/>
        </w:rPr>
        <w:t xml:space="preserve">OOPP PROTI PÁDU </w:t>
      </w:r>
    </w:p>
    <w:p w14:paraId="7946DFF2" w14:textId="689CC3BC" w:rsidR="00460C0D" w:rsidRDefault="00202FB4" w:rsidP="00202FB4">
      <w:pPr>
        <w:tabs>
          <w:tab w:val="left" w:pos="8222"/>
        </w:tabs>
        <w:jc w:val="both"/>
      </w:pPr>
      <w:r>
        <w:t>OOPP proti pádu se skládají</w:t>
      </w:r>
      <w:r w:rsidR="00460C0D">
        <w:t xml:space="preserve"> z postroje, zachycovače pádu, zajišťovacího lana, tlumiče pádu, bezpečnostní brzdy, slaňovací a záchranné přístroje atd. Odpovědná osoba musí určit kotvící body, které musí splňovat dostatečné pevnostní parametry a musí být určená bezpečná volná hloubka</w:t>
      </w:r>
      <w:r w:rsidR="00C32B28">
        <w:t xml:space="preserve">. </w:t>
      </w:r>
      <w:r w:rsidR="00460C0D">
        <w:t xml:space="preserve">Na místě se </w:t>
      </w:r>
      <w:proofErr w:type="gramStart"/>
      <w:r w:rsidR="00460C0D">
        <w:t>určí</w:t>
      </w:r>
      <w:proofErr w:type="gramEnd"/>
      <w:r w:rsidR="00460C0D">
        <w:t xml:space="preserve"> nejefektivnější a nej</w:t>
      </w:r>
      <w:r>
        <w:t>bezpečnější způsob kotvení (</w:t>
      </w:r>
      <w:r w:rsidR="00460C0D">
        <w:t>jednotlivé kotvy, nebo vodící lano</w:t>
      </w:r>
      <w:r>
        <w:t>)</w:t>
      </w:r>
      <w:r w:rsidR="00460C0D">
        <w:t xml:space="preserve">. Způsob zajištění bude určen v technologickém postupu. </w:t>
      </w:r>
      <w:r w:rsidR="00460C0D" w:rsidRPr="00460C0D">
        <w:rPr>
          <w:b/>
          <w:bCs/>
          <w:color w:val="FF0000"/>
        </w:rPr>
        <w:t>Všechny OOPP proti pádu a doplňky k nim budou mít platné revize.</w:t>
      </w:r>
      <w:r w:rsidR="00460C0D" w:rsidRPr="00460C0D">
        <w:rPr>
          <w:color w:val="FF0000"/>
        </w:rPr>
        <w:t xml:space="preserve"> </w:t>
      </w:r>
    </w:p>
    <w:p w14:paraId="2F0A3236" w14:textId="2D48D7E4" w:rsidR="00460C0D" w:rsidRPr="00460C0D" w:rsidRDefault="00460C0D" w:rsidP="00460C0D">
      <w:pPr>
        <w:rPr>
          <w:b/>
          <w:bCs/>
          <w:color w:val="FF0000"/>
        </w:rPr>
      </w:pPr>
      <w:r w:rsidRPr="00460C0D">
        <w:rPr>
          <w:b/>
          <w:bCs/>
          <w:color w:val="FF0000"/>
        </w:rPr>
        <w:t xml:space="preserve">V době </w:t>
      </w:r>
      <w:r w:rsidR="003430F5">
        <w:rPr>
          <w:b/>
          <w:bCs/>
          <w:color w:val="FF0000"/>
        </w:rPr>
        <w:t>demolice</w:t>
      </w:r>
      <w:r w:rsidRPr="00460C0D">
        <w:rPr>
          <w:b/>
          <w:bCs/>
          <w:color w:val="FF0000"/>
        </w:rPr>
        <w:t xml:space="preserve"> a demontáže bude proveden ZÁKAZ POHYBU VŠEM PRACOVNÍKŮM v prostoru pod místem práce. </w:t>
      </w:r>
    </w:p>
    <w:p w14:paraId="06E532FD" w14:textId="5D074B70" w:rsidR="00460C0D" w:rsidRPr="00460C0D" w:rsidRDefault="00460C0D" w:rsidP="00460C0D">
      <w:pPr>
        <w:rPr>
          <w:b/>
          <w:bCs/>
          <w:color w:val="FF0000"/>
        </w:rPr>
      </w:pPr>
      <w:r w:rsidRPr="00460C0D">
        <w:rPr>
          <w:b/>
          <w:bCs/>
          <w:color w:val="FF0000"/>
        </w:rPr>
        <w:t>Po ukončení prací je nutné místo neprodleně vhodným způsobem zajistit např. instalací dočasného zábradlí.</w:t>
      </w:r>
    </w:p>
    <w:p w14:paraId="78B85489" w14:textId="204C42C1" w:rsidR="00460C0D" w:rsidRPr="003E66EE" w:rsidRDefault="00460C0D" w:rsidP="00202FB4">
      <w:pPr>
        <w:spacing w:after="0" w:line="240" w:lineRule="auto"/>
        <w:rPr>
          <w:b/>
          <w:bCs/>
          <w:u w:val="single"/>
        </w:rPr>
      </w:pPr>
      <w:r w:rsidRPr="003E66EE">
        <w:rPr>
          <w:b/>
          <w:bCs/>
          <w:u w:val="single"/>
        </w:rPr>
        <w:t xml:space="preserve">ZAJIŠTĚNÍ PROSTORU POD PRACÍ VE VÝŠCE </w:t>
      </w:r>
    </w:p>
    <w:p w14:paraId="528FFDCF" w14:textId="3D7AA034" w:rsidR="00460C0D" w:rsidRDefault="00460C0D" w:rsidP="00460C0D">
      <w:r>
        <w:t xml:space="preserve">Ohrožen prostor musí mít šířku </w:t>
      </w:r>
    </w:p>
    <w:p w14:paraId="7908D9B8" w14:textId="1CC18A0D" w:rsidR="00460C0D" w:rsidRDefault="00460C0D" w:rsidP="006F46A1">
      <w:pPr>
        <w:pStyle w:val="Odstavecseseznamem"/>
        <w:numPr>
          <w:ilvl w:val="0"/>
          <w:numId w:val="5"/>
        </w:numPr>
      </w:pPr>
      <w:r>
        <w:t xml:space="preserve">1,5m při práci ve výšce od 3 m do 10 m </w:t>
      </w:r>
    </w:p>
    <w:p w14:paraId="46F9B943" w14:textId="77777777" w:rsidR="000B5D6C" w:rsidRPr="000B5D6C" w:rsidRDefault="00460C0D" w:rsidP="006F46A1">
      <w:pPr>
        <w:pStyle w:val="Odstavecseseznamem"/>
        <w:numPr>
          <w:ilvl w:val="0"/>
          <w:numId w:val="5"/>
        </w:numPr>
        <w:spacing w:after="0"/>
        <w:rPr>
          <w:rFonts w:cs="Arial"/>
        </w:rPr>
      </w:pPr>
      <w:r>
        <w:t xml:space="preserve">2 m při práci ve výšce od 10 m do 20 m </w:t>
      </w:r>
    </w:p>
    <w:p w14:paraId="3191FAF1" w14:textId="1F1063C6" w:rsidR="000B5D6C" w:rsidRPr="000B5D6C" w:rsidRDefault="000B5D6C" w:rsidP="006F46A1">
      <w:pPr>
        <w:pStyle w:val="Odstavecseseznamem"/>
        <w:numPr>
          <w:ilvl w:val="0"/>
          <w:numId w:val="5"/>
        </w:numPr>
        <w:spacing w:after="0"/>
        <w:rPr>
          <w:rFonts w:cs="Arial"/>
        </w:rPr>
      </w:pPr>
      <w:r w:rsidRPr="000B5D6C">
        <w:rPr>
          <w:rFonts w:cs="Arial"/>
        </w:rPr>
        <w:t>2,5m při práci ve výšce nad 20 m do 30 m</w:t>
      </w:r>
    </w:p>
    <w:p w14:paraId="4854B516" w14:textId="77777777" w:rsidR="000B5D6C" w:rsidRPr="00930EAE" w:rsidRDefault="000B5D6C" w:rsidP="006F46A1">
      <w:pPr>
        <w:numPr>
          <w:ilvl w:val="0"/>
          <w:numId w:val="5"/>
        </w:numPr>
        <w:spacing w:after="0"/>
        <w:rPr>
          <w:rFonts w:cs="Arial"/>
          <w:color w:val="000000" w:themeColor="text1"/>
        </w:rPr>
      </w:pPr>
      <w:r w:rsidRPr="00930EAE">
        <w:rPr>
          <w:rFonts w:cs="Arial"/>
          <w:color w:val="000000" w:themeColor="text1"/>
        </w:rPr>
        <w:t>1/10 výšky objektu při práci nad 30</w:t>
      </w:r>
      <w:r>
        <w:rPr>
          <w:rFonts w:cs="Arial"/>
          <w:color w:val="000000" w:themeColor="text1"/>
        </w:rPr>
        <w:t xml:space="preserve"> </w:t>
      </w:r>
      <w:r w:rsidRPr="00930EAE">
        <w:rPr>
          <w:rFonts w:cs="Arial"/>
          <w:color w:val="000000" w:themeColor="text1"/>
        </w:rPr>
        <w:t>m</w:t>
      </w:r>
    </w:p>
    <w:p w14:paraId="244D5D16" w14:textId="05085CCE" w:rsidR="00EB3F4D" w:rsidRPr="00EB3F4D" w:rsidRDefault="00460C0D" w:rsidP="00202FB4">
      <w:pPr>
        <w:jc w:val="both"/>
        <w:rPr>
          <w:noProof/>
        </w:rPr>
      </w:pPr>
      <w:r>
        <w:t>Šířka ohroženého prostoru se vytyčuje od paty svislice, která prochází vnější hranou volného okraje pracoviště ve výšce.</w:t>
      </w:r>
      <w:r w:rsidR="005E795A" w:rsidRPr="005E795A">
        <w:rPr>
          <w:noProof/>
        </w:rPr>
        <w:t xml:space="preserve"> </w:t>
      </w:r>
      <w:r w:rsidR="00475269">
        <w:rPr>
          <w:noProof/>
        </w:rPr>
        <w:t xml:space="preserve">Během jednotlivých </w:t>
      </w:r>
      <w:r w:rsidR="00D11456">
        <w:rPr>
          <w:noProof/>
        </w:rPr>
        <w:t>fází stavby a během prací na hraně objektu nebo na hraně střechy, bude pod těmito pracemi vyznačen ohrožený prostor podle výše uvedených param</w:t>
      </w:r>
      <w:r w:rsidR="00202FB4">
        <w:rPr>
          <w:noProof/>
        </w:rPr>
        <w:t>e</w:t>
      </w:r>
      <w:r w:rsidR="00D11456">
        <w:rPr>
          <w:noProof/>
        </w:rPr>
        <w:t xml:space="preserve">trů. Prostor bude vyznačen plastovými nebo kovovými zábranami a bezpečnostní značkou. Pro označení není možné použít čerenobílou pásku. </w:t>
      </w:r>
    </w:p>
    <w:p w14:paraId="52445493" w14:textId="0CF5F829" w:rsidR="00FB30F3" w:rsidRPr="003E66EE" w:rsidRDefault="00FB30F3" w:rsidP="00202FB4">
      <w:pPr>
        <w:spacing w:after="0" w:line="240" w:lineRule="auto"/>
        <w:rPr>
          <w:b/>
          <w:bCs/>
          <w:u w:val="single"/>
        </w:rPr>
      </w:pPr>
      <w:r w:rsidRPr="003E66EE">
        <w:rPr>
          <w:b/>
          <w:bCs/>
          <w:u w:val="single"/>
        </w:rPr>
        <w:t xml:space="preserve">ZPŮSOB VYPROŠTĚNÍ OSOBY, KTERÁ SVÝM PÁDEM POUŽILA OOPP PROTI PÁDU </w:t>
      </w:r>
    </w:p>
    <w:p w14:paraId="226D749B" w14:textId="2419A6AB" w:rsidR="00FB30F3" w:rsidRDefault="00FB30F3" w:rsidP="006F46A1">
      <w:pPr>
        <w:pStyle w:val="Odstavecseseznamem"/>
        <w:numPr>
          <w:ilvl w:val="0"/>
          <w:numId w:val="6"/>
        </w:numPr>
        <w:jc w:val="both"/>
      </w:pPr>
      <w:r>
        <w:t>Pracovníci musí být vyškoleni pro vyprošťovací postupy</w:t>
      </w:r>
      <w:r w:rsidR="00202FB4">
        <w:t>.</w:t>
      </w:r>
      <w:r>
        <w:t xml:space="preserve"> </w:t>
      </w:r>
    </w:p>
    <w:p w14:paraId="779EDF60" w14:textId="1A425682" w:rsidR="00FB30F3" w:rsidRDefault="00FB30F3" w:rsidP="006F46A1">
      <w:pPr>
        <w:pStyle w:val="Odstavecseseznamem"/>
        <w:numPr>
          <w:ilvl w:val="0"/>
          <w:numId w:val="6"/>
        </w:numPr>
        <w:jc w:val="both"/>
      </w:pPr>
      <w:r>
        <w:t xml:space="preserve">Na každém pracovišti se dle momentálních podmínek a možností stanoví vyprošťovací postupy, se kterými budou pracovníci provádějící práce ve výšce seznámeni. </w:t>
      </w:r>
    </w:p>
    <w:p w14:paraId="575325E9" w14:textId="0B97AAE1" w:rsidR="00460C0D" w:rsidRDefault="00FB30F3" w:rsidP="006F46A1">
      <w:pPr>
        <w:pStyle w:val="Odstavecseseznamem"/>
        <w:numPr>
          <w:ilvl w:val="0"/>
          <w:numId w:val="7"/>
        </w:numPr>
        <w:jc w:val="both"/>
      </w:pPr>
      <w:r>
        <w:t>Jako vhodný způsob vyproštění je např. použití pojízdné plošiny, vytažení zaměstnance nebo slanění jiného pracovníka, který jej vyprostí dle stanoveného postupu. Při vyproštění slaněním musí být použity dvě lana, pracovní a jistící.</w:t>
      </w:r>
      <w:r w:rsidRPr="00FB30F3">
        <w:rPr>
          <w:noProof/>
        </w:rPr>
        <w:t xml:space="preserve"> </w:t>
      </w:r>
    </w:p>
    <w:p w14:paraId="069ECA0C" w14:textId="05B3252D" w:rsidR="00FB30F3" w:rsidRDefault="00003E77" w:rsidP="00202FB4">
      <w:pPr>
        <w:jc w:val="both"/>
      </w:pPr>
      <w:r w:rsidRPr="00CD5414">
        <w:rPr>
          <w:b/>
          <w:bCs/>
        </w:rPr>
        <w:t>Systém záchrany osoby z visu musí</w:t>
      </w:r>
      <w:r w:rsidR="00202FB4">
        <w:t xml:space="preserve"> být zpracován </w:t>
      </w:r>
      <w:r>
        <w:t xml:space="preserve">zhotovitelem stavby a musí s ním být prokazatelně seznámeni všichni pracovníci, kteří používají OOPP proti pádu z výšky. </w:t>
      </w:r>
    </w:p>
    <w:p w14:paraId="65BB67ED" w14:textId="13013794" w:rsidR="00202FB4" w:rsidRDefault="00FB30F3" w:rsidP="00202FB4">
      <w:pPr>
        <w:spacing w:after="0" w:line="240" w:lineRule="auto"/>
        <w:rPr>
          <w:color w:val="FF0000"/>
        </w:rPr>
      </w:pPr>
      <w:r w:rsidRPr="00202FB4">
        <w:rPr>
          <w:b/>
          <w:bCs/>
          <w:color w:val="FF0000"/>
          <w:u w:val="single"/>
        </w:rPr>
        <w:t>PRÁCE NAD SEBOU JSOU ZAKÁZÁNY!</w:t>
      </w:r>
    </w:p>
    <w:p w14:paraId="65B2CD39" w14:textId="397F72EC" w:rsidR="000D143F" w:rsidRPr="000D143F" w:rsidRDefault="00DF30F8" w:rsidP="00202FB4">
      <w:pPr>
        <w:jc w:val="both"/>
        <w:rPr>
          <w:color w:val="000000" w:themeColor="text1"/>
        </w:rPr>
      </w:pPr>
      <w:r w:rsidRPr="00486BF6">
        <w:rPr>
          <w:color w:val="000000" w:themeColor="text1"/>
        </w:rPr>
        <w:t xml:space="preserve">V případě </w:t>
      </w:r>
      <w:r w:rsidR="00C72A56" w:rsidRPr="00486BF6">
        <w:rPr>
          <w:color w:val="000000" w:themeColor="text1"/>
        </w:rPr>
        <w:t>technologické nebo koordinační potřeby mohou práce nad sebou probíhat</w:t>
      </w:r>
      <w:r w:rsidR="00CF4EE6" w:rsidRPr="00486BF6">
        <w:rPr>
          <w:color w:val="000000" w:themeColor="text1"/>
        </w:rPr>
        <w:t xml:space="preserve">, ovšem za </w:t>
      </w:r>
      <w:r w:rsidR="00475269" w:rsidRPr="007E4FC8">
        <w:rPr>
          <w:b/>
          <w:bCs/>
          <w:color w:val="000000" w:themeColor="text1"/>
        </w:rPr>
        <w:t>přesně stanovených podmínek s přihlédnutím na aktuální podmínky na stavbě</w:t>
      </w:r>
      <w:r w:rsidR="00475269">
        <w:rPr>
          <w:color w:val="000000" w:themeColor="text1"/>
        </w:rPr>
        <w:t>. Musí být konzultováno s koordinátorem BOZP v realizační fázi stavby</w:t>
      </w:r>
      <w:r w:rsidR="007E4FC8">
        <w:rPr>
          <w:color w:val="000000" w:themeColor="text1"/>
        </w:rPr>
        <w:t xml:space="preserve"> a </w:t>
      </w:r>
      <w:r w:rsidR="00923278">
        <w:rPr>
          <w:color w:val="000000" w:themeColor="text1"/>
        </w:rPr>
        <w:t xml:space="preserve">s </w:t>
      </w:r>
      <w:r w:rsidR="007E4FC8">
        <w:rPr>
          <w:color w:val="000000" w:themeColor="text1"/>
        </w:rPr>
        <w:t>vedením stavby</w:t>
      </w:r>
      <w:r w:rsidR="00475269">
        <w:rPr>
          <w:color w:val="000000" w:themeColor="text1"/>
        </w:rPr>
        <w:t>.</w:t>
      </w:r>
      <w:r w:rsidR="00CF4EE6">
        <w:rPr>
          <w:color w:val="000000" w:themeColor="text1"/>
        </w:rPr>
        <w:t xml:space="preserve"> Musí se přihlédnout zejména k</w:t>
      </w:r>
      <w:r w:rsidR="00486BF6">
        <w:rPr>
          <w:color w:val="000000" w:themeColor="text1"/>
        </w:rPr>
        <w:t xml:space="preserve"> možnosti </w:t>
      </w:r>
      <w:r w:rsidR="00486BF6" w:rsidRPr="007E4FC8">
        <w:rPr>
          <w:b/>
          <w:bCs/>
          <w:color w:val="000000" w:themeColor="text1"/>
        </w:rPr>
        <w:t>ochrany pracovníků před padajícími předměty a materiálem</w:t>
      </w:r>
      <w:r w:rsidR="007E4FC8" w:rsidRPr="007E4FC8">
        <w:rPr>
          <w:b/>
          <w:bCs/>
          <w:color w:val="000000" w:themeColor="text1"/>
        </w:rPr>
        <w:t>.</w:t>
      </w:r>
      <w:r w:rsidR="007E4FC8">
        <w:rPr>
          <w:color w:val="000000" w:themeColor="text1"/>
        </w:rPr>
        <w:t xml:space="preserve"> Primárně musí být volena kolektivní a organizační ochrana pracovníků.</w:t>
      </w:r>
      <w:r w:rsidR="00486BF6">
        <w:rPr>
          <w:color w:val="000000" w:themeColor="text1"/>
        </w:rPr>
        <w:t xml:space="preserve"> </w:t>
      </w:r>
      <w:r w:rsidR="00CF4EE6">
        <w:rPr>
          <w:color w:val="000000" w:themeColor="text1"/>
        </w:rPr>
        <w:t>Pokud nedojde k písemnému povolení prací nad sebou, nemohou být zahájeny.</w:t>
      </w:r>
    </w:p>
    <w:p w14:paraId="7AF1AF95" w14:textId="7AA0A0AD" w:rsidR="00FB30F3" w:rsidRPr="00202FB4" w:rsidRDefault="00FB30F3" w:rsidP="00202FB4">
      <w:pPr>
        <w:tabs>
          <w:tab w:val="left" w:pos="284"/>
        </w:tabs>
        <w:spacing w:before="120" w:after="0" w:line="240" w:lineRule="auto"/>
        <w:rPr>
          <w:u w:val="single"/>
        </w:rPr>
      </w:pPr>
      <w:r w:rsidRPr="00202FB4">
        <w:rPr>
          <w:b/>
          <w:u w:val="single"/>
        </w:rPr>
        <w:t>PŘERUŠENÍ PRACÍ VE VÝŠKÁCH</w:t>
      </w:r>
    </w:p>
    <w:p w14:paraId="24E9E0F7" w14:textId="7BA437BE" w:rsidR="00FB30F3" w:rsidRPr="00FB30F3" w:rsidRDefault="00FB30F3" w:rsidP="00FB30F3">
      <w:r w:rsidRPr="00FB30F3">
        <w:t xml:space="preserve">Při nepříznivé povětrnostní situaci je Zhotovitel </w:t>
      </w:r>
      <w:r w:rsidRPr="00FB30F3">
        <w:rPr>
          <w:b/>
        </w:rPr>
        <w:t>povinen zajistit přerušení prací</w:t>
      </w:r>
      <w:r w:rsidRPr="00FB30F3">
        <w:t>. Za nepříznivou povětrnostní situaci, která výrazně zvyšuje nebezpečí pádu nebo sklouznutí, se při pracích ve výškách považuje:</w:t>
      </w:r>
    </w:p>
    <w:p w14:paraId="3B6824B2" w14:textId="02923FC0" w:rsidR="00FB30F3" w:rsidRDefault="00FB30F3" w:rsidP="006F46A1">
      <w:pPr>
        <w:numPr>
          <w:ilvl w:val="3"/>
          <w:numId w:val="8"/>
        </w:numPr>
        <w:spacing w:after="0" w:line="240" w:lineRule="auto"/>
        <w:ind w:left="249" w:hanging="249"/>
      </w:pPr>
      <w:r w:rsidRPr="00FB30F3">
        <w:rPr>
          <w:b/>
        </w:rPr>
        <w:t>bouře, déšť, sněžení nebo tvoření námrazy</w:t>
      </w:r>
      <w:r w:rsidRPr="00FB30F3">
        <w:t xml:space="preserve">, </w:t>
      </w:r>
    </w:p>
    <w:p w14:paraId="255486A6" w14:textId="53681A6F" w:rsidR="00FB30F3" w:rsidRDefault="00FB30F3" w:rsidP="006F46A1">
      <w:pPr>
        <w:numPr>
          <w:ilvl w:val="3"/>
          <w:numId w:val="8"/>
        </w:numPr>
        <w:spacing w:after="0" w:line="240" w:lineRule="auto"/>
        <w:ind w:left="249" w:hanging="249"/>
      </w:pPr>
      <w:r w:rsidRPr="00FB30F3">
        <w:lastRenderedPageBreak/>
        <w:t xml:space="preserve">čerstvý </w:t>
      </w:r>
      <w:r w:rsidRPr="00202FB4">
        <w:rPr>
          <w:b/>
        </w:rPr>
        <w:t>vítr</w:t>
      </w:r>
      <w:r w:rsidRPr="00FB30F3">
        <w:t xml:space="preserve"> o rychlosti nad 8 m.s</w:t>
      </w:r>
      <w:r w:rsidRPr="00202FB4">
        <w:rPr>
          <w:vertAlign w:val="superscript"/>
        </w:rPr>
        <w:t>-1</w:t>
      </w:r>
      <w:r w:rsidRPr="00FB30F3">
        <w:t xml:space="preserve"> (síla větru 5 stupňů </w:t>
      </w:r>
      <w:proofErr w:type="spellStart"/>
      <w:r w:rsidRPr="00FB30F3">
        <w:t>Bf</w:t>
      </w:r>
      <w:proofErr w:type="spellEnd"/>
      <w:r w:rsidRPr="00FB30F3">
        <w:t>) při práci na zavěšených pracovních plošinách, pojízdných lešeních, žebřících nad 5 m výšky práce a při použití závěsu na laně u pracovních polohovacích systémů; v ostatních případech silný vítr o rychlosti nad 11 m.s</w:t>
      </w:r>
      <w:r w:rsidRPr="00202FB4">
        <w:rPr>
          <w:vertAlign w:val="superscript"/>
        </w:rPr>
        <w:t xml:space="preserve">-1 </w:t>
      </w:r>
      <w:r w:rsidRPr="00FB30F3">
        <w:t xml:space="preserve">(síla větru 6 stupňů </w:t>
      </w:r>
      <w:proofErr w:type="spellStart"/>
      <w:r w:rsidRPr="00FB30F3">
        <w:t>Bf</w:t>
      </w:r>
      <w:proofErr w:type="spellEnd"/>
      <w:r w:rsidRPr="00FB30F3">
        <w:t>),</w:t>
      </w:r>
    </w:p>
    <w:p w14:paraId="36BE5ACF" w14:textId="50270E90" w:rsidR="00FB30F3" w:rsidRDefault="00FB30F3" w:rsidP="006F46A1">
      <w:pPr>
        <w:numPr>
          <w:ilvl w:val="3"/>
          <w:numId w:val="8"/>
        </w:numPr>
        <w:spacing w:after="0" w:line="240" w:lineRule="auto"/>
        <w:ind w:left="249" w:hanging="249"/>
      </w:pPr>
      <w:r w:rsidRPr="00202FB4">
        <w:rPr>
          <w:b/>
        </w:rPr>
        <w:t xml:space="preserve">dohlednost </w:t>
      </w:r>
      <w:r w:rsidRPr="00FB30F3">
        <w:t>v místě práce menší než 30 m,</w:t>
      </w:r>
    </w:p>
    <w:p w14:paraId="1A2F8FA6" w14:textId="1C79047C" w:rsidR="00FB30F3" w:rsidRDefault="00FB30F3" w:rsidP="006F46A1">
      <w:pPr>
        <w:numPr>
          <w:ilvl w:val="3"/>
          <w:numId w:val="8"/>
        </w:numPr>
        <w:spacing w:after="0" w:line="240" w:lineRule="auto"/>
        <w:ind w:left="249" w:hanging="249"/>
      </w:pPr>
      <w:r w:rsidRPr="00202FB4">
        <w:rPr>
          <w:b/>
        </w:rPr>
        <w:t>teplota prostředí</w:t>
      </w:r>
      <w:r w:rsidRPr="00FB30F3">
        <w:t xml:space="preserve"> během provádění prací nižší než -10 °C.</w:t>
      </w:r>
    </w:p>
    <w:p w14:paraId="10F76141" w14:textId="1072EB73" w:rsidR="0024566F" w:rsidRPr="002F0E1F" w:rsidRDefault="0024566F" w:rsidP="00202FB4">
      <w:pPr>
        <w:pStyle w:val="Nadpis5"/>
        <w:spacing w:before="120"/>
      </w:pPr>
      <w:bookmarkStart w:id="95" w:name="_Toc511375291"/>
      <w:bookmarkStart w:id="96" w:name="_Toc148522568"/>
      <w:r w:rsidRPr="002F0E1F">
        <w:t>Zajištění dalších požadavků na bezpečnost práce</w:t>
      </w:r>
      <w:bookmarkEnd w:id="95"/>
      <w:bookmarkEnd w:id="96"/>
    </w:p>
    <w:p w14:paraId="7C3E4E55" w14:textId="5337095D" w:rsidR="00CF2A51" w:rsidRPr="004256AE" w:rsidRDefault="002F0E1F" w:rsidP="00202FB4">
      <w:pPr>
        <w:jc w:val="both"/>
      </w:pPr>
      <w:r w:rsidRPr="002F0E1F">
        <w:rPr>
          <w:bCs/>
        </w:rPr>
        <w:t xml:space="preserve">Všechny </w:t>
      </w:r>
      <w:r>
        <w:rPr>
          <w:bCs/>
        </w:rPr>
        <w:t>osoby, které budou vstupovat na staveniště, jsou pov</w:t>
      </w:r>
      <w:r w:rsidR="00202FB4">
        <w:rPr>
          <w:bCs/>
        </w:rPr>
        <w:t>inny dodržovat platné předpisy/</w:t>
      </w:r>
      <w:r>
        <w:rPr>
          <w:bCs/>
        </w:rPr>
        <w:t xml:space="preserve">směrnice společnosti United Energy a.s., </w:t>
      </w:r>
      <w:r w:rsidR="003F512B">
        <w:rPr>
          <w:bCs/>
        </w:rPr>
        <w:t>jenž</w:t>
      </w:r>
      <w:r>
        <w:rPr>
          <w:bCs/>
        </w:rPr>
        <w:t xml:space="preserve"> jsou přílohou </w:t>
      </w:r>
      <w:r w:rsidR="00621FBC">
        <w:rPr>
          <w:bCs/>
        </w:rPr>
        <w:t>č.</w:t>
      </w:r>
      <w:r w:rsidR="003F512B">
        <w:rPr>
          <w:bCs/>
        </w:rPr>
        <w:t xml:space="preserve"> </w:t>
      </w:r>
      <w:r w:rsidR="00621FBC">
        <w:rPr>
          <w:bCs/>
        </w:rPr>
        <w:t xml:space="preserve">2 </w:t>
      </w:r>
      <w:r>
        <w:rPr>
          <w:bCs/>
        </w:rPr>
        <w:t>tohoto plánu</w:t>
      </w:r>
      <w:r w:rsidR="00DE599D">
        <w:rPr>
          <w:bCs/>
        </w:rPr>
        <w:t xml:space="preserve"> BOZP</w:t>
      </w:r>
      <w:r>
        <w:rPr>
          <w:bCs/>
        </w:rPr>
        <w:t>.</w:t>
      </w:r>
    </w:p>
    <w:p w14:paraId="7E9330E8" w14:textId="556F6ED5" w:rsidR="0024566F" w:rsidRPr="002F0E1F" w:rsidRDefault="0024566F" w:rsidP="0067068F">
      <w:pPr>
        <w:pStyle w:val="Nadpis5"/>
      </w:pPr>
      <w:bookmarkStart w:id="97" w:name="_Toc511375292"/>
      <w:bookmarkStart w:id="98" w:name="_Toc148522569"/>
      <w:r w:rsidRPr="002F0E1F">
        <w:t>Postupy řešící jednotlivé práce a činnosti a stanovící opatření pro prolínání a souběh jednotlivých prací</w:t>
      </w:r>
      <w:bookmarkEnd w:id="97"/>
      <w:bookmarkEnd w:id="98"/>
    </w:p>
    <w:p w14:paraId="6B1A12D4" w14:textId="14824DB2" w:rsidR="0024566F" w:rsidRDefault="002F0E1F" w:rsidP="004256AE">
      <w:bookmarkStart w:id="99" w:name="_Hlk133485651"/>
      <w:r w:rsidRPr="002F0E1F">
        <w:t xml:space="preserve">Během stavby se </w:t>
      </w:r>
      <w:r>
        <w:t>prolínání prací nepředpokládá.</w:t>
      </w:r>
    </w:p>
    <w:p w14:paraId="50C91DC2" w14:textId="6D87F212" w:rsidR="004256AE" w:rsidRDefault="004256AE" w:rsidP="00202FB4">
      <w:pPr>
        <w:jc w:val="both"/>
      </w:pPr>
      <w:r>
        <w:t>V případě potřeb</w:t>
      </w:r>
      <w:r w:rsidR="00202FB4">
        <w:t>y prolínání jednotlivých prací</w:t>
      </w:r>
      <w:r>
        <w:t xml:space="preserve"> je vždy nutno zajistit pracovníky všech subjektů. V prvé řadě se musí vedoucí pracovníci domluvit mezi sebou a</w:t>
      </w:r>
      <w:r w:rsidR="00DE599D">
        <w:t xml:space="preserve"> vzájemně se</w:t>
      </w:r>
      <w:r>
        <w:t xml:space="preserve"> informovat </w:t>
      </w:r>
      <w:r w:rsidR="00202FB4">
        <w:t>o</w:t>
      </w:r>
      <w:r>
        <w:t xml:space="preserve"> prováděných </w:t>
      </w:r>
      <w:r w:rsidR="002F0E1F">
        <w:t>pracích</w:t>
      </w:r>
      <w:r>
        <w:t xml:space="preserve"> a potřebných</w:t>
      </w:r>
      <w:r w:rsidR="00202FB4">
        <w:t xml:space="preserve"> opatření</w:t>
      </w:r>
      <w:r>
        <w:t xml:space="preserve"> pro zajištění bezpečnosti.  Dále</w:t>
      </w:r>
      <w:r w:rsidR="00202FB4">
        <w:t xml:space="preserve"> o této skutečnosti</w:t>
      </w:r>
      <w:r>
        <w:t xml:space="preserve"> musí být informován Koordinátor BOZP a vedoucí </w:t>
      </w:r>
      <w:r w:rsidR="00972832">
        <w:t xml:space="preserve">pracovník </w:t>
      </w:r>
      <w:r>
        <w:t>odpovídající za bezpečný průběh stavby</w:t>
      </w:r>
      <w:r w:rsidR="00DE599D">
        <w:t xml:space="preserve"> zhotovitele</w:t>
      </w:r>
      <w:r>
        <w:t>. Po předložení všech argumentů a požadavků bude stanoven bezpečný postup provádění prací</w:t>
      </w:r>
      <w:r w:rsidR="00D901AD">
        <w:t>.</w:t>
      </w:r>
      <w:r>
        <w:t xml:space="preserve"> Konkrétní požadavky vyplynou vždy z každé jednotlivé situace, která bude řešena.</w:t>
      </w:r>
    </w:p>
    <w:p w14:paraId="62513DD5" w14:textId="18C1D7BF" w:rsidR="0024566F" w:rsidRPr="002F0E1F" w:rsidRDefault="0024566F" w:rsidP="0067068F">
      <w:pPr>
        <w:pStyle w:val="Nadpis5"/>
      </w:pPr>
      <w:bookmarkStart w:id="100" w:name="_Toc511375293"/>
      <w:bookmarkStart w:id="101" w:name="_Toc148522570"/>
      <w:bookmarkEnd w:id="99"/>
      <w:r w:rsidRPr="002F0E1F">
        <w:t>Zajištění organizace a časové posloupnosti nebo souslednosti prací vykonávaných při realizaci stavby s prováděním tunelářských a podzemní prací, pro které jsou požadavky na bezpečnostní opatření stanoveny zvláštním právním předpisem</w:t>
      </w:r>
      <w:bookmarkEnd w:id="100"/>
      <w:bookmarkEnd w:id="101"/>
    </w:p>
    <w:p w14:paraId="5F1EF4EA" w14:textId="5607D763" w:rsidR="00B16C0D" w:rsidRPr="00C47313" w:rsidRDefault="002F0E1F" w:rsidP="0024566F">
      <w:r w:rsidRPr="002F0E1F">
        <w:t>Během stavby se</w:t>
      </w:r>
      <w:r>
        <w:t xml:space="preserve"> práce</w:t>
      </w:r>
      <w:r w:rsidR="00295769">
        <w:t xml:space="preserve"> nepředpokládají. </w:t>
      </w:r>
    </w:p>
    <w:p w14:paraId="52230114" w14:textId="3F01AB3C" w:rsidR="0024566F" w:rsidRPr="002F0E1F" w:rsidRDefault="0024566F" w:rsidP="0067068F">
      <w:pPr>
        <w:pStyle w:val="Nadpis5"/>
      </w:pPr>
      <w:bookmarkStart w:id="102" w:name="_Toc511375294"/>
      <w:bookmarkStart w:id="103" w:name="_Toc148522571"/>
      <w:r w:rsidRPr="002F0E1F">
        <w:t>Zajištění bezpečnostních opatření ve spojení s prací ve výšce a nad volnou hloubkou, při provádění dokončovacích prací a prací pomocné stavební výroby</w:t>
      </w:r>
      <w:bookmarkEnd w:id="102"/>
      <w:bookmarkEnd w:id="103"/>
    </w:p>
    <w:p w14:paraId="757F42BC" w14:textId="429BBB47" w:rsidR="00587449" w:rsidRDefault="02C34F27" w:rsidP="001A4968">
      <w:r>
        <w:t>(zejména při montáži zábradlí, při provádění nátěrů konstrukcí a při dokončovacích pracích kolem objektu, např. chodníky, osvětlení, a při provádění udržovacích prací)</w:t>
      </w:r>
    </w:p>
    <w:p w14:paraId="43A9EC9C" w14:textId="38944648" w:rsidR="00DE599D" w:rsidRPr="00D901AD" w:rsidRDefault="00DE599D" w:rsidP="001A4968">
      <w:r w:rsidRPr="002F0E1F">
        <w:t>Během stavby se</w:t>
      </w:r>
      <w:r>
        <w:t xml:space="preserve"> práce nepředpokládají. </w:t>
      </w:r>
    </w:p>
    <w:p w14:paraId="12D3A0ED" w14:textId="0BFE6C46" w:rsidR="0024566F" w:rsidRPr="000B1CA7" w:rsidRDefault="0024566F" w:rsidP="0067068F">
      <w:pPr>
        <w:pStyle w:val="Nadpis5"/>
      </w:pPr>
      <w:bookmarkStart w:id="104" w:name="_Toc148508975"/>
      <w:bookmarkStart w:id="105" w:name="_Toc148508976"/>
      <w:bookmarkStart w:id="106" w:name="_Toc511375295"/>
      <w:bookmarkStart w:id="107" w:name="_Toc148522572"/>
      <w:bookmarkEnd w:id="104"/>
      <w:bookmarkEnd w:id="105"/>
      <w:r w:rsidRPr="000B1CA7">
        <w:t>Postupy pro specifická opatření vyplývající z podmínek provádění stavebních a dalších prací a činností v objektech za jejich provozu, včetně časového harmonogramu těchto prací a činností</w:t>
      </w:r>
      <w:bookmarkEnd w:id="106"/>
      <w:bookmarkEnd w:id="107"/>
    </w:p>
    <w:p w14:paraId="7BEA8A92" w14:textId="0833A29B" w:rsidR="00081244" w:rsidRPr="001B27B9" w:rsidRDefault="00081244" w:rsidP="00081244">
      <w:pPr>
        <w:rPr>
          <w:sz w:val="2"/>
          <w:szCs w:val="2"/>
        </w:rPr>
      </w:pPr>
      <w:bookmarkStart w:id="108" w:name="_Hlk77586417"/>
    </w:p>
    <w:p w14:paraId="76DF219B" w14:textId="52BE4CFC" w:rsidR="00F36FCE" w:rsidRPr="00D901AD" w:rsidRDefault="00F36FCE" w:rsidP="00D901AD">
      <w:pPr>
        <w:spacing w:after="0" w:line="240" w:lineRule="auto"/>
        <w:rPr>
          <w:b/>
          <w:bCs/>
          <w:u w:val="single"/>
        </w:rPr>
      </w:pPr>
      <w:r w:rsidRPr="00D901AD">
        <w:rPr>
          <w:b/>
          <w:bCs/>
          <w:u w:val="single"/>
        </w:rPr>
        <w:t>PRÁCE V UZAVŘENÝCH PROSTORECH</w:t>
      </w:r>
    </w:p>
    <w:p w14:paraId="5C7CAA45" w14:textId="5AB48945" w:rsidR="00F36FCE" w:rsidRPr="00F36FCE" w:rsidRDefault="00F36FCE" w:rsidP="00F36FCE">
      <w:pPr>
        <w:rPr>
          <w:b/>
          <w:bCs/>
        </w:rPr>
      </w:pPr>
      <w:r w:rsidRPr="00F36FCE">
        <w:rPr>
          <w:b/>
          <w:bCs/>
        </w:rPr>
        <w:t>Je zakázáno vstupovat bez písemného povolení do uzavřených prostor, jako jsou např. zásobníky, násypky, přesypy, nádoby, pece, chladiče, kanalizační systém</w:t>
      </w:r>
      <w:r>
        <w:rPr>
          <w:b/>
          <w:bCs/>
        </w:rPr>
        <w:t xml:space="preserve"> a další technologické zařízení</w:t>
      </w:r>
      <w:r w:rsidR="005A68C1">
        <w:rPr>
          <w:b/>
          <w:bCs/>
        </w:rPr>
        <w:t>.</w:t>
      </w:r>
    </w:p>
    <w:p w14:paraId="359D0437" w14:textId="77777777" w:rsidR="00F36FCE" w:rsidRPr="00F36FCE" w:rsidRDefault="00F36FCE" w:rsidP="003E3F7C">
      <w:pPr>
        <w:jc w:val="both"/>
      </w:pPr>
      <w:r w:rsidRPr="00F36FCE">
        <w:t>Do uzavřeného prostoru se nesmí vstupovat, pokud nejsou všechny cesty, kterými se do uzavřeného prostoru může dostat nebezpečný materiál, odpojeny a vyprázdněny nebo zajištěny; atmosféra v uzavřeném prostoru není zkontrolována; pracovníci nepoužívají předepsané OOPP; není k dispozici záchranné lano (pokud je potřeba); pracovníci na sobě nemají postroj (pokud je potřeba); dozor není na místě a není vystaveno povolení k bezpečné práci.</w:t>
      </w:r>
    </w:p>
    <w:p w14:paraId="120619C7" w14:textId="5E62C325" w:rsidR="00F36FCE" w:rsidRPr="00F36FCE" w:rsidRDefault="00F36FCE" w:rsidP="003E3F7C">
      <w:pPr>
        <w:jc w:val="both"/>
        <w:rPr>
          <w:b/>
          <w:bCs/>
        </w:rPr>
      </w:pPr>
      <w:r w:rsidRPr="00F36FCE">
        <w:t>Práce v uzavřených prostorech musí být prováděna v souladu s</w:t>
      </w:r>
      <w:r>
        <w:t xml:space="preserve"> bezpečnostní metodikou a dokumenty pro bezpečné provádění stavby. </w:t>
      </w:r>
      <w:r w:rsidRPr="00F36FCE">
        <w:t>Písemné povolení ke vstupu vydává</w:t>
      </w:r>
      <w:r w:rsidR="003E3F7C">
        <w:t xml:space="preserve"> a podepisuje odpovědný pracovník zhotovitele</w:t>
      </w:r>
      <w:r w:rsidRPr="00F36FCE">
        <w:t>.</w:t>
      </w:r>
      <w:r>
        <w:t xml:space="preserve"> </w:t>
      </w:r>
      <w:r w:rsidRPr="00F36FCE">
        <w:rPr>
          <w:b/>
          <w:bCs/>
        </w:rPr>
        <w:t>Před vstupem do uzavřeného prostoru bude přítomna hlídka, která bude průběžně kontrolovat stav pracovníků v uzavřeném prost</w:t>
      </w:r>
      <w:r w:rsidR="00287621">
        <w:rPr>
          <w:b/>
          <w:bCs/>
        </w:rPr>
        <w:t>o</w:t>
      </w:r>
      <w:r w:rsidRPr="00F36FCE">
        <w:rPr>
          <w:b/>
          <w:bCs/>
        </w:rPr>
        <w:t>ru.</w:t>
      </w:r>
    </w:p>
    <w:p w14:paraId="7EAA0032" w14:textId="28B9E783" w:rsidR="00B922BE" w:rsidRPr="00755BE7" w:rsidRDefault="003E3F7C" w:rsidP="003E3F7C">
      <w:pPr>
        <w:jc w:val="both"/>
        <w:rPr>
          <w:b/>
          <w:color w:val="FF0000"/>
        </w:rPr>
      </w:pPr>
      <w:r w:rsidRPr="00755BE7">
        <w:rPr>
          <w:b/>
          <w:color w:val="FF0000"/>
        </w:rPr>
        <w:t>Z</w:t>
      </w:r>
      <w:r w:rsidR="00B922BE" w:rsidRPr="00755BE7">
        <w:rPr>
          <w:b/>
          <w:color w:val="FF0000"/>
        </w:rPr>
        <w:t xml:space="preserve">hotovitel stavby </w:t>
      </w:r>
      <w:r w:rsidR="005029A3" w:rsidRPr="00755BE7">
        <w:rPr>
          <w:b/>
          <w:color w:val="FF0000"/>
        </w:rPr>
        <w:t xml:space="preserve">zpracuje </w:t>
      </w:r>
      <w:r w:rsidR="005029A3" w:rsidRPr="00755BE7">
        <w:rPr>
          <w:b/>
          <w:bCs/>
          <w:color w:val="FF0000"/>
        </w:rPr>
        <w:t>systém záchrany osob z uzavřených prostorů</w:t>
      </w:r>
      <w:r w:rsidR="005029A3" w:rsidRPr="00755BE7">
        <w:rPr>
          <w:b/>
          <w:color w:val="FF0000"/>
        </w:rPr>
        <w:t>, kde budou detailně popsány postupy, použité zařízení</w:t>
      </w:r>
      <w:r w:rsidR="00CB5ACD" w:rsidRPr="00755BE7">
        <w:rPr>
          <w:b/>
          <w:color w:val="FF0000"/>
        </w:rPr>
        <w:t xml:space="preserve"> pro záchranu jednotlivých osob. </w:t>
      </w:r>
    </w:p>
    <w:p w14:paraId="17544C58" w14:textId="02AB077C" w:rsidR="00F36FCE" w:rsidRPr="00F36FCE" w:rsidRDefault="00F36FCE" w:rsidP="003E3F7C">
      <w:pPr>
        <w:jc w:val="both"/>
      </w:pPr>
      <w:r w:rsidRPr="00F36FCE">
        <w:t xml:space="preserve">Do kolektorů a kabelových kanálů se smí vstupovat v počtu nejméně dvou osob </w:t>
      </w:r>
      <w:r w:rsidR="003E3F7C">
        <w:t>za podmínek, které stanoví zadavatel stavby.</w:t>
      </w:r>
    </w:p>
    <w:p w14:paraId="23CB315D" w14:textId="0968B3E2" w:rsidR="00CF38FD" w:rsidRPr="001B27B9" w:rsidRDefault="00F36FCE" w:rsidP="003E3F7C">
      <w:pPr>
        <w:jc w:val="both"/>
      </w:pPr>
      <w:r w:rsidRPr="00F36FCE">
        <w:t>Při práci ve stísněných uzavřených prostorech se smí používat pouze elektrická zařízení do 24 V nebo zařízení 230</w:t>
      </w:r>
      <w:r w:rsidR="00362B47">
        <w:t xml:space="preserve"> </w:t>
      </w:r>
      <w:r w:rsidRPr="00F36FCE">
        <w:t>V přes oddělovací transformátor. Výjimka: velké spotřebiče (svářecí přístroje apod.) nemusejí být napájeny přes oddělovací transformátor, ale musejí být napájeny přes proudový chránič 30</w:t>
      </w:r>
      <w:r w:rsidR="00362B47">
        <w:t xml:space="preserve"> </w:t>
      </w:r>
      <w:r w:rsidRPr="00F36FCE">
        <w:t>mA.</w:t>
      </w:r>
    </w:p>
    <w:p w14:paraId="65ECF86E" w14:textId="62B71DBD" w:rsidR="0047308F" w:rsidRPr="003E3F7C" w:rsidRDefault="0047308F" w:rsidP="003E3F7C">
      <w:pPr>
        <w:spacing w:after="0"/>
        <w:rPr>
          <w:b/>
          <w:bCs/>
          <w:color w:val="000000" w:themeColor="text1"/>
          <w:u w:val="single"/>
        </w:rPr>
      </w:pPr>
      <w:bookmarkStart w:id="109" w:name="_Hlk133485789"/>
      <w:bookmarkEnd w:id="108"/>
      <w:r w:rsidRPr="003E3F7C">
        <w:rPr>
          <w:b/>
          <w:bCs/>
          <w:color w:val="000000" w:themeColor="text1"/>
          <w:u w:val="single"/>
        </w:rPr>
        <w:lastRenderedPageBreak/>
        <w:t>ÚKLID STAVBY</w:t>
      </w:r>
    </w:p>
    <w:p w14:paraId="72F0D1C5" w14:textId="5C0445C8" w:rsidR="0047308F" w:rsidRDefault="00CA323D" w:rsidP="003E3F7C">
      <w:pPr>
        <w:jc w:val="both"/>
      </w:pPr>
      <w:r w:rsidRPr="00595701">
        <w:rPr>
          <w:color w:val="FF0000"/>
        </w:rPr>
        <w:t xml:space="preserve">Úklid pracoviště </w:t>
      </w:r>
      <w:r w:rsidRPr="00595701">
        <w:t xml:space="preserve">bude Zhotovitel provádět na </w:t>
      </w:r>
      <w:r w:rsidRPr="00595701">
        <w:rPr>
          <w:b/>
          <w:bCs/>
          <w:color w:val="FF0000"/>
        </w:rPr>
        <w:t>denní bázi</w:t>
      </w:r>
      <w:r w:rsidRPr="00595701">
        <w:t xml:space="preserve">. Zhotovitel zajistí dostatečný počet kontejnerů na stavební odpad, suť, kontejnery pro komunální odpad a kontejnery pro tříděný odpad. Po celou dobu stavby bude zhotovitelem vedena evidence odpadů. Na staveništi platí přísný </w:t>
      </w:r>
      <w:r w:rsidRPr="00595701">
        <w:rPr>
          <w:b/>
          <w:bCs/>
        </w:rPr>
        <w:t>zákaz pálení odpadů</w:t>
      </w:r>
      <w:r w:rsidRPr="00595701">
        <w:t xml:space="preserve"> nebo jiného nedovoleného odstraňování odpadů</w:t>
      </w:r>
      <w:r w:rsidR="0047308F">
        <w:t xml:space="preserve">. </w:t>
      </w:r>
      <w:r w:rsidR="0047308F" w:rsidRPr="00CB66CD">
        <w:rPr>
          <w:b/>
          <w:bCs/>
        </w:rPr>
        <w:t>Vzhledem k velikosti stavby budou hlavním zhotovitelem určeni pracovníci, jejichž činností bude neustále provádět průběž</w:t>
      </w:r>
      <w:r w:rsidR="003E3F7C">
        <w:rPr>
          <w:b/>
          <w:bCs/>
        </w:rPr>
        <w:t>ný úklid stavby, aby se zajistil</w:t>
      </w:r>
      <w:r w:rsidR="0047308F" w:rsidRPr="00CB66CD">
        <w:rPr>
          <w:b/>
          <w:bCs/>
        </w:rPr>
        <w:t xml:space="preserve"> bezpečný pohyb po staveništi</w:t>
      </w:r>
      <w:r w:rsidR="003E3F7C">
        <w:rPr>
          <w:b/>
          <w:bCs/>
        </w:rPr>
        <w:t>,</w:t>
      </w:r>
      <w:r w:rsidR="0047308F" w:rsidRPr="00CB66CD">
        <w:rPr>
          <w:b/>
          <w:bCs/>
        </w:rPr>
        <w:t xml:space="preserve"> bezpečná doprava materiálu a obecně bezpečné pracovní prostředí.</w:t>
      </w:r>
      <w:r w:rsidR="0047308F">
        <w:t xml:space="preserve"> Tímto opatřením se také snižuje riziko drobných pracovních úrazů a zrychluje a zjednodušuje se práce.</w:t>
      </w:r>
    </w:p>
    <w:p w14:paraId="26A302E4" w14:textId="3399BF8E" w:rsidR="00FD5562" w:rsidRDefault="00CA323D" w:rsidP="003E3F7C">
      <w:pPr>
        <w:jc w:val="both"/>
        <w:rPr>
          <w:b/>
          <w:bCs/>
        </w:rPr>
      </w:pPr>
      <w:r w:rsidRPr="00595701">
        <w:t>V případě, že Zhotovitel nebude dodržovat dostatečnou úroveň úklidu</w:t>
      </w:r>
      <w:r w:rsidRPr="00595701">
        <w:rPr>
          <w:b/>
          <w:bCs/>
        </w:rPr>
        <w:t>, vyhrazuje si Zadavatel</w:t>
      </w:r>
      <w:r w:rsidR="003E3F7C">
        <w:rPr>
          <w:b/>
          <w:bCs/>
        </w:rPr>
        <w:t xml:space="preserve"> stavby</w:t>
      </w:r>
      <w:r w:rsidRPr="00595701">
        <w:rPr>
          <w:b/>
          <w:bCs/>
        </w:rPr>
        <w:t xml:space="preserve"> právo na využití Smluvních pokut</w:t>
      </w:r>
      <w:r w:rsidR="003E3F7C">
        <w:rPr>
          <w:b/>
          <w:bCs/>
        </w:rPr>
        <w:t xml:space="preserve"> dle vnitřního předpisu zadavatel stavby č. SM-UE-1802 – </w:t>
      </w:r>
      <w:r w:rsidR="003E3F7C" w:rsidRPr="004C45E4">
        <w:rPr>
          <w:rFonts w:cs="Calibri"/>
          <w:b/>
          <w:bCs/>
        </w:rPr>
        <w:t>Smluvní pokuty za porušení bezpečnostních, hygienických, požárních a ekologických předpisů</w:t>
      </w:r>
      <w:r w:rsidR="003E3F7C">
        <w:rPr>
          <w:rFonts w:cs="Calibri"/>
          <w:b/>
          <w:bCs/>
        </w:rPr>
        <w:t>,</w:t>
      </w:r>
      <w:r w:rsidR="003E3F7C" w:rsidRPr="00595701">
        <w:rPr>
          <w:b/>
          <w:bCs/>
        </w:rPr>
        <w:t xml:space="preserve"> </w:t>
      </w:r>
      <w:r w:rsidRPr="00595701">
        <w:rPr>
          <w:b/>
          <w:bCs/>
        </w:rPr>
        <w:t>nebo právo provést mimořádný úklid třetí stranou na náklady Zhotovitele.</w:t>
      </w:r>
    </w:p>
    <w:p w14:paraId="2DCB6E7B" w14:textId="72E3327A" w:rsidR="004F32DE" w:rsidRDefault="00DA7E6D" w:rsidP="001346E9">
      <w:pPr>
        <w:jc w:val="both"/>
      </w:pPr>
      <w:r w:rsidRPr="00DA7E6D">
        <w:t>Dále bude řešeno individuálně v případě takových požadavků (např.: orgánu inspekce práce, stavebního úřady, orgány ochrany veřejného zdraví a dalších orgánů podle zvláštních právních předpisů).</w:t>
      </w:r>
    </w:p>
    <w:p w14:paraId="1B9DD3EF" w14:textId="4CDE3138" w:rsidR="0024566F" w:rsidRPr="00654BC8" w:rsidRDefault="0024566F" w:rsidP="003C7E3D">
      <w:pPr>
        <w:pStyle w:val="Nadpis5"/>
      </w:pPr>
      <w:bookmarkStart w:id="110" w:name="_Toc511375297"/>
      <w:bookmarkStart w:id="111" w:name="_Toc148522573"/>
      <w:bookmarkEnd w:id="109"/>
      <w:r w:rsidRPr="00654BC8">
        <w:t>Postupy pro opatření vyplývající ze specifických požadavků na práce a činnosti</w:t>
      </w:r>
      <w:bookmarkEnd w:id="110"/>
      <w:bookmarkEnd w:id="111"/>
    </w:p>
    <w:p w14:paraId="10D830EC" w14:textId="6A57F69C" w:rsidR="0024566F" w:rsidRPr="00C47313" w:rsidRDefault="0024566F" w:rsidP="0024566F">
      <w:r w:rsidRPr="00C47313">
        <w:t>(spojené zejména s používáním toxických chemických látek, chemických látek klasifikovaných jako toxické kategorie 3 nebo toxické pro specifické cílové orgány po jednorázové nebo opakované expozici kategorie 1 podle přímo použitelného předpisu Evropské unie upravujícího klasifikaci, označování a balení látek a směsí, ionizujícího záření a výbušnin a s výskytem azbestu)</w:t>
      </w:r>
    </w:p>
    <w:p w14:paraId="7B48EB79" w14:textId="77777777" w:rsidR="006626A7" w:rsidRPr="006626A7" w:rsidRDefault="006626A7" w:rsidP="001346E9">
      <w:pPr>
        <w:spacing w:before="120" w:line="240" w:lineRule="auto"/>
        <w:jc w:val="both"/>
        <w:rPr>
          <w:bCs/>
        </w:rPr>
      </w:pPr>
      <w:r w:rsidRPr="006626A7">
        <w:rPr>
          <w:bCs/>
        </w:rPr>
        <w:t xml:space="preserve">V době zpracování </w:t>
      </w:r>
      <w:r w:rsidRPr="006626A7">
        <w:rPr>
          <w:b/>
        </w:rPr>
        <w:t>Plánu není známo, že by na těchto stavbách mělo být nakládáno s chemickými látkami klasifikovanými jako toxické kategorie 3 nebo toxické pro specifické cílové orgány po jednorázové nebo opakované expozici kategorie</w:t>
      </w:r>
      <w:r w:rsidRPr="006626A7">
        <w:rPr>
          <w:bCs/>
        </w:rPr>
        <w:t xml:space="preserve"> 1 podle přímo použitelného předpisu Evropské unie upravujícího klasifikaci, označování a balení látek a směsí (Nařízení Evropského parlamentu a Rady (ES) č. 1272/2008 ze dne 16. prosince 2008 o klasifikaci, označování a balení látek a směsí, o změně a zrušení směrnic 67/548/EHS a 1999/45/ES a o změně nařízení (ES) č. 1907/2006, v platném znění.).  </w:t>
      </w:r>
    </w:p>
    <w:p w14:paraId="377E7F36" w14:textId="4DC43A3D" w:rsidR="006626A7" w:rsidRPr="001346E9" w:rsidRDefault="001346E9" w:rsidP="001346E9">
      <w:pPr>
        <w:spacing w:before="120" w:line="240" w:lineRule="auto"/>
        <w:jc w:val="both"/>
        <w:rPr>
          <w:b/>
        </w:rPr>
      </w:pPr>
      <w:r>
        <w:rPr>
          <w:b/>
        </w:rPr>
        <w:t>Při stavbě nebude použito</w:t>
      </w:r>
      <w:r w:rsidR="006626A7" w:rsidRPr="006626A7">
        <w:rPr>
          <w:b/>
        </w:rPr>
        <w:t xml:space="preserve"> výbušnin a nebude nakládáno s materiály obsahujícími azbest</w:t>
      </w:r>
      <w:r w:rsidR="006626A7" w:rsidRPr="006626A7">
        <w:rPr>
          <w:bCs/>
        </w:rPr>
        <w:t xml:space="preserve">. </w:t>
      </w:r>
    </w:p>
    <w:p w14:paraId="0AE31702" w14:textId="1906898A" w:rsidR="006626A7" w:rsidRPr="006626A7" w:rsidRDefault="006626A7" w:rsidP="006626A7">
      <w:pPr>
        <w:spacing w:before="120" w:line="240" w:lineRule="auto"/>
        <w:rPr>
          <w:b/>
        </w:rPr>
      </w:pPr>
      <w:r w:rsidRPr="006626A7">
        <w:rPr>
          <w:b/>
        </w:rPr>
        <w:t xml:space="preserve">Nakládání s chemickými </w:t>
      </w:r>
      <w:r w:rsidR="00FB437E" w:rsidRPr="006626A7">
        <w:rPr>
          <w:b/>
        </w:rPr>
        <w:t>látkami – všeobecně</w:t>
      </w:r>
      <w:r w:rsidRPr="006626A7">
        <w:rPr>
          <w:b/>
        </w:rPr>
        <w:t xml:space="preserve"> </w:t>
      </w:r>
    </w:p>
    <w:p w14:paraId="7C1043C6" w14:textId="2BA512D9" w:rsidR="006626A7" w:rsidRPr="006626A7" w:rsidRDefault="006626A7" w:rsidP="00DE599D">
      <w:pPr>
        <w:spacing w:before="120" w:line="240" w:lineRule="auto"/>
        <w:jc w:val="both"/>
        <w:rPr>
          <w:bCs/>
        </w:rPr>
      </w:pPr>
      <w:r w:rsidRPr="006626A7">
        <w:rPr>
          <w:bCs/>
        </w:rPr>
        <w:t>Zhotovitel musí dodržovat ustanovení Zákona č. 350/2011 Sb., o chemických látkách a chemických přípravcích, v platném znění, a ustanovení Zákona č. 258/2000 Sb., o ochraně veřejného zdraví, v platném znění.  Zvláště, pokud nakládá s chemickými látkami a přípravky, klasifikovanými jako vysoce toxické, musí mít toto</w:t>
      </w:r>
      <w:r w:rsidR="00C704A4">
        <w:rPr>
          <w:bCs/>
        </w:rPr>
        <w:t xml:space="preserve"> </w:t>
      </w:r>
      <w:r w:rsidRPr="006626A7">
        <w:rPr>
          <w:bCs/>
        </w:rPr>
        <w:t>nakládání zabezpečeno osobou odborně způsobilou. Dále musí být na pracovišti, na němž se nakládá s vysoce toxickými, toxickými, žíravými a karcinogenními chemickými látkami, volně dostupná písemná pravidla pro nakládání.</w:t>
      </w:r>
    </w:p>
    <w:p w14:paraId="50D990F2" w14:textId="39A2A4A0" w:rsidR="00092C40" w:rsidRDefault="00CA323D" w:rsidP="006A4E95">
      <w:pPr>
        <w:pStyle w:val="Odstavecseseznamem"/>
      </w:pPr>
      <w:r w:rsidRPr="00D428D9">
        <w:rPr>
          <w:b/>
          <w:bCs/>
        </w:rPr>
        <w:t xml:space="preserve">V době zpracování Plánu BOZP nebyly známy žádná </w:t>
      </w:r>
      <w:r>
        <w:rPr>
          <w:b/>
          <w:bCs/>
        </w:rPr>
        <w:t xml:space="preserve">další </w:t>
      </w:r>
      <w:r w:rsidRPr="00D428D9">
        <w:rPr>
          <w:b/>
          <w:bCs/>
        </w:rPr>
        <w:t>rozhodnutí a stanoviska orgánů v</w:t>
      </w:r>
      <w:r>
        <w:rPr>
          <w:b/>
          <w:bCs/>
        </w:rPr>
        <w:t xml:space="preserve"> </w:t>
      </w:r>
      <w:r w:rsidRPr="00D428D9">
        <w:rPr>
          <w:b/>
          <w:bCs/>
        </w:rPr>
        <w:t>činnosti BOZP.</w:t>
      </w:r>
      <w:r w:rsidR="00B20AC7">
        <w:br w:type="page"/>
      </w:r>
    </w:p>
    <w:p w14:paraId="459A6B21" w14:textId="00C8661E" w:rsidR="00FD0BB8" w:rsidRDefault="00FD0BB8" w:rsidP="003C7E3D">
      <w:pPr>
        <w:pStyle w:val="Nadpis6"/>
      </w:pPr>
      <w:bookmarkStart w:id="112" w:name="_Toc434989042"/>
      <w:bookmarkStart w:id="113" w:name="_Toc511375298"/>
      <w:bookmarkStart w:id="114" w:name="_Toc148522574"/>
      <w:r w:rsidRPr="00FD0BB8">
        <w:lastRenderedPageBreak/>
        <w:t>P</w:t>
      </w:r>
      <w:r w:rsidR="003C7E3D">
        <w:t>ŘÍLOHA č</w:t>
      </w:r>
      <w:r w:rsidRPr="00FD0BB8">
        <w:t>. 1 – Základní přehled právních a ostatních předpisů</w:t>
      </w:r>
      <w:bookmarkEnd w:id="112"/>
      <w:r w:rsidRPr="00FD0BB8">
        <w:t xml:space="preserve"> v platném znění</w:t>
      </w:r>
      <w:bookmarkEnd w:id="113"/>
      <w:bookmarkEnd w:id="114"/>
    </w:p>
    <w:p w14:paraId="500CBB50" w14:textId="77777777" w:rsidR="00FD0BB8" w:rsidRPr="00FD0BB8" w:rsidRDefault="00FD0BB8" w:rsidP="00FD0BB8">
      <w:pPr>
        <w:rPr>
          <w:sz w:val="4"/>
          <w:szCs w:val="4"/>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2"/>
      </w:tblGrid>
      <w:tr w:rsidR="00FD0BB8" w:rsidRPr="000720CB" w14:paraId="5E331E59" w14:textId="77777777" w:rsidTr="00534778">
        <w:trPr>
          <w:jc w:val="center"/>
        </w:trPr>
        <w:tc>
          <w:tcPr>
            <w:tcW w:w="2127" w:type="dxa"/>
            <w:shd w:val="clear" w:color="auto" w:fill="92D050"/>
          </w:tcPr>
          <w:p w14:paraId="137ABC3D" w14:textId="77777777" w:rsidR="00FD0BB8" w:rsidRPr="000720CB" w:rsidRDefault="00FD0BB8" w:rsidP="007444B3">
            <w:pPr>
              <w:pStyle w:val="Bezmezer"/>
              <w:ind w:left="137"/>
              <w:rPr>
                <w:rFonts w:ascii="Arial Narrow" w:hAnsi="Arial Narrow"/>
                <w:b/>
                <w:sz w:val="22"/>
              </w:rPr>
            </w:pPr>
            <w:r>
              <w:rPr>
                <w:rFonts w:ascii="Arial Narrow" w:hAnsi="Arial Narrow"/>
                <w:b/>
                <w:sz w:val="22"/>
              </w:rPr>
              <w:t xml:space="preserve"> Zákony</w:t>
            </w:r>
          </w:p>
        </w:tc>
        <w:tc>
          <w:tcPr>
            <w:tcW w:w="8362" w:type="dxa"/>
            <w:shd w:val="clear" w:color="auto" w:fill="92D050"/>
          </w:tcPr>
          <w:p w14:paraId="66943145" w14:textId="77777777" w:rsidR="00FD0BB8" w:rsidRPr="000720CB" w:rsidRDefault="00FD0BB8" w:rsidP="007444B3">
            <w:pPr>
              <w:pStyle w:val="Bezmezer"/>
              <w:ind w:left="137"/>
              <w:rPr>
                <w:rFonts w:ascii="Arial Narrow" w:hAnsi="Arial Narrow"/>
                <w:sz w:val="22"/>
              </w:rPr>
            </w:pPr>
          </w:p>
        </w:tc>
      </w:tr>
      <w:tr w:rsidR="00FD0BB8" w:rsidRPr="000720CB" w14:paraId="3DD518EE" w14:textId="77777777" w:rsidTr="00534778">
        <w:trPr>
          <w:jc w:val="center"/>
        </w:trPr>
        <w:tc>
          <w:tcPr>
            <w:tcW w:w="2127" w:type="dxa"/>
            <w:shd w:val="clear" w:color="auto" w:fill="FFFFFF" w:themeFill="background1"/>
            <w:vAlign w:val="center"/>
          </w:tcPr>
          <w:p w14:paraId="6A2026F4" w14:textId="77777777"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262/2006 Sb.</w:t>
            </w:r>
          </w:p>
        </w:tc>
        <w:tc>
          <w:tcPr>
            <w:tcW w:w="8362" w:type="dxa"/>
            <w:shd w:val="clear" w:color="auto" w:fill="FFFFFF" w:themeFill="background1"/>
          </w:tcPr>
          <w:p w14:paraId="6E834AAF"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Zákoník práce</w:t>
            </w:r>
          </w:p>
        </w:tc>
      </w:tr>
      <w:tr w:rsidR="00FD0BB8" w:rsidRPr="000720CB" w14:paraId="3301C0AC" w14:textId="77777777" w:rsidTr="00534778">
        <w:trPr>
          <w:jc w:val="center"/>
        </w:trPr>
        <w:tc>
          <w:tcPr>
            <w:tcW w:w="2127" w:type="dxa"/>
            <w:shd w:val="clear" w:color="auto" w:fill="FFFFFF" w:themeFill="background1"/>
            <w:vAlign w:val="center"/>
          </w:tcPr>
          <w:p w14:paraId="332A37F5" w14:textId="77777777"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309/2006 Sb.</w:t>
            </w:r>
          </w:p>
        </w:tc>
        <w:tc>
          <w:tcPr>
            <w:tcW w:w="8362" w:type="dxa"/>
            <w:shd w:val="clear" w:color="auto" w:fill="FFFFFF" w:themeFill="background1"/>
          </w:tcPr>
          <w:p w14:paraId="75B16F24"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o zajištění dalších podmínek bezpečnosti a ochrany zdraví při práci</w:t>
            </w:r>
          </w:p>
        </w:tc>
      </w:tr>
      <w:tr w:rsidR="00B23C50" w:rsidRPr="000720CB" w14:paraId="4B986D99" w14:textId="77777777" w:rsidTr="00534778">
        <w:trPr>
          <w:jc w:val="center"/>
        </w:trPr>
        <w:tc>
          <w:tcPr>
            <w:tcW w:w="2127" w:type="dxa"/>
            <w:shd w:val="clear" w:color="auto" w:fill="FFFFFF" w:themeFill="background1"/>
            <w:vAlign w:val="center"/>
          </w:tcPr>
          <w:p w14:paraId="29B3AC37" w14:textId="32637A5B" w:rsidR="00B23C50" w:rsidRPr="000720CB" w:rsidRDefault="00200ECE" w:rsidP="007444B3">
            <w:pPr>
              <w:pStyle w:val="Bezmezer"/>
              <w:ind w:left="137"/>
              <w:rPr>
                <w:rFonts w:ascii="Arial Narrow" w:hAnsi="Arial Narrow"/>
                <w:b/>
                <w:sz w:val="22"/>
              </w:rPr>
            </w:pPr>
            <w:r>
              <w:rPr>
                <w:rFonts w:ascii="Arial Narrow" w:hAnsi="Arial Narrow"/>
                <w:b/>
                <w:sz w:val="22"/>
              </w:rPr>
              <w:tab/>
            </w:r>
            <w:r>
              <w:rPr>
                <w:rFonts w:ascii="Arial Narrow" w:hAnsi="Arial Narrow"/>
                <w:b/>
                <w:sz w:val="22"/>
              </w:rPr>
              <w:tab/>
              <w:t xml:space="preserve"> </w:t>
            </w:r>
            <w:r w:rsidR="00B23C50">
              <w:rPr>
                <w:rFonts w:ascii="Arial Narrow" w:hAnsi="Arial Narrow"/>
                <w:b/>
                <w:sz w:val="22"/>
              </w:rPr>
              <w:t>258/2000 Sb.</w:t>
            </w:r>
          </w:p>
        </w:tc>
        <w:tc>
          <w:tcPr>
            <w:tcW w:w="8362" w:type="dxa"/>
            <w:shd w:val="clear" w:color="auto" w:fill="FFFFFF" w:themeFill="background1"/>
          </w:tcPr>
          <w:p w14:paraId="6CE295C4" w14:textId="18574E63" w:rsidR="00B23C50" w:rsidRPr="000720CB" w:rsidRDefault="00462F1D" w:rsidP="007444B3">
            <w:pPr>
              <w:pStyle w:val="Bezmezer"/>
              <w:ind w:left="137"/>
              <w:rPr>
                <w:rFonts w:ascii="Arial Narrow" w:hAnsi="Arial Narrow"/>
                <w:sz w:val="22"/>
              </w:rPr>
            </w:pPr>
            <w:r>
              <w:rPr>
                <w:rFonts w:ascii="Arial Narrow" w:hAnsi="Arial Narrow"/>
                <w:sz w:val="22"/>
              </w:rPr>
              <w:t xml:space="preserve"> </w:t>
            </w:r>
            <w:r w:rsidR="00B23C50">
              <w:rPr>
                <w:rFonts w:ascii="Arial Narrow" w:hAnsi="Arial Narrow"/>
                <w:sz w:val="22"/>
              </w:rPr>
              <w:t>o ochraně veřejného zdraví</w:t>
            </w:r>
          </w:p>
        </w:tc>
      </w:tr>
      <w:tr w:rsidR="00FD0BB8" w:rsidRPr="000720CB" w14:paraId="502F959B" w14:textId="77777777" w:rsidTr="00FD0BB8">
        <w:trPr>
          <w:jc w:val="center"/>
        </w:trPr>
        <w:tc>
          <w:tcPr>
            <w:tcW w:w="2127" w:type="dxa"/>
          </w:tcPr>
          <w:p w14:paraId="6549656B" w14:textId="77777777"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251/2005 Sb.</w:t>
            </w:r>
          </w:p>
        </w:tc>
        <w:tc>
          <w:tcPr>
            <w:tcW w:w="8362" w:type="dxa"/>
          </w:tcPr>
          <w:p w14:paraId="4BC49908"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o inspekci práce</w:t>
            </w:r>
          </w:p>
        </w:tc>
      </w:tr>
      <w:tr w:rsidR="00FD0BB8" w:rsidRPr="000720CB" w14:paraId="4B9ADB7B" w14:textId="77777777" w:rsidTr="00FD0BB8">
        <w:trPr>
          <w:jc w:val="center"/>
        </w:trPr>
        <w:tc>
          <w:tcPr>
            <w:tcW w:w="2127" w:type="dxa"/>
          </w:tcPr>
          <w:p w14:paraId="4C8B4302" w14:textId="5E5826E9"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266/19</w:t>
            </w:r>
            <w:r w:rsidR="007B043D">
              <w:rPr>
                <w:rFonts w:ascii="Arial Narrow" w:hAnsi="Arial Narrow"/>
                <w:b/>
                <w:sz w:val="22"/>
              </w:rPr>
              <w:t>9</w:t>
            </w:r>
            <w:r w:rsidRPr="000720CB">
              <w:rPr>
                <w:rFonts w:ascii="Arial Narrow" w:hAnsi="Arial Narrow"/>
                <w:b/>
                <w:sz w:val="22"/>
              </w:rPr>
              <w:t>4 Sb.</w:t>
            </w:r>
          </w:p>
        </w:tc>
        <w:tc>
          <w:tcPr>
            <w:tcW w:w="8362" w:type="dxa"/>
          </w:tcPr>
          <w:p w14:paraId="15968C8E"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o dráhách</w:t>
            </w:r>
          </w:p>
        </w:tc>
      </w:tr>
      <w:tr w:rsidR="00FD0BB8" w:rsidRPr="000720CB" w14:paraId="0CFE6AE1" w14:textId="77777777" w:rsidTr="00FD0BB8">
        <w:trPr>
          <w:jc w:val="center"/>
        </w:trPr>
        <w:tc>
          <w:tcPr>
            <w:tcW w:w="2127" w:type="dxa"/>
          </w:tcPr>
          <w:p w14:paraId="0EE2EADC" w14:textId="77777777"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255/2012 Sb.</w:t>
            </w:r>
          </w:p>
        </w:tc>
        <w:tc>
          <w:tcPr>
            <w:tcW w:w="8362" w:type="dxa"/>
          </w:tcPr>
          <w:p w14:paraId="32589FFD"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o kontrole (kontrolní řád) nabyl účinnosti dnem 1. 1. 2014</w:t>
            </w:r>
          </w:p>
        </w:tc>
      </w:tr>
      <w:tr w:rsidR="00FD0BB8" w:rsidRPr="000720CB" w14:paraId="35C751EC" w14:textId="77777777" w:rsidTr="00FD0BB8">
        <w:trPr>
          <w:jc w:val="center"/>
        </w:trPr>
        <w:tc>
          <w:tcPr>
            <w:tcW w:w="2127" w:type="dxa"/>
          </w:tcPr>
          <w:p w14:paraId="1756F589" w14:textId="77777777"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500/2004 Sb.</w:t>
            </w:r>
          </w:p>
        </w:tc>
        <w:tc>
          <w:tcPr>
            <w:tcW w:w="8362" w:type="dxa"/>
          </w:tcPr>
          <w:p w14:paraId="7E163A4B" w14:textId="15F56060"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w:t>
            </w:r>
            <w:r w:rsidR="005375DB">
              <w:rPr>
                <w:rFonts w:ascii="Arial Narrow" w:hAnsi="Arial Narrow"/>
                <w:sz w:val="22"/>
              </w:rPr>
              <w:t>správní řád</w:t>
            </w:r>
          </w:p>
        </w:tc>
      </w:tr>
      <w:tr w:rsidR="00FD0BB8" w:rsidRPr="000720CB" w14:paraId="039F33D7" w14:textId="77777777" w:rsidTr="00FD0BB8">
        <w:trPr>
          <w:jc w:val="center"/>
        </w:trPr>
        <w:tc>
          <w:tcPr>
            <w:tcW w:w="2127" w:type="dxa"/>
          </w:tcPr>
          <w:p w14:paraId="3A9E9C2F" w14:textId="580096B8"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w:t>
            </w:r>
            <w:r w:rsidR="005375DB">
              <w:rPr>
                <w:rFonts w:ascii="Arial Narrow" w:hAnsi="Arial Narrow"/>
                <w:b/>
                <w:sz w:val="22"/>
              </w:rPr>
              <w:t>65/2017</w:t>
            </w:r>
            <w:r w:rsidRPr="000720CB">
              <w:rPr>
                <w:rFonts w:ascii="Arial Narrow" w:hAnsi="Arial Narrow"/>
                <w:b/>
                <w:sz w:val="22"/>
              </w:rPr>
              <w:t xml:space="preserve"> Sb.</w:t>
            </w:r>
          </w:p>
        </w:tc>
        <w:tc>
          <w:tcPr>
            <w:tcW w:w="8362" w:type="dxa"/>
          </w:tcPr>
          <w:p w14:paraId="65C2F789" w14:textId="0C13FD8F" w:rsidR="00FD0BB8" w:rsidRPr="000720CB" w:rsidRDefault="00FD0BB8" w:rsidP="005375DB">
            <w:pPr>
              <w:pStyle w:val="Bezmezer"/>
              <w:ind w:left="132"/>
              <w:rPr>
                <w:rFonts w:ascii="Arial Narrow" w:hAnsi="Arial Narrow"/>
                <w:sz w:val="22"/>
              </w:rPr>
            </w:pPr>
            <w:r w:rsidRPr="000720CB">
              <w:rPr>
                <w:rFonts w:ascii="Arial Narrow" w:hAnsi="Arial Narrow"/>
                <w:sz w:val="22"/>
              </w:rPr>
              <w:t xml:space="preserve"> </w:t>
            </w:r>
            <w:r w:rsidR="005375DB">
              <w:rPr>
                <w:rFonts w:ascii="Arial Narrow" w:hAnsi="Arial Narrow"/>
                <w:sz w:val="22"/>
              </w:rPr>
              <w:t xml:space="preserve">o </w:t>
            </w:r>
            <w:r w:rsidR="005375DB" w:rsidRPr="005375DB">
              <w:rPr>
                <w:rFonts w:ascii="Arial Narrow" w:hAnsi="Arial Narrow"/>
                <w:sz w:val="22"/>
              </w:rPr>
              <w:t>ochraně zdraví před škodlivými účinky návykových látek</w:t>
            </w:r>
          </w:p>
        </w:tc>
      </w:tr>
      <w:tr w:rsidR="00FD0BB8" w:rsidRPr="000720CB" w14:paraId="199FC982" w14:textId="77777777" w:rsidTr="00FD0BB8">
        <w:trPr>
          <w:jc w:val="center"/>
        </w:trPr>
        <w:tc>
          <w:tcPr>
            <w:tcW w:w="2127" w:type="dxa"/>
          </w:tcPr>
          <w:p w14:paraId="0D947642" w14:textId="6C5E13F9"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361/200</w:t>
            </w:r>
            <w:r w:rsidR="0005774C">
              <w:rPr>
                <w:rFonts w:ascii="Arial Narrow" w:hAnsi="Arial Narrow"/>
                <w:b/>
                <w:sz w:val="22"/>
              </w:rPr>
              <w:t>0</w:t>
            </w:r>
            <w:r w:rsidRPr="000720CB">
              <w:rPr>
                <w:rFonts w:ascii="Arial Narrow" w:hAnsi="Arial Narrow"/>
                <w:b/>
                <w:sz w:val="22"/>
              </w:rPr>
              <w:t xml:space="preserve"> Sb.</w:t>
            </w:r>
          </w:p>
        </w:tc>
        <w:tc>
          <w:tcPr>
            <w:tcW w:w="8362" w:type="dxa"/>
          </w:tcPr>
          <w:p w14:paraId="13896978"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o provozu na pozemních komunikacích a o změně změnách některých zákonů</w:t>
            </w:r>
          </w:p>
        </w:tc>
      </w:tr>
      <w:tr w:rsidR="00FD0BB8" w:rsidRPr="000720CB" w14:paraId="05C8435E" w14:textId="77777777" w:rsidTr="00FD0BB8">
        <w:trPr>
          <w:jc w:val="center"/>
        </w:trPr>
        <w:tc>
          <w:tcPr>
            <w:tcW w:w="2127" w:type="dxa"/>
          </w:tcPr>
          <w:p w14:paraId="22023A73" w14:textId="170C81FF"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w:t>
            </w:r>
            <w:r w:rsidR="0005774C">
              <w:rPr>
                <w:rFonts w:ascii="Arial Narrow" w:hAnsi="Arial Narrow"/>
                <w:b/>
                <w:sz w:val="22"/>
              </w:rPr>
              <w:t>224/2015</w:t>
            </w:r>
            <w:r w:rsidRPr="000720CB">
              <w:rPr>
                <w:rFonts w:ascii="Arial Narrow" w:hAnsi="Arial Narrow"/>
                <w:b/>
                <w:sz w:val="22"/>
              </w:rPr>
              <w:t xml:space="preserve"> </w:t>
            </w:r>
            <w:r w:rsidR="000B2D4F">
              <w:rPr>
                <w:rFonts w:ascii="Arial Narrow" w:hAnsi="Arial Narrow"/>
                <w:b/>
                <w:sz w:val="22"/>
              </w:rPr>
              <w:t>S</w:t>
            </w:r>
            <w:r w:rsidRPr="000720CB">
              <w:rPr>
                <w:rFonts w:ascii="Arial Narrow" w:hAnsi="Arial Narrow"/>
                <w:b/>
                <w:sz w:val="22"/>
              </w:rPr>
              <w:t>b.</w:t>
            </w:r>
          </w:p>
        </w:tc>
        <w:tc>
          <w:tcPr>
            <w:tcW w:w="8362" w:type="dxa"/>
          </w:tcPr>
          <w:p w14:paraId="4A89066C"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o prevenci závažných havárií</w:t>
            </w:r>
          </w:p>
        </w:tc>
      </w:tr>
      <w:tr w:rsidR="00FD0BB8" w:rsidRPr="000720CB" w14:paraId="43A9884D" w14:textId="77777777" w:rsidTr="00FD0BB8">
        <w:trPr>
          <w:jc w:val="center"/>
        </w:trPr>
        <w:tc>
          <w:tcPr>
            <w:tcW w:w="2127" w:type="dxa"/>
          </w:tcPr>
          <w:p w14:paraId="6ECD105D" w14:textId="77777777"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102/2001 Sb.</w:t>
            </w:r>
          </w:p>
        </w:tc>
        <w:tc>
          <w:tcPr>
            <w:tcW w:w="8362" w:type="dxa"/>
          </w:tcPr>
          <w:p w14:paraId="4BF9A7DC" w14:textId="376A5E6D"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o </w:t>
            </w:r>
            <w:r w:rsidR="005375DB">
              <w:rPr>
                <w:rFonts w:ascii="Arial Narrow" w:hAnsi="Arial Narrow"/>
                <w:sz w:val="22"/>
              </w:rPr>
              <w:t xml:space="preserve">obecné </w:t>
            </w:r>
            <w:r w:rsidRPr="000720CB">
              <w:rPr>
                <w:rFonts w:ascii="Arial Narrow" w:hAnsi="Arial Narrow"/>
                <w:sz w:val="22"/>
              </w:rPr>
              <w:t>bezpečnosti výrobků</w:t>
            </w:r>
          </w:p>
        </w:tc>
      </w:tr>
      <w:tr w:rsidR="00FD0BB8" w:rsidRPr="000720CB" w14:paraId="069642A3" w14:textId="77777777" w:rsidTr="00FD0BB8">
        <w:trPr>
          <w:jc w:val="center"/>
        </w:trPr>
        <w:tc>
          <w:tcPr>
            <w:tcW w:w="2127" w:type="dxa"/>
          </w:tcPr>
          <w:p w14:paraId="59DEC298" w14:textId="77777777" w:rsidR="00FD0BB8" w:rsidRPr="000720CB" w:rsidRDefault="00FD0BB8" w:rsidP="007444B3">
            <w:pPr>
              <w:pStyle w:val="Bezmezer"/>
              <w:ind w:left="137"/>
              <w:rPr>
                <w:rFonts w:ascii="Arial Narrow" w:hAnsi="Arial Narrow"/>
                <w:b/>
                <w:sz w:val="22"/>
              </w:rPr>
            </w:pPr>
            <w:r w:rsidRPr="000720CB">
              <w:rPr>
                <w:rFonts w:ascii="Arial Narrow" w:hAnsi="Arial Narrow"/>
                <w:b/>
                <w:sz w:val="22"/>
              </w:rPr>
              <w:t xml:space="preserve"> 133/1985 Sb.</w:t>
            </w:r>
          </w:p>
        </w:tc>
        <w:tc>
          <w:tcPr>
            <w:tcW w:w="8362" w:type="dxa"/>
          </w:tcPr>
          <w:p w14:paraId="51DC2C24"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 xml:space="preserve"> o požární ochraně</w:t>
            </w:r>
          </w:p>
        </w:tc>
      </w:tr>
      <w:tr w:rsidR="00CA323D" w:rsidRPr="000720CB" w14:paraId="0839589C" w14:textId="77777777" w:rsidTr="00FD0BB8">
        <w:trPr>
          <w:jc w:val="center"/>
        </w:trPr>
        <w:tc>
          <w:tcPr>
            <w:tcW w:w="2127" w:type="dxa"/>
          </w:tcPr>
          <w:p w14:paraId="741E5256" w14:textId="2CC0674E" w:rsidR="00CA323D" w:rsidRPr="000720CB" w:rsidRDefault="00CA323D" w:rsidP="00CA323D">
            <w:pPr>
              <w:pStyle w:val="Bezmezer"/>
              <w:ind w:left="137"/>
              <w:rPr>
                <w:rFonts w:ascii="Arial Narrow" w:hAnsi="Arial Narrow"/>
                <w:b/>
                <w:sz w:val="22"/>
              </w:rPr>
            </w:pPr>
            <w:r>
              <w:rPr>
                <w:rFonts w:ascii="Arial Narrow" w:hAnsi="Arial Narrow"/>
                <w:b/>
                <w:sz w:val="22"/>
              </w:rPr>
              <w:t xml:space="preserve"> 250/2021 Sb. </w:t>
            </w:r>
          </w:p>
        </w:tc>
        <w:tc>
          <w:tcPr>
            <w:tcW w:w="8362" w:type="dxa"/>
          </w:tcPr>
          <w:p w14:paraId="4A49B1DD" w14:textId="7392CB3A" w:rsidR="00CA323D" w:rsidRPr="000720CB" w:rsidRDefault="00462F1D" w:rsidP="00CA323D">
            <w:pPr>
              <w:pStyle w:val="Bezmezer"/>
              <w:ind w:left="137"/>
              <w:rPr>
                <w:rFonts w:ascii="Arial Narrow" w:hAnsi="Arial Narrow"/>
                <w:sz w:val="22"/>
              </w:rPr>
            </w:pPr>
            <w:r>
              <w:rPr>
                <w:rFonts w:ascii="Arial Narrow" w:hAnsi="Arial Narrow"/>
                <w:sz w:val="22"/>
              </w:rPr>
              <w:t xml:space="preserve"> </w:t>
            </w:r>
            <w:r w:rsidR="00CA323D" w:rsidRPr="00E63402">
              <w:rPr>
                <w:rFonts w:ascii="Arial Narrow" w:hAnsi="Arial Narrow"/>
                <w:sz w:val="22"/>
              </w:rPr>
              <w:t xml:space="preserve">o bezpečnosti práce v souvislosti s provozem vyhrazených technických zařízení a o změně </w:t>
            </w:r>
            <w:r>
              <w:rPr>
                <w:rFonts w:ascii="Arial Narrow" w:hAnsi="Arial Narrow"/>
                <w:sz w:val="22"/>
              </w:rPr>
              <w:t xml:space="preserve">      </w:t>
            </w:r>
            <w:r w:rsidR="00CA323D" w:rsidRPr="00E63402">
              <w:rPr>
                <w:rFonts w:ascii="Arial Narrow" w:hAnsi="Arial Narrow"/>
                <w:sz w:val="22"/>
              </w:rPr>
              <w:t>souvisejících zákonů</w:t>
            </w:r>
          </w:p>
        </w:tc>
      </w:tr>
      <w:tr w:rsidR="00B23C50" w:rsidRPr="000720CB" w14:paraId="1124C3B4" w14:textId="77777777" w:rsidTr="00FD0BB8">
        <w:trPr>
          <w:jc w:val="center"/>
        </w:trPr>
        <w:tc>
          <w:tcPr>
            <w:tcW w:w="2127" w:type="dxa"/>
          </w:tcPr>
          <w:p w14:paraId="3E4556F4" w14:textId="2D59B19A" w:rsidR="00B23C50" w:rsidRDefault="00200ECE" w:rsidP="00CA323D">
            <w:pPr>
              <w:pStyle w:val="Bezmezer"/>
              <w:ind w:left="137"/>
              <w:rPr>
                <w:rFonts w:ascii="Arial Narrow" w:hAnsi="Arial Narrow"/>
                <w:b/>
                <w:sz w:val="22"/>
              </w:rPr>
            </w:pPr>
            <w:r>
              <w:rPr>
                <w:rFonts w:ascii="Arial Narrow" w:hAnsi="Arial Narrow"/>
                <w:b/>
                <w:sz w:val="22"/>
              </w:rPr>
              <w:t xml:space="preserve"> </w:t>
            </w:r>
            <w:r w:rsidR="00B23C50">
              <w:rPr>
                <w:rFonts w:ascii="Arial Narrow" w:hAnsi="Arial Narrow"/>
                <w:b/>
                <w:sz w:val="22"/>
              </w:rPr>
              <w:t>540/2020 Sb.</w:t>
            </w:r>
          </w:p>
        </w:tc>
        <w:tc>
          <w:tcPr>
            <w:tcW w:w="8362" w:type="dxa"/>
          </w:tcPr>
          <w:p w14:paraId="0525AB2E" w14:textId="618B6F12" w:rsidR="00B23C50" w:rsidRPr="00E63402" w:rsidRDefault="00462F1D" w:rsidP="00CA323D">
            <w:pPr>
              <w:pStyle w:val="Bezmezer"/>
              <w:ind w:left="137"/>
              <w:rPr>
                <w:rFonts w:ascii="Arial Narrow" w:hAnsi="Arial Narrow"/>
                <w:sz w:val="22"/>
              </w:rPr>
            </w:pPr>
            <w:r>
              <w:rPr>
                <w:rFonts w:ascii="Arial Narrow" w:hAnsi="Arial Narrow"/>
                <w:sz w:val="22"/>
              </w:rPr>
              <w:t xml:space="preserve"> </w:t>
            </w:r>
            <w:r w:rsidR="00B23C50">
              <w:rPr>
                <w:rFonts w:ascii="Arial Narrow" w:hAnsi="Arial Narrow"/>
                <w:sz w:val="22"/>
              </w:rPr>
              <w:t>o odpadech</w:t>
            </w:r>
          </w:p>
        </w:tc>
      </w:tr>
    </w:tbl>
    <w:p w14:paraId="4D872DB9" w14:textId="77777777" w:rsidR="00FD0BB8" w:rsidRPr="00796068" w:rsidRDefault="00FD0BB8" w:rsidP="00FD0BB8">
      <w:pPr>
        <w:rPr>
          <w:sz w:val="4"/>
          <w:szCs w:val="4"/>
        </w:rPr>
      </w:pP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3"/>
      </w:tblGrid>
      <w:tr w:rsidR="00FD0BB8" w:rsidRPr="000720CB" w14:paraId="78459C8F" w14:textId="77777777" w:rsidTr="00534778">
        <w:trPr>
          <w:jc w:val="center"/>
        </w:trPr>
        <w:tc>
          <w:tcPr>
            <w:tcW w:w="2127" w:type="dxa"/>
            <w:shd w:val="clear" w:color="auto" w:fill="92D050"/>
          </w:tcPr>
          <w:p w14:paraId="55F1E91F" w14:textId="77777777" w:rsidR="00FD0BB8" w:rsidRPr="000720CB" w:rsidRDefault="00FD0BB8" w:rsidP="007444B3">
            <w:pPr>
              <w:pStyle w:val="Bezmezer"/>
              <w:ind w:left="137"/>
              <w:rPr>
                <w:rFonts w:ascii="Arial Narrow" w:hAnsi="Arial Narrow"/>
                <w:b/>
                <w:sz w:val="22"/>
              </w:rPr>
            </w:pPr>
            <w:r>
              <w:rPr>
                <w:rFonts w:ascii="Arial Narrow" w:hAnsi="Arial Narrow"/>
                <w:b/>
                <w:sz w:val="22"/>
              </w:rPr>
              <w:t>Vyhlášky</w:t>
            </w:r>
          </w:p>
        </w:tc>
        <w:tc>
          <w:tcPr>
            <w:tcW w:w="8363" w:type="dxa"/>
            <w:shd w:val="clear" w:color="auto" w:fill="92D050"/>
          </w:tcPr>
          <w:p w14:paraId="3C893F13" w14:textId="77777777" w:rsidR="00FD0BB8" w:rsidRPr="000720CB" w:rsidRDefault="00FD0BB8" w:rsidP="007444B3">
            <w:pPr>
              <w:pStyle w:val="Bezmezer"/>
              <w:ind w:left="137"/>
              <w:rPr>
                <w:rFonts w:ascii="Arial Narrow" w:hAnsi="Arial Narrow"/>
                <w:sz w:val="22"/>
              </w:rPr>
            </w:pPr>
          </w:p>
        </w:tc>
      </w:tr>
      <w:tr w:rsidR="00FD0BB8" w:rsidRPr="000720CB" w14:paraId="0C42FAA3" w14:textId="77777777" w:rsidTr="00796068">
        <w:trPr>
          <w:jc w:val="center"/>
        </w:trPr>
        <w:tc>
          <w:tcPr>
            <w:tcW w:w="2127" w:type="dxa"/>
          </w:tcPr>
          <w:p w14:paraId="2193FFEE" w14:textId="77777777" w:rsidR="00FD0BB8" w:rsidRPr="00796068" w:rsidRDefault="00FD0BB8" w:rsidP="007444B3">
            <w:pPr>
              <w:pStyle w:val="Bezmezer"/>
              <w:ind w:left="137"/>
              <w:rPr>
                <w:rFonts w:ascii="Arial Narrow" w:hAnsi="Arial Narrow"/>
                <w:b/>
                <w:sz w:val="22"/>
              </w:rPr>
            </w:pPr>
            <w:r w:rsidRPr="00796068">
              <w:rPr>
                <w:rFonts w:ascii="Arial Narrow" w:hAnsi="Arial Narrow"/>
                <w:b/>
                <w:sz w:val="22"/>
              </w:rPr>
              <w:t>268/2009 Sb.</w:t>
            </w:r>
          </w:p>
        </w:tc>
        <w:tc>
          <w:tcPr>
            <w:tcW w:w="8363" w:type="dxa"/>
          </w:tcPr>
          <w:p w14:paraId="45CE092E" w14:textId="7E27EBC3" w:rsidR="00FD0BB8" w:rsidRPr="000720CB" w:rsidRDefault="00FD0BB8" w:rsidP="007444B3">
            <w:pPr>
              <w:pStyle w:val="Bezmezer"/>
              <w:ind w:left="137"/>
              <w:rPr>
                <w:rFonts w:ascii="Arial Narrow" w:hAnsi="Arial Narrow"/>
                <w:sz w:val="22"/>
              </w:rPr>
            </w:pPr>
            <w:r w:rsidRPr="000720CB">
              <w:rPr>
                <w:rFonts w:ascii="Arial Narrow" w:hAnsi="Arial Narrow"/>
                <w:sz w:val="22"/>
              </w:rPr>
              <w:t>o technických požadavcích na stavby (v platném znění)</w:t>
            </w:r>
            <w:r w:rsidR="005375DB">
              <w:rPr>
                <w:rFonts w:ascii="Arial Narrow" w:hAnsi="Arial Narrow"/>
                <w:sz w:val="22"/>
              </w:rPr>
              <w:t xml:space="preserve"> – bude zrušeno k 1.7.2023</w:t>
            </w:r>
          </w:p>
        </w:tc>
      </w:tr>
      <w:tr w:rsidR="00FD0BB8" w:rsidRPr="000720CB" w14:paraId="5DCCDFCF" w14:textId="77777777" w:rsidTr="00796068">
        <w:trPr>
          <w:jc w:val="center"/>
        </w:trPr>
        <w:tc>
          <w:tcPr>
            <w:tcW w:w="2127" w:type="dxa"/>
          </w:tcPr>
          <w:p w14:paraId="7226C523" w14:textId="77777777" w:rsidR="00FD0BB8" w:rsidRPr="00796068" w:rsidRDefault="00FD0BB8" w:rsidP="007444B3">
            <w:pPr>
              <w:pStyle w:val="Bezmezer"/>
              <w:ind w:left="137"/>
              <w:rPr>
                <w:rFonts w:ascii="Arial Narrow" w:hAnsi="Arial Narrow"/>
                <w:b/>
                <w:sz w:val="22"/>
              </w:rPr>
            </w:pPr>
            <w:r w:rsidRPr="00796068">
              <w:rPr>
                <w:rFonts w:ascii="Arial Narrow" w:hAnsi="Arial Narrow"/>
                <w:b/>
                <w:sz w:val="22"/>
              </w:rPr>
              <w:t>48/1982 Sb.</w:t>
            </w:r>
          </w:p>
        </w:tc>
        <w:tc>
          <w:tcPr>
            <w:tcW w:w="8363" w:type="dxa"/>
          </w:tcPr>
          <w:p w14:paraId="5465BB3C"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kterou se stanoví základní požadavky k zajištění bezpečnosti práce a technických zařízení (v platném znění)</w:t>
            </w:r>
          </w:p>
        </w:tc>
      </w:tr>
      <w:tr w:rsidR="00FD0BB8" w:rsidRPr="000720CB" w14:paraId="56DEB8EA" w14:textId="77777777" w:rsidTr="00796068">
        <w:trPr>
          <w:jc w:val="center"/>
        </w:trPr>
        <w:tc>
          <w:tcPr>
            <w:tcW w:w="2127" w:type="dxa"/>
          </w:tcPr>
          <w:p w14:paraId="17B30170" w14:textId="77777777" w:rsidR="00FD0BB8" w:rsidRPr="00796068" w:rsidRDefault="00FD0BB8" w:rsidP="007444B3">
            <w:pPr>
              <w:pStyle w:val="Bezmezer"/>
              <w:ind w:left="137"/>
              <w:rPr>
                <w:rFonts w:ascii="Arial Narrow" w:hAnsi="Arial Narrow"/>
                <w:b/>
                <w:sz w:val="22"/>
              </w:rPr>
            </w:pPr>
            <w:r w:rsidRPr="00796068">
              <w:rPr>
                <w:rFonts w:ascii="Arial Narrow" w:hAnsi="Arial Narrow"/>
                <w:b/>
                <w:sz w:val="22"/>
              </w:rPr>
              <w:t>104/1997 Sb.</w:t>
            </w:r>
          </w:p>
        </w:tc>
        <w:tc>
          <w:tcPr>
            <w:tcW w:w="8363" w:type="dxa"/>
          </w:tcPr>
          <w:p w14:paraId="494AD51E"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kterou se provádí zákon o pozemních komunikacích (v platném znění)</w:t>
            </w:r>
          </w:p>
        </w:tc>
      </w:tr>
      <w:tr w:rsidR="00FD0BB8" w:rsidRPr="000720CB" w14:paraId="5822120F" w14:textId="77777777" w:rsidTr="00796068">
        <w:trPr>
          <w:jc w:val="center"/>
        </w:trPr>
        <w:tc>
          <w:tcPr>
            <w:tcW w:w="2127" w:type="dxa"/>
          </w:tcPr>
          <w:p w14:paraId="3968BAC1" w14:textId="3FC99FC5" w:rsidR="00FD0BB8" w:rsidRPr="00796068" w:rsidRDefault="005F5056" w:rsidP="007444B3">
            <w:pPr>
              <w:pStyle w:val="Bezmezer"/>
              <w:ind w:left="137"/>
              <w:rPr>
                <w:rFonts w:ascii="Arial Narrow" w:hAnsi="Arial Narrow"/>
                <w:b/>
                <w:sz w:val="22"/>
              </w:rPr>
            </w:pPr>
            <w:r>
              <w:rPr>
                <w:rFonts w:ascii="Arial Narrow" w:hAnsi="Arial Narrow"/>
                <w:b/>
                <w:sz w:val="22"/>
              </w:rPr>
              <w:t>294</w:t>
            </w:r>
            <w:r w:rsidR="00FD0BB8" w:rsidRPr="00796068">
              <w:rPr>
                <w:rFonts w:ascii="Arial Narrow" w:hAnsi="Arial Narrow"/>
                <w:b/>
                <w:sz w:val="22"/>
              </w:rPr>
              <w:t>/20</w:t>
            </w:r>
            <w:r>
              <w:rPr>
                <w:rFonts w:ascii="Arial Narrow" w:hAnsi="Arial Narrow"/>
                <w:b/>
                <w:sz w:val="22"/>
              </w:rPr>
              <w:t>15</w:t>
            </w:r>
            <w:r w:rsidR="00FD0BB8" w:rsidRPr="00796068">
              <w:rPr>
                <w:rFonts w:ascii="Arial Narrow" w:hAnsi="Arial Narrow"/>
                <w:b/>
                <w:sz w:val="22"/>
              </w:rPr>
              <w:t xml:space="preserve"> Sb. </w:t>
            </w:r>
          </w:p>
        </w:tc>
        <w:tc>
          <w:tcPr>
            <w:tcW w:w="8363" w:type="dxa"/>
          </w:tcPr>
          <w:p w14:paraId="01D15E7A" w14:textId="195B4831" w:rsidR="00FD0BB8" w:rsidRPr="000720CB" w:rsidRDefault="00FD0BB8" w:rsidP="007444B3">
            <w:pPr>
              <w:pStyle w:val="Bezmezer"/>
              <w:ind w:left="137"/>
              <w:rPr>
                <w:rFonts w:ascii="Arial Narrow" w:hAnsi="Arial Narrow"/>
                <w:sz w:val="22"/>
              </w:rPr>
            </w:pPr>
            <w:r w:rsidRPr="000720CB">
              <w:rPr>
                <w:rFonts w:ascii="Arial Narrow" w:hAnsi="Arial Narrow"/>
                <w:sz w:val="22"/>
              </w:rPr>
              <w:t>Kterou se provádějí pravidla provozu na pozemních komunikacích</w:t>
            </w:r>
          </w:p>
        </w:tc>
      </w:tr>
      <w:tr w:rsidR="00FD0BB8" w:rsidRPr="000720CB" w14:paraId="733BF24C" w14:textId="77777777" w:rsidTr="00796068">
        <w:trPr>
          <w:jc w:val="center"/>
        </w:trPr>
        <w:tc>
          <w:tcPr>
            <w:tcW w:w="2127" w:type="dxa"/>
          </w:tcPr>
          <w:p w14:paraId="2E1BBBF2" w14:textId="77777777" w:rsidR="00FD0BB8" w:rsidRPr="00796068" w:rsidRDefault="00FD0BB8" w:rsidP="007444B3">
            <w:pPr>
              <w:pStyle w:val="Bezmezer"/>
              <w:ind w:left="137"/>
              <w:rPr>
                <w:rFonts w:ascii="Arial Narrow" w:hAnsi="Arial Narrow"/>
                <w:b/>
                <w:sz w:val="22"/>
              </w:rPr>
            </w:pPr>
            <w:r w:rsidRPr="00796068">
              <w:rPr>
                <w:rFonts w:ascii="Arial Narrow" w:hAnsi="Arial Narrow"/>
                <w:b/>
                <w:sz w:val="22"/>
              </w:rPr>
              <w:t>428/2001 Sb.</w:t>
            </w:r>
          </w:p>
        </w:tc>
        <w:tc>
          <w:tcPr>
            <w:tcW w:w="8363" w:type="dxa"/>
          </w:tcPr>
          <w:p w14:paraId="7905EC02"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kterou se provádí zákon č. 274/2001 Sb. o vodovodech a kanalizacích (v platném znění)</w:t>
            </w:r>
          </w:p>
        </w:tc>
      </w:tr>
      <w:tr w:rsidR="00FD0BB8" w:rsidRPr="000720CB" w14:paraId="0BC004C7" w14:textId="77777777" w:rsidTr="00796068">
        <w:trPr>
          <w:jc w:val="center"/>
        </w:trPr>
        <w:tc>
          <w:tcPr>
            <w:tcW w:w="2127" w:type="dxa"/>
          </w:tcPr>
          <w:p w14:paraId="5DCB4B43" w14:textId="49B46D22" w:rsidR="00FD0BB8" w:rsidRPr="00796068" w:rsidRDefault="00016E7D" w:rsidP="007444B3">
            <w:pPr>
              <w:pStyle w:val="Bezmezer"/>
              <w:ind w:left="137"/>
              <w:rPr>
                <w:rFonts w:ascii="Arial Narrow" w:hAnsi="Arial Narrow"/>
                <w:b/>
                <w:sz w:val="22"/>
              </w:rPr>
            </w:pPr>
            <w:r>
              <w:rPr>
                <w:rFonts w:ascii="Arial Narrow" w:hAnsi="Arial Narrow"/>
                <w:b/>
                <w:sz w:val="22"/>
              </w:rPr>
              <w:t>16</w:t>
            </w:r>
            <w:r w:rsidR="00FD0BB8" w:rsidRPr="00796068">
              <w:rPr>
                <w:rFonts w:ascii="Arial Narrow" w:hAnsi="Arial Narrow"/>
                <w:b/>
                <w:sz w:val="22"/>
              </w:rPr>
              <w:t>/20</w:t>
            </w:r>
            <w:r>
              <w:rPr>
                <w:rFonts w:ascii="Arial Narrow" w:hAnsi="Arial Narrow"/>
                <w:b/>
                <w:sz w:val="22"/>
              </w:rPr>
              <w:t>1</w:t>
            </w:r>
            <w:r w:rsidR="00FD0BB8" w:rsidRPr="00796068">
              <w:rPr>
                <w:rFonts w:ascii="Arial Narrow" w:hAnsi="Arial Narrow"/>
                <w:b/>
                <w:sz w:val="22"/>
              </w:rPr>
              <w:t xml:space="preserve">6 Sb. </w:t>
            </w:r>
          </w:p>
        </w:tc>
        <w:tc>
          <w:tcPr>
            <w:tcW w:w="8363" w:type="dxa"/>
          </w:tcPr>
          <w:p w14:paraId="5B133AB4" w14:textId="77777777" w:rsidR="00FD0BB8" w:rsidRPr="000720CB" w:rsidRDefault="00FD0BB8" w:rsidP="007444B3">
            <w:pPr>
              <w:pStyle w:val="Bezmezer"/>
              <w:ind w:left="137"/>
              <w:rPr>
                <w:rFonts w:ascii="Arial Narrow" w:hAnsi="Arial Narrow"/>
                <w:sz w:val="22"/>
              </w:rPr>
            </w:pPr>
            <w:r w:rsidRPr="000720CB">
              <w:rPr>
                <w:rFonts w:ascii="Arial Narrow" w:hAnsi="Arial Narrow"/>
                <w:sz w:val="22"/>
              </w:rPr>
              <w:t>o podmínkách připojení k elektrizační soustavě (v platném znění)</w:t>
            </w:r>
          </w:p>
        </w:tc>
      </w:tr>
      <w:tr w:rsidR="00FD0BB8" w:rsidRPr="000720CB" w14:paraId="5D69E772" w14:textId="77777777" w:rsidTr="00796068">
        <w:trPr>
          <w:jc w:val="center"/>
        </w:trPr>
        <w:tc>
          <w:tcPr>
            <w:tcW w:w="2127" w:type="dxa"/>
          </w:tcPr>
          <w:p w14:paraId="5FB0B4A2" w14:textId="77777777" w:rsidR="00FD0BB8" w:rsidRPr="00796068" w:rsidRDefault="00FD0BB8" w:rsidP="007444B3">
            <w:pPr>
              <w:pStyle w:val="Bezmezer"/>
              <w:ind w:left="137"/>
              <w:rPr>
                <w:rFonts w:ascii="Arial Narrow" w:hAnsi="Arial Narrow"/>
                <w:b/>
                <w:bCs/>
                <w:sz w:val="22"/>
              </w:rPr>
            </w:pPr>
            <w:r w:rsidRPr="00796068">
              <w:rPr>
                <w:rFonts w:ascii="Arial Narrow" w:hAnsi="Arial Narrow"/>
                <w:b/>
                <w:bCs/>
                <w:sz w:val="22"/>
              </w:rPr>
              <w:t>499/2006 Sb.,</w:t>
            </w:r>
          </w:p>
        </w:tc>
        <w:tc>
          <w:tcPr>
            <w:tcW w:w="8363" w:type="dxa"/>
          </w:tcPr>
          <w:p w14:paraId="190E8751" w14:textId="6761D03A" w:rsidR="00FD0BB8" w:rsidRPr="000720CB" w:rsidRDefault="00FD0BB8" w:rsidP="007444B3">
            <w:pPr>
              <w:pStyle w:val="Bezmezer"/>
              <w:ind w:left="137"/>
              <w:rPr>
                <w:rFonts w:ascii="Arial Narrow" w:hAnsi="Arial Narrow"/>
                <w:bCs/>
                <w:sz w:val="22"/>
              </w:rPr>
            </w:pPr>
            <w:r w:rsidRPr="000720CB">
              <w:rPr>
                <w:rFonts w:ascii="Arial Narrow" w:hAnsi="Arial Narrow"/>
                <w:bCs/>
                <w:sz w:val="22"/>
              </w:rPr>
              <w:t xml:space="preserve">o dokumentaci staveb </w:t>
            </w:r>
            <w:r w:rsidRPr="000720CB">
              <w:rPr>
                <w:rFonts w:ascii="Arial Narrow" w:hAnsi="Arial Narrow"/>
                <w:sz w:val="22"/>
              </w:rPr>
              <w:t>(v platném znění)</w:t>
            </w:r>
            <w:r w:rsidR="002855C9">
              <w:rPr>
                <w:rFonts w:ascii="Arial Narrow" w:hAnsi="Arial Narrow"/>
                <w:sz w:val="22"/>
              </w:rPr>
              <w:t xml:space="preserve"> - bude zrušeno k 1.7.2023</w:t>
            </w:r>
          </w:p>
        </w:tc>
      </w:tr>
      <w:tr w:rsidR="00FD0BB8" w:rsidRPr="000720CB" w14:paraId="5B2F4C1E" w14:textId="77777777" w:rsidTr="00796068">
        <w:trPr>
          <w:jc w:val="center"/>
        </w:trPr>
        <w:tc>
          <w:tcPr>
            <w:tcW w:w="2127" w:type="dxa"/>
          </w:tcPr>
          <w:p w14:paraId="42E0E305" w14:textId="6870ECEE" w:rsidR="00FD0BB8" w:rsidRPr="00DD4E83" w:rsidRDefault="00DD4E83" w:rsidP="007444B3">
            <w:pPr>
              <w:pStyle w:val="Bezmezer"/>
              <w:ind w:left="137"/>
              <w:rPr>
                <w:rFonts w:ascii="Arial Narrow" w:hAnsi="Arial Narrow"/>
                <w:b/>
                <w:bCs/>
                <w:sz w:val="22"/>
              </w:rPr>
            </w:pPr>
            <w:r w:rsidRPr="00DD4E83">
              <w:rPr>
                <w:rFonts w:ascii="Arial Narrow" w:hAnsi="Arial Narrow"/>
                <w:b/>
                <w:bCs/>
                <w:sz w:val="22"/>
              </w:rPr>
              <w:t>180/2015</w:t>
            </w:r>
            <w:r w:rsidR="00FD0BB8" w:rsidRPr="00DD4E83">
              <w:rPr>
                <w:rFonts w:ascii="Arial Narrow" w:hAnsi="Arial Narrow"/>
                <w:b/>
                <w:bCs/>
                <w:sz w:val="22"/>
              </w:rPr>
              <w:t xml:space="preserve"> Sb.</w:t>
            </w:r>
          </w:p>
        </w:tc>
        <w:tc>
          <w:tcPr>
            <w:tcW w:w="8363" w:type="dxa"/>
          </w:tcPr>
          <w:p w14:paraId="48721227" w14:textId="0CC601D6" w:rsidR="00FD0BB8" w:rsidRPr="000720CB" w:rsidRDefault="00DD4E83" w:rsidP="002855C9">
            <w:pPr>
              <w:pStyle w:val="Bezmezer"/>
              <w:ind w:left="137"/>
              <w:rPr>
                <w:rFonts w:ascii="Arial Narrow" w:hAnsi="Arial Narrow"/>
                <w:sz w:val="22"/>
              </w:rPr>
            </w:pPr>
            <w:r w:rsidRPr="00DD4E83">
              <w:rPr>
                <w:rFonts w:ascii="Arial Narrow" w:hAnsi="Arial Narrow"/>
                <w:sz w:val="22"/>
              </w:rPr>
              <w:t>o pracích a pracovištích, které jsou zakázány těhotným zaměstnankyním, zaměstnankyním, které kojí, a zaměstnankyním-matkám do konce devátého měsíce po porodu, o pracích a pracovištích, které jsou zakázány mladistvým zaměstnancům, a o podmínkách, za nichž mohou mladiství zaměstnanci výjimečně tyto práce konat z důvodu přípravy na povolání (vyhláška o zakázaných pracích a pracovištích)</w:t>
            </w:r>
          </w:p>
        </w:tc>
      </w:tr>
      <w:tr w:rsidR="00FD0BB8" w:rsidRPr="000720CB" w14:paraId="17A8E5A7" w14:textId="77777777" w:rsidTr="00796068">
        <w:trPr>
          <w:jc w:val="center"/>
        </w:trPr>
        <w:tc>
          <w:tcPr>
            <w:tcW w:w="2127" w:type="dxa"/>
          </w:tcPr>
          <w:p w14:paraId="555DFAAA" w14:textId="77777777" w:rsidR="00FD0BB8" w:rsidRPr="00016E7D" w:rsidRDefault="00FD0BB8" w:rsidP="007444B3">
            <w:pPr>
              <w:pStyle w:val="Bezmezer"/>
              <w:ind w:left="137"/>
              <w:rPr>
                <w:rFonts w:ascii="Arial Narrow" w:hAnsi="Arial Narrow"/>
                <w:b/>
                <w:bCs/>
                <w:sz w:val="22"/>
              </w:rPr>
            </w:pPr>
            <w:r w:rsidRPr="00016E7D">
              <w:rPr>
                <w:rFonts w:ascii="Arial Narrow" w:hAnsi="Arial Narrow"/>
                <w:b/>
                <w:bCs/>
                <w:sz w:val="22"/>
              </w:rPr>
              <w:t>79/2013 Sb.</w:t>
            </w:r>
          </w:p>
        </w:tc>
        <w:tc>
          <w:tcPr>
            <w:tcW w:w="8363" w:type="dxa"/>
          </w:tcPr>
          <w:p w14:paraId="11662BBE" w14:textId="77777777" w:rsidR="00FD0BB8" w:rsidRPr="000720CB" w:rsidRDefault="00FD0BB8" w:rsidP="00796068">
            <w:pPr>
              <w:pStyle w:val="Bezmezer"/>
              <w:ind w:left="137"/>
              <w:rPr>
                <w:rFonts w:ascii="Arial Narrow" w:hAnsi="Arial Narrow"/>
                <w:sz w:val="22"/>
              </w:rPr>
            </w:pPr>
            <w:r w:rsidRPr="000720CB">
              <w:rPr>
                <w:rFonts w:ascii="Arial Narrow" w:hAnsi="Arial Narrow"/>
                <w:sz w:val="22"/>
              </w:rPr>
              <w:t>o provedení některých ustanovení zákona č. 373/2011 Sb., o specifických zdravotních službách, (vyhláška o pracovnělékařských službách a některých druzích posudkové péče</w:t>
            </w:r>
            <w:r w:rsidR="00796068">
              <w:rPr>
                <w:rFonts w:ascii="Arial Narrow" w:hAnsi="Arial Narrow"/>
                <w:sz w:val="22"/>
              </w:rPr>
              <w:t>)</w:t>
            </w:r>
            <w:r w:rsidRPr="000720CB">
              <w:rPr>
                <w:rFonts w:ascii="Arial Narrow" w:hAnsi="Arial Narrow"/>
                <w:sz w:val="22"/>
              </w:rPr>
              <w:t xml:space="preserve"> </w:t>
            </w:r>
          </w:p>
        </w:tc>
      </w:tr>
    </w:tbl>
    <w:p w14:paraId="457EF209" w14:textId="234124FE" w:rsidR="00FD0BB8" w:rsidRDefault="00FD0BB8" w:rsidP="00FD0BB8">
      <w:pPr>
        <w:rPr>
          <w:sz w:val="4"/>
          <w:szCs w:val="4"/>
        </w:rPr>
      </w:pPr>
    </w:p>
    <w:p w14:paraId="1534EB3C" w14:textId="2A3110CC" w:rsidR="002855C9" w:rsidRDefault="002855C9" w:rsidP="00FD0BB8">
      <w:pPr>
        <w:rPr>
          <w:sz w:val="4"/>
          <w:szCs w:val="4"/>
        </w:rPr>
      </w:pPr>
    </w:p>
    <w:p w14:paraId="46A16E63" w14:textId="77777777" w:rsidR="002855C9" w:rsidRPr="00796068" w:rsidRDefault="002855C9" w:rsidP="00FD0BB8">
      <w:pPr>
        <w:rPr>
          <w:sz w:val="4"/>
          <w:szCs w:val="4"/>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2"/>
      </w:tblGrid>
      <w:tr w:rsidR="00FD0BB8" w:rsidRPr="000720CB" w14:paraId="14488DFB" w14:textId="77777777" w:rsidTr="00534778">
        <w:trPr>
          <w:jc w:val="center"/>
        </w:trPr>
        <w:tc>
          <w:tcPr>
            <w:tcW w:w="2127" w:type="dxa"/>
            <w:tcBorders>
              <w:top w:val="single" w:sz="4" w:space="0" w:color="auto"/>
              <w:left w:val="single" w:sz="4" w:space="0" w:color="auto"/>
              <w:bottom w:val="single" w:sz="4" w:space="0" w:color="auto"/>
              <w:right w:val="single" w:sz="4" w:space="0" w:color="auto"/>
            </w:tcBorders>
            <w:shd w:val="clear" w:color="auto" w:fill="92D050"/>
          </w:tcPr>
          <w:p w14:paraId="32183037" w14:textId="77777777" w:rsidR="00FD0BB8" w:rsidRPr="000720CB" w:rsidRDefault="00FD0BB8" w:rsidP="007444B3">
            <w:pPr>
              <w:pStyle w:val="Bezmezer"/>
              <w:ind w:left="137"/>
              <w:rPr>
                <w:rFonts w:ascii="Arial Narrow" w:hAnsi="Arial Narrow"/>
                <w:b/>
                <w:sz w:val="22"/>
              </w:rPr>
            </w:pPr>
            <w:r>
              <w:rPr>
                <w:rFonts w:ascii="Arial Narrow" w:hAnsi="Arial Narrow"/>
                <w:b/>
                <w:sz w:val="22"/>
              </w:rPr>
              <w:t>Nařízení vlády</w:t>
            </w:r>
          </w:p>
        </w:tc>
        <w:tc>
          <w:tcPr>
            <w:tcW w:w="8362" w:type="dxa"/>
            <w:tcBorders>
              <w:top w:val="single" w:sz="4" w:space="0" w:color="auto"/>
              <w:left w:val="single" w:sz="4" w:space="0" w:color="auto"/>
              <w:bottom w:val="single" w:sz="4" w:space="0" w:color="auto"/>
              <w:right w:val="single" w:sz="4" w:space="0" w:color="auto"/>
            </w:tcBorders>
            <w:shd w:val="clear" w:color="auto" w:fill="92D050"/>
          </w:tcPr>
          <w:p w14:paraId="64FE8BDD" w14:textId="77777777" w:rsidR="00FD0BB8" w:rsidRPr="000720CB" w:rsidRDefault="00FD0BB8" w:rsidP="007444B3">
            <w:pPr>
              <w:pStyle w:val="Bezmezer"/>
              <w:ind w:left="156"/>
              <w:rPr>
                <w:rFonts w:ascii="Arial Narrow" w:hAnsi="Arial Narrow"/>
                <w:sz w:val="22"/>
              </w:rPr>
            </w:pPr>
          </w:p>
        </w:tc>
      </w:tr>
      <w:tr w:rsidR="00FD0BB8" w:rsidRPr="000720CB" w14:paraId="75F41D11"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3E7B90DA" w14:textId="77777777" w:rsidR="00FD0BB8" w:rsidRPr="00016E7D" w:rsidRDefault="00FD0BB8" w:rsidP="007444B3">
            <w:pPr>
              <w:pStyle w:val="Bezmezer"/>
              <w:ind w:left="137"/>
              <w:rPr>
                <w:rFonts w:ascii="Arial Narrow" w:hAnsi="Arial Narrow"/>
                <w:b/>
                <w:bCs/>
                <w:sz w:val="22"/>
              </w:rPr>
            </w:pPr>
            <w:r w:rsidRPr="00016E7D">
              <w:rPr>
                <w:rFonts w:ascii="Arial Narrow" w:hAnsi="Arial Narrow"/>
                <w:b/>
                <w:bCs/>
                <w:sz w:val="22"/>
              </w:rPr>
              <w:t>378/2001 Sb.</w:t>
            </w:r>
          </w:p>
        </w:tc>
        <w:tc>
          <w:tcPr>
            <w:tcW w:w="8362" w:type="dxa"/>
            <w:tcBorders>
              <w:top w:val="single" w:sz="4" w:space="0" w:color="auto"/>
              <w:left w:val="single" w:sz="4" w:space="0" w:color="auto"/>
              <w:bottom w:val="single" w:sz="4" w:space="0" w:color="auto"/>
              <w:right w:val="single" w:sz="4" w:space="0" w:color="auto"/>
            </w:tcBorders>
          </w:tcPr>
          <w:p w14:paraId="2570DDA7" w14:textId="77777777" w:rsidR="00FD0BB8" w:rsidRPr="000720CB" w:rsidRDefault="00FD0BB8" w:rsidP="00796068">
            <w:pPr>
              <w:pStyle w:val="Bezmezer"/>
              <w:ind w:left="156"/>
              <w:rPr>
                <w:rFonts w:ascii="Arial Narrow" w:hAnsi="Arial Narrow"/>
                <w:sz w:val="22"/>
              </w:rPr>
            </w:pPr>
            <w:r w:rsidRPr="000720CB">
              <w:rPr>
                <w:rFonts w:ascii="Arial Narrow" w:hAnsi="Arial Narrow"/>
                <w:sz w:val="22"/>
              </w:rPr>
              <w:t xml:space="preserve">kterým se stanoví bližší požadavky na bezpečný provoz a používání strojů, technických zařízení, přístrojů a nářadí </w:t>
            </w:r>
          </w:p>
        </w:tc>
      </w:tr>
      <w:tr w:rsidR="00FD0BB8" w:rsidRPr="000720CB" w14:paraId="0F09997C"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310C075E" w14:textId="77777777" w:rsidR="00FD0BB8" w:rsidRPr="00016E7D" w:rsidRDefault="00FD0BB8" w:rsidP="007444B3">
            <w:pPr>
              <w:pStyle w:val="Bezmezer"/>
              <w:ind w:left="137"/>
              <w:rPr>
                <w:rFonts w:ascii="Arial Narrow" w:hAnsi="Arial Narrow"/>
                <w:b/>
                <w:bCs/>
                <w:sz w:val="22"/>
              </w:rPr>
            </w:pPr>
            <w:r w:rsidRPr="00016E7D">
              <w:rPr>
                <w:rFonts w:ascii="Arial Narrow" w:hAnsi="Arial Narrow"/>
                <w:b/>
                <w:bCs/>
                <w:sz w:val="22"/>
              </w:rPr>
              <w:t>201/2010 Sb.</w:t>
            </w:r>
          </w:p>
        </w:tc>
        <w:tc>
          <w:tcPr>
            <w:tcW w:w="8362" w:type="dxa"/>
            <w:tcBorders>
              <w:top w:val="single" w:sz="4" w:space="0" w:color="auto"/>
              <w:left w:val="single" w:sz="4" w:space="0" w:color="auto"/>
              <w:bottom w:val="single" w:sz="4" w:space="0" w:color="auto"/>
              <w:right w:val="single" w:sz="4" w:space="0" w:color="auto"/>
            </w:tcBorders>
          </w:tcPr>
          <w:p w14:paraId="35837418" w14:textId="77777777" w:rsidR="00FD0BB8" w:rsidRPr="000720CB" w:rsidRDefault="00FD0BB8" w:rsidP="00796068">
            <w:pPr>
              <w:pStyle w:val="Bezmezer"/>
              <w:ind w:left="156"/>
              <w:rPr>
                <w:rFonts w:ascii="Arial Narrow" w:hAnsi="Arial Narrow"/>
                <w:sz w:val="22"/>
              </w:rPr>
            </w:pPr>
            <w:r w:rsidRPr="000720CB">
              <w:rPr>
                <w:rFonts w:ascii="Arial Narrow" w:hAnsi="Arial Narrow"/>
                <w:sz w:val="22"/>
              </w:rPr>
              <w:t>o způsobu evidence úrazů, hláš</w:t>
            </w:r>
            <w:r w:rsidR="00796068">
              <w:rPr>
                <w:rFonts w:ascii="Arial Narrow" w:hAnsi="Arial Narrow"/>
                <w:sz w:val="22"/>
              </w:rPr>
              <w:t xml:space="preserve">ení a zasílání záznamu o úrazu </w:t>
            </w:r>
          </w:p>
        </w:tc>
      </w:tr>
      <w:tr w:rsidR="00FD0BB8" w:rsidRPr="000720CB" w14:paraId="6B7A1C4C"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7E51D893" w14:textId="2CFD2550" w:rsidR="00FD0BB8" w:rsidRPr="00016E7D" w:rsidRDefault="00DD4E83" w:rsidP="007444B3">
            <w:pPr>
              <w:pStyle w:val="Bezmezer"/>
              <w:ind w:left="137"/>
              <w:rPr>
                <w:rFonts w:ascii="Arial Narrow" w:hAnsi="Arial Narrow"/>
                <w:b/>
                <w:bCs/>
                <w:sz w:val="22"/>
              </w:rPr>
            </w:pPr>
            <w:r w:rsidRPr="00016E7D">
              <w:rPr>
                <w:rFonts w:ascii="Arial Narrow" w:hAnsi="Arial Narrow"/>
                <w:b/>
                <w:bCs/>
                <w:sz w:val="22"/>
              </w:rPr>
              <w:t>390/2021</w:t>
            </w:r>
            <w:r w:rsidR="00FD0BB8" w:rsidRPr="00016E7D">
              <w:rPr>
                <w:rFonts w:ascii="Arial Narrow" w:hAnsi="Arial Narrow"/>
                <w:b/>
                <w:bCs/>
                <w:sz w:val="22"/>
              </w:rPr>
              <w:t xml:space="preserve"> Sb. </w:t>
            </w:r>
          </w:p>
        </w:tc>
        <w:tc>
          <w:tcPr>
            <w:tcW w:w="8362" w:type="dxa"/>
            <w:tcBorders>
              <w:top w:val="single" w:sz="4" w:space="0" w:color="auto"/>
              <w:left w:val="single" w:sz="4" w:space="0" w:color="auto"/>
              <w:bottom w:val="single" w:sz="4" w:space="0" w:color="auto"/>
              <w:right w:val="single" w:sz="4" w:space="0" w:color="auto"/>
            </w:tcBorders>
          </w:tcPr>
          <w:p w14:paraId="24EE77E4" w14:textId="7DBA5DFD" w:rsidR="00FD0BB8" w:rsidRPr="002855C9" w:rsidRDefault="002855C9" w:rsidP="00796068">
            <w:pPr>
              <w:pStyle w:val="Bezmezer"/>
              <w:ind w:left="156"/>
              <w:rPr>
                <w:rFonts w:ascii="Arial Narrow" w:hAnsi="Arial Narrow"/>
                <w:sz w:val="22"/>
              </w:rPr>
            </w:pPr>
            <w:r w:rsidRPr="002855C9">
              <w:rPr>
                <w:rFonts w:ascii="Arial Narrow" w:hAnsi="Arial Narrow"/>
                <w:sz w:val="22"/>
              </w:rPr>
              <w:t>o bližších podmínkách poskytování osobních ochranných pracovních prostředků, mycích, čisticích a dezinfekčních prostředků</w:t>
            </w:r>
          </w:p>
        </w:tc>
      </w:tr>
      <w:tr w:rsidR="00FD0BB8" w:rsidRPr="000720CB" w14:paraId="5A90F1F9"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469C91D6" w14:textId="77777777" w:rsidR="00FD0BB8" w:rsidRPr="00016E7D" w:rsidRDefault="00075546" w:rsidP="007444B3">
            <w:pPr>
              <w:pStyle w:val="Bezmezer"/>
              <w:ind w:left="137"/>
              <w:rPr>
                <w:rFonts w:ascii="Arial Narrow" w:hAnsi="Arial Narrow"/>
                <w:b/>
                <w:bCs/>
                <w:sz w:val="22"/>
              </w:rPr>
            </w:pPr>
            <w:r w:rsidRPr="00016E7D">
              <w:rPr>
                <w:rFonts w:ascii="Arial Narrow" w:hAnsi="Arial Narrow"/>
                <w:b/>
                <w:bCs/>
                <w:sz w:val="22"/>
              </w:rPr>
              <w:t>375/2017</w:t>
            </w:r>
            <w:r w:rsidR="00FD0BB8" w:rsidRPr="00016E7D">
              <w:rPr>
                <w:rFonts w:ascii="Arial Narrow" w:hAnsi="Arial Narrow"/>
                <w:b/>
                <w:bCs/>
                <w:sz w:val="22"/>
              </w:rPr>
              <w:t xml:space="preserve"> Sb.</w:t>
            </w:r>
          </w:p>
        </w:tc>
        <w:tc>
          <w:tcPr>
            <w:tcW w:w="8362" w:type="dxa"/>
            <w:tcBorders>
              <w:top w:val="single" w:sz="4" w:space="0" w:color="auto"/>
              <w:left w:val="single" w:sz="4" w:space="0" w:color="auto"/>
              <w:bottom w:val="single" w:sz="4" w:space="0" w:color="auto"/>
              <w:right w:val="single" w:sz="4" w:space="0" w:color="auto"/>
            </w:tcBorders>
          </w:tcPr>
          <w:p w14:paraId="7F938CE4" w14:textId="343C74E9" w:rsidR="00FD0BB8" w:rsidRPr="000720CB" w:rsidRDefault="002855C9" w:rsidP="00796068">
            <w:pPr>
              <w:pStyle w:val="Bezmezer"/>
              <w:ind w:left="156"/>
              <w:rPr>
                <w:rFonts w:ascii="Arial Narrow" w:hAnsi="Arial Narrow"/>
                <w:sz w:val="22"/>
              </w:rPr>
            </w:pPr>
            <w:r w:rsidRPr="002855C9">
              <w:rPr>
                <w:rFonts w:ascii="Arial Narrow" w:hAnsi="Arial Narrow"/>
                <w:sz w:val="22"/>
              </w:rPr>
              <w:t>o vzhledu, umístění a provedení bezpečnostních značek a značení a zavedení signálů</w:t>
            </w:r>
          </w:p>
        </w:tc>
      </w:tr>
      <w:tr w:rsidR="002855C9" w:rsidRPr="000720CB" w14:paraId="49625930"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66C5C1A7" w14:textId="05400C3C" w:rsidR="002855C9" w:rsidRPr="00016E7D" w:rsidRDefault="002855C9" w:rsidP="002855C9">
            <w:pPr>
              <w:pStyle w:val="Bezmezer"/>
              <w:ind w:left="137"/>
              <w:rPr>
                <w:rFonts w:ascii="Arial Narrow" w:hAnsi="Arial Narrow"/>
                <w:b/>
                <w:bCs/>
                <w:sz w:val="22"/>
              </w:rPr>
            </w:pPr>
            <w:r w:rsidRPr="00796068">
              <w:rPr>
                <w:rFonts w:ascii="Arial Narrow" w:hAnsi="Arial Narrow"/>
                <w:b/>
                <w:sz w:val="22"/>
              </w:rPr>
              <w:t>1</w:t>
            </w:r>
            <w:r>
              <w:rPr>
                <w:rFonts w:ascii="Arial Narrow" w:hAnsi="Arial Narrow"/>
                <w:b/>
                <w:sz w:val="22"/>
              </w:rPr>
              <w:t>18/2016</w:t>
            </w:r>
            <w:r w:rsidRPr="00796068">
              <w:rPr>
                <w:rFonts w:ascii="Arial Narrow" w:hAnsi="Arial Narrow"/>
                <w:b/>
                <w:sz w:val="22"/>
              </w:rPr>
              <w:t xml:space="preserve"> Sb. </w:t>
            </w:r>
          </w:p>
        </w:tc>
        <w:tc>
          <w:tcPr>
            <w:tcW w:w="8362" w:type="dxa"/>
            <w:tcBorders>
              <w:top w:val="single" w:sz="4" w:space="0" w:color="auto"/>
              <w:left w:val="single" w:sz="4" w:space="0" w:color="auto"/>
              <w:bottom w:val="single" w:sz="4" w:space="0" w:color="auto"/>
              <w:right w:val="single" w:sz="4" w:space="0" w:color="auto"/>
            </w:tcBorders>
          </w:tcPr>
          <w:p w14:paraId="4BA30E24" w14:textId="6BF8B714" w:rsidR="002855C9" w:rsidRPr="002855C9" w:rsidRDefault="002855C9" w:rsidP="002855C9">
            <w:pPr>
              <w:pStyle w:val="Bezmezer"/>
              <w:ind w:left="156"/>
              <w:rPr>
                <w:rFonts w:ascii="Arial Narrow" w:hAnsi="Arial Narrow"/>
                <w:sz w:val="22"/>
              </w:rPr>
            </w:pPr>
            <w:r w:rsidRPr="002855C9">
              <w:rPr>
                <w:rFonts w:ascii="Arial Narrow" w:hAnsi="Arial Narrow"/>
                <w:sz w:val="22"/>
              </w:rPr>
              <w:t>o posuzování shody elektrických zařízení určených pro používání v určitých mezích napětí při jejich dodávání na trh</w:t>
            </w:r>
          </w:p>
        </w:tc>
      </w:tr>
      <w:tr w:rsidR="002855C9" w:rsidRPr="000720CB" w14:paraId="51E1698F"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059FD413" w14:textId="77777777" w:rsidR="002855C9" w:rsidRPr="00016E7D" w:rsidRDefault="002855C9" w:rsidP="002855C9">
            <w:pPr>
              <w:pStyle w:val="Bezmezer"/>
              <w:ind w:left="137"/>
              <w:rPr>
                <w:rFonts w:ascii="Arial Narrow" w:hAnsi="Arial Narrow"/>
                <w:b/>
                <w:bCs/>
                <w:sz w:val="22"/>
              </w:rPr>
            </w:pPr>
            <w:r w:rsidRPr="00016E7D">
              <w:rPr>
                <w:rFonts w:ascii="Arial Narrow" w:hAnsi="Arial Narrow"/>
                <w:b/>
                <w:bCs/>
                <w:sz w:val="22"/>
              </w:rPr>
              <w:t>168/2002 Sb.</w:t>
            </w:r>
          </w:p>
        </w:tc>
        <w:tc>
          <w:tcPr>
            <w:tcW w:w="8362" w:type="dxa"/>
            <w:tcBorders>
              <w:top w:val="single" w:sz="4" w:space="0" w:color="auto"/>
              <w:left w:val="single" w:sz="4" w:space="0" w:color="auto"/>
              <w:bottom w:val="single" w:sz="4" w:space="0" w:color="auto"/>
              <w:right w:val="single" w:sz="4" w:space="0" w:color="auto"/>
            </w:tcBorders>
          </w:tcPr>
          <w:p w14:paraId="5F977E9E" w14:textId="77777777" w:rsidR="002855C9" w:rsidRPr="000720CB" w:rsidRDefault="002855C9" w:rsidP="002855C9">
            <w:pPr>
              <w:pStyle w:val="Bezmezer"/>
              <w:ind w:left="156"/>
              <w:rPr>
                <w:rFonts w:ascii="Arial Narrow" w:hAnsi="Arial Narrow"/>
                <w:sz w:val="22"/>
              </w:rPr>
            </w:pPr>
            <w:r w:rsidRPr="000720CB">
              <w:rPr>
                <w:rFonts w:ascii="Arial Narrow" w:hAnsi="Arial Narrow"/>
                <w:sz w:val="22"/>
              </w:rPr>
              <w:t>kterým se stanoví způsob organizace práce a pracovních postupů, které je zaměstnavatel povinen zajistit při provozován</w:t>
            </w:r>
            <w:r>
              <w:rPr>
                <w:rFonts w:ascii="Arial Narrow" w:hAnsi="Arial Narrow"/>
                <w:sz w:val="22"/>
              </w:rPr>
              <w:t>í dopravy dopravními prostředky</w:t>
            </w:r>
          </w:p>
        </w:tc>
      </w:tr>
      <w:tr w:rsidR="002855C9" w:rsidRPr="000720CB" w14:paraId="57E0D270"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4F9B7DF2" w14:textId="77777777" w:rsidR="002855C9" w:rsidRPr="00016E7D" w:rsidRDefault="002855C9" w:rsidP="002855C9">
            <w:pPr>
              <w:pStyle w:val="Bezmezer"/>
              <w:ind w:left="137"/>
              <w:rPr>
                <w:rFonts w:ascii="Arial Narrow" w:hAnsi="Arial Narrow"/>
                <w:b/>
                <w:bCs/>
                <w:sz w:val="22"/>
              </w:rPr>
            </w:pPr>
            <w:r w:rsidRPr="00016E7D">
              <w:rPr>
                <w:rFonts w:ascii="Arial Narrow" w:hAnsi="Arial Narrow"/>
                <w:b/>
                <w:bCs/>
                <w:sz w:val="22"/>
              </w:rPr>
              <w:t>101/2005 Sb.</w:t>
            </w:r>
          </w:p>
        </w:tc>
        <w:tc>
          <w:tcPr>
            <w:tcW w:w="8362" w:type="dxa"/>
            <w:tcBorders>
              <w:top w:val="single" w:sz="4" w:space="0" w:color="auto"/>
              <w:left w:val="single" w:sz="4" w:space="0" w:color="auto"/>
              <w:bottom w:val="single" w:sz="4" w:space="0" w:color="auto"/>
              <w:right w:val="single" w:sz="4" w:space="0" w:color="auto"/>
            </w:tcBorders>
          </w:tcPr>
          <w:p w14:paraId="1B3B9571" w14:textId="77777777" w:rsidR="002855C9" w:rsidRPr="000720CB" w:rsidRDefault="002855C9" w:rsidP="002855C9">
            <w:pPr>
              <w:pStyle w:val="Bezmezer"/>
              <w:ind w:left="156"/>
              <w:rPr>
                <w:rFonts w:ascii="Arial Narrow" w:hAnsi="Arial Narrow"/>
                <w:sz w:val="22"/>
              </w:rPr>
            </w:pPr>
            <w:r w:rsidRPr="000720CB">
              <w:rPr>
                <w:rFonts w:ascii="Arial Narrow" w:hAnsi="Arial Narrow"/>
                <w:sz w:val="22"/>
              </w:rPr>
              <w:t xml:space="preserve">o podrobnějších požadavcích na pracoviště a pracovní prostředí </w:t>
            </w:r>
          </w:p>
        </w:tc>
      </w:tr>
      <w:tr w:rsidR="002855C9" w:rsidRPr="000720CB" w14:paraId="32E9DD97"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66F5E9FA" w14:textId="77777777" w:rsidR="002855C9" w:rsidRPr="00016E7D" w:rsidRDefault="002855C9" w:rsidP="002855C9">
            <w:pPr>
              <w:pStyle w:val="Bezmezer"/>
              <w:ind w:left="137"/>
              <w:rPr>
                <w:rFonts w:ascii="Arial Narrow" w:hAnsi="Arial Narrow"/>
                <w:b/>
                <w:bCs/>
                <w:sz w:val="22"/>
              </w:rPr>
            </w:pPr>
            <w:r w:rsidRPr="00016E7D">
              <w:rPr>
                <w:rFonts w:ascii="Arial Narrow" w:hAnsi="Arial Narrow"/>
                <w:b/>
                <w:bCs/>
                <w:sz w:val="22"/>
              </w:rPr>
              <w:t>362/2005 Sb.</w:t>
            </w:r>
          </w:p>
        </w:tc>
        <w:tc>
          <w:tcPr>
            <w:tcW w:w="8362" w:type="dxa"/>
            <w:tcBorders>
              <w:top w:val="single" w:sz="4" w:space="0" w:color="auto"/>
              <w:left w:val="single" w:sz="4" w:space="0" w:color="auto"/>
              <w:bottom w:val="single" w:sz="4" w:space="0" w:color="auto"/>
              <w:right w:val="single" w:sz="4" w:space="0" w:color="auto"/>
            </w:tcBorders>
          </w:tcPr>
          <w:p w14:paraId="031E0D1E" w14:textId="77777777" w:rsidR="002855C9" w:rsidRPr="000720CB" w:rsidRDefault="002855C9" w:rsidP="002855C9">
            <w:pPr>
              <w:pStyle w:val="Bezmezer"/>
              <w:ind w:left="156"/>
              <w:rPr>
                <w:rFonts w:ascii="Arial Narrow" w:hAnsi="Arial Narrow"/>
                <w:sz w:val="22"/>
              </w:rPr>
            </w:pPr>
            <w:r w:rsidRPr="000720CB">
              <w:rPr>
                <w:rFonts w:ascii="Arial Narrow" w:hAnsi="Arial Narrow"/>
                <w:sz w:val="22"/>
              </w:rPr>
              <w:t xml:space="preserve">o bližších požadavcích na bezpečnost a ochranu zdraví při práci na pracovištích s nebezpečím pádu z výšky nebo do hloubky </w:t>
            </w:r>
          </w:p>
        </w:tc>
      </w:tr>
      <w:tr w:rsidR="002855C9" w:rsidRPr="000720CB" w14:paraId="395AA777" w14:textId="77777777" w:rsidTr="00534778">
        <w:trPr>
          <w:jc w:val="center"/>
        </w:trPr>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0E6AB58" w14:textId="77777777" w:rsidR="002855C9" w:rsidRPr="00016E7D" w:rsidRDefault="002855C9" w:rsidP="002855C9">
            <w:pPr>
              <w:pStyle w:val="Bezmezer"/>
              <w:ind w:left="137"/>
              <w:rPr>
                <w:rFonts w:ascii="Arial Narrow" w:hAnsi="Arial Narrow"/>
                <w:b/>
                <w:bCs/>
                <w:sz w:val="22"/>
              </w:rPr>
            </w:pPr>
            <w:r w:rsidRPr="00016E7D">
              <w:rPr>
                <w:rFonts w:ascii="Arial Narrow" w:hAnsi="Arial Narrow"/>
                <w:b/>
                <w:bCs/>
                <w:sz w:val="22"/>
              </w:rPr>
              <w:t>591/2006 Sb.</w:t>
            </w:r>
          </w:p>
        </w:tc>
        <w:tc>
          <w:tcPr>
            <w:tcW w:w="8362" w:type="dxa"/>
            <w:tcBorders>
              <w:top w:val="single" w:sz="4" w:space="0" w:color="auto"/>
              <w:left w:val="single" w:sz="4" w:space="0" w:color="auto"/>
              <w:bottom w:val="single" w:sz="4" w:space="0" w:color="auto"/>
              <w:right w:val="single" w:sz="4" w:space="0" w:color="auto"/>
            </w:tcBorders>
            <w:shd w:val="clear" w:color="auto" w:fill="FFFFFF" w:themeFill="background1"/>
          </w:tcPr>
          <w:p w14:paraId="3C48365F" w14:textId="77777777" w:rsidR="002855C9" w:rsidRPr="000720CB" w:rsidRDefault="002855C9" w:rsidP="002855C9">
            <w:pPr>
              <w:pStyle w:val="Bezmezer"/>
              <w:ind w:left="156"/>
              <w:rPr>
                <w:rFonts w:ascii="Arial Narrow" w:hAnsi="Arial Narrow"/>
                <w:sz w:val="22"/>
              </w:rPr>
            </w:pPr>
            <w:r w:rsidRPr="000720CB">
              <w:rPr>
                <w:rFonts w:ascii="Arial Narrow" w:hAnsi="Arial Narrow"/>
                <w:sz w:val="22"/>
              </w:rPr>
              <w:t xml:space="preserve">o bližších minimálních požadavcích na bezpečnost a ochranu zdraví při práci na staveništích </w:t>
            </w:r>
          </w:p>
        </w:tc>
      </w:tr>
      <w:tr w:rsidR="002855C9" w:rsidRPr="000720CB" w14:paraId="78C12E7B"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65D7489C" w14:textId="77777777" w:rsidR="002855C9" w:rsidRPr="00016E7D" w:rsidRDefault="002855C9" w:rsidP="002855C9">
            <w:pPr>
              <w:pStyle w:val="Bezmezer"/>
              <w:ind w:left="137"/>
              <w:rPr>
                <w:rFonts w:ascii="Arial Narrow" w:hAnsi="Arial Narrow"/>
                <w:b/>
                <w:bCs/>
                <w:sz w:val="22"/>
              </w:rPr>
            </w:pPr>
            <w:r w:rsidRPr="00016E7D">
              <w:rPr>
                <w:rFonts w:ascii="Arial Narrow" w:hAnsi="Arial Narrow"/>
                <w:b/>
                <w:bCs/>
                <w:sz w:val="22"/>
              </w:rPr>
              <w:t>361/2007 Sb.</w:t>
            </w:r>
          </w:p>
        </w:tc>
        <w:tc>
          <w:tcPr>
            <w:tcW w:w="8362" w:type="dxa"/>
            <w:tcBorders>
              <w:top w:val="single" w:sz="4" w:space="0" w:color="auto"/>
              <w:left w:val="single" w:sz="4" w:space="0" w:color="auto"/>
              <w:bottom w:val="single" w:sz="4" w:space="0" w:color="auto"/>
              <w:right w:val="single" w:sz="4" w:space="0" w:color="auto"/>
            </w:tcBorders>
          </w:tcPr>
          <w:p w14:paraId="0F097459" w14:textId="77777777" w:rsidR="002855C9" w:rsidRPr="000720CB" w:rsidRDefault="002855C9" w:rsidP="002855C9">
            <w:pPr>
              <w:pStyle w:val="Bezmezer"/>
              <w:ind w:left="156"/>
              <w:rPr>
                <w:rFonts w:ascii="Arial Narrow" w:hAnsi="Arial Narrow"/>
                <w:sz w:val="22"/>
              </w:rPr>
            </w:pPr>
            <w:r w:rsidRPr="000720CB">
              <w:rPr>
                <w:rFonts w:ascii="Arial Narrow" w:hAnsi="Arial Narrow"/>
                <w:sz w:val="22"/>
              </w:rPr>
              <w:t xml:space="preserve">kterým se stanoví podmínky ochrany zdraví při práci </w:t>
            </w:r>
          </w:p>
        </w:tc>
      </w:tr>
      <w:tr w:rsidR="002855C9" w:rsidRPr="000720CB" w14:paraId="0391D0CE"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413373E7" w14:textId="1119DDE6" w:rsidR="002855C9" w:rsidRPr="00016E7D" w:rsidRDefault="002855C9" w:rsidP="002855C9">
            <w:pPr>
              <w:pStyle w:val="Bezmezer"/>
              <w:ind w:left="137"/>
              <w:rPr>
                <w:rFonts w:ascii="Arial Narrow" w:hAnsi="Arial Narrow"/>
                <w:b/>
                <w:bCs/>
                <w:sz w:val="22"/>
              </w:rPr>
            </w:pPr>
            <w:r w:rsidRPr="00016E7D">
              <w:rPr>
                <w:rFonts w:ascii="Arial Narrow" w:hAnsi="Arial Narrow"/>
                <w:b/>
                <w:bCs/>
                <w:sz w:val="22"/>
              </w:rPr>
              <w:lastRenderedPageBreak/>
              <w:t>190/2022 Sb.</w:t>
            </w:r>
          </w:p>
        </w:tc>
        <w:tc>
          <w:tcPr>
            <w:tcW w:w="8362" w:type="dxa"/>
            <w:tcBorders>
              <w:top w:val="single" w:sz="4" w:space="0" w:color="auto"/>
              <w:left w:val="single" w:sz="4" w:space="0" w:color="auto"/>
              <w:bottom w:val="single" w:sz="4" w:space="0" w:color="auto"/>
              <w:right w:val="single" w:sz="4" w:space="0" w:color="auto"/>
            </w:tcBorders>
          </w:tcPr>
          <w:p w14:paraId="6DF24D71" w14:textId="2862705C" w:rsidR="002855C9" w:rsidRPr="000720CB" w:rsidRDefault="002855C9" w:rsidP="002855C9">
            <w:pPr>
              <w:pStyle w:val="Bezmezer"/>
              <w:ind w:left="156"/>
              <w:rPr>
                <w:rFonts w:ascii="Arial Narrow" w:hAnsi="Arial Narrow"/>
                <w:sz w:val="22"/>
              </w:rPr>
            </w:pPr>
            <w:r w:rsidRPr="00E63402">
              <w:rPr>
                <w:rFonts w:ascii="Arial Narrow" w:hAnsi="Arial Narrow"/>
                <w:sz w:val="22"/>
              </w:rPr>
              <w:t>o vyhrazených technických elektrických zařízeních a požadavcích na zajištění jejich bezpečnosti</w:t>
            </w:r>
          </w:p>
        </w:tc>
      </w:tr>
      <w:tr w:rsidR="006626A7" w:rsidRPr="000720CB" w14:paraId="115B12B9"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0F841606" w14:textId="77492D0B" w:rsidR="006626A7" w:rsidRPr="00016E7D" w:rsidRDefault="006626A7" w:rsidP="002855C9">
            <w:pPr>
              <w:pStyle w:val="Bezmezer"/>
              <w:ind w:left="137"/>
              <w:rPr>
                <w:rFonts w:ascii="Arial Narrow" w:hAnsi="Arial Narrow"/>
                <w:b/>
                <w:bCs/>
                <w:sz w:val="22"/>
              </w:rPr>
            </w:pPr>
            <w:r>
              <w:rPr>
                <w:rFonts w:ascii="Arial Narrow" w:hAnsi="Arial Narrow"/>
                <w:b/>
                <w:bCs/>
                <w:sz w:val="22"/>
              </w:rPr>
              <w:t>191/2022 Sb.</w:t>
            </w:r>
          </w:p>
        </w:tc>
        <w:tc>
          <w:tcPr>
            <w:tcW w:w="8362" w:type="dxa"/>
            <w:tcBorders>
              <w:top w:val="single" w:sz="4" w:space="0" w:color="auto"/>
              <w:left w:val="single" w:sz="4" w:space="0" w:color="auto"/>
              <w:bottom w:val="single" w:sz="4" w:space="0" w:color="auto"/>
              <w:right w:val="single" w:sz="4" w:space="0" w:color="auto"/>
            </w:tcBorders>
          </w:tcPr>
          <w:p w14:paraId="594D9BB3" w14:textId="381C719F" w:rsidR="006626A7" w:rsidRPr="00E63402" w:rsidRDefault="00E277F7" w:rsidP="002855C9">
            <w:pPr>
              <w:pStyle w:val="Bezmezer"/>
              <w:ind w:left="156"/>
              <w:rPr>
                <w:rFonts w:ascii="Arial Narrow" w:hAnsi="Arial Narrow"/>
                <w:sz w:val="22"/>
              </w:rPr>
            </w:pPr>
            <w:r w:rsidRPr="00E277F7">
              <w:rPr>
                <w:rFonts w:ascii="Arial Narrow" w:hAnsi="Arial Narrow"/>
                <w:sz w:val="22"/>
              </w:rPr>
              <w:t>o vyhrazených technických plynových zařízeních a požadavcích na zajištění jejich bezpečnosti</w:t>
            </w:r>
          </w:p>
        </w:tc>
      </w:tr>
      <w:tr w:rsidR="006626A7" w:rsidRPr="000720CB" w14:paraId="6CD4B3C5"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2F9F24EE" w14:textId="75FC9E13" w:rsidR="006626A7" w:rsidRPr="00016E7D" w:rsidRDefault="006626A7" w:rsidP="002855C9">
            <w:pPr>
              <w:pStyle w:val="Bezmezer"/>
              <w:ind w:left="137"/>
              <w:rPr>
                <w:rFonts w:ascii="Arial Narrow" w:hAnsi="Arial Narrow"/>
                <w:b/>
                <w:bCs/>
                <w:sz w:val="22"/>
              </w:rPr>
            </w:pPr>
            <w:r>
              <w:rPr>
                <w:rFonts w:ascii="Arial Narrow" w:hAnsi="Arial Narrow"/>
                <w:b/>
                <w:bCs/>
                <w:sz w:val="22"/>
              </w:rPr>
              <w:t>192/2022 Sb.</w:t>
            </w:r>
          </w:p>
        </w:tc>
        <w:tc>
          <w:tcPr>
            <w:tcW w:w="8362" w:type="dxa"/>
            <w:tcBorders>
              <w:top w:val="single" w:sz="4" w:space="0" w:color="auto"/>
              <w:left w:val="single" w:sz="4" w:space="0" w:color="auto"/>
              <w:bottom w:val="single" w:sz="4" w:space="0" w:color="auto"/>
              <w:right w:val="single" w:sz="4" w:space="0" w:color="auto"/>
            </w:tcBorders>
          </w:tcPr>
          <w:p w14:paraId="0758983B" w14:textId="1B0F3732" w:rsidR="006626A7" w:rsidRPr="00E63402" w:rsidRDefault="00E277F7" w:rsidP="002855C9">
            <w:pPr>
              <w:pStyle w:val="Bezmezer"/>
              <w:ind w:left="156"/>
              <w:rPr>
                <w:rFonts w:ascii="Arial Narrow" w:hAnsi="Arial Narrow"/>
                <w:sz w:val="22"/>
              </w:rPr>
            </w:pPr>
            <w:r w:rsidRPr="00E277F7">
              <w:rPr>
                <w:rFonts w:ascii="Arial Narrow" w:hAnsi="Arial Narrow"/>
                <w:sz w:val="22"/>
              </w:rPr>
              <w:t>o vyhrazených technických tlakových zařízeních a požadavcích na zajištění jejich bezpečnosti</w:t>
            </w:r>
          </w:p>
        </w:tc>
      </w:tr>
      <w:tr w:rsidR="002855C9" w:rsidRPr="000720CB" w14:paraId="37679634"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334B5130" w14:textId="637D4EEA" w:rsidR="002855C9" w:rsidRPr="00016E7D" w:rsidRDefault="002855C9" w:rsidP="002855C9">
            <w:pPr>
              <w:pStyle w:val="Bezmezer"/>
              <w:ind w:left="137"/>
              <w:rPr>
                <w:rFonts w:ascii="Arial Narrow" w:hAnsi="Arial Narrow"/>
                <w:b/>
                <w:bCs/>
                <w:sz w:val="22"/>
              </w:rPr>
            </w:pPr>
            <w:r w:rsidRPr="00016E7D">
              <w:rPr>
                <w:rFonts w:ascii="Arial Narrow" w:hAnsi="Arial Narrow"/>
                <w:b/>
                <w:bCs/>
                <w:sz w:val="22"/>
              </w:rPr>
              <w:t>193/2022 Sb.</w:t>
            </w:r>
          </w:p>
        </w:tc>
        <w:tc>
          <w:tcPr>
            <w:tcW w:w="8362" w:type="dxa"/>
            <w:tcBorders>
              <w:top w:val="single" w:sz="4" w:space="0" w:color="auto"/>
              <w:left w:val="single" w:sz="4" w:space="0" w:color="auto"/>
              <w:bottom w:val="single" w:sz="4" w:space="0" w:color="auto"/>
              <w:right w:val="single" w:sz="4" w:space="0" w:color="auto"/>
            </w:tcBorders>
          </w:tcPr>
          <w:p w14:paraId="6B7660AC" w14:textId="59494A83" w:rsidR="002855C9" w:rsidRPr="000720CB" w:rsidRDefault="002855C9" w:rsidP="002855C9">
            <w:pPr>
              <w:pStyle w:val="Bezmezer"/>
              <w:ind w:left="156"/>
              <w:rPr>
                <w:rFonts w:ascii="Arial Narrow" w:hAnsi="Arial Narrow"/>
                <w:sz w:val="22"/>
              </w:rPr>
            </w:pPr>
            <w:r w:rsidRPr="00E63402">
              <w:rPr>
                <w:rFonts w:ascii="Arial Narrow" w:hAnsi="Arial Narrow"/>
                <w:sz w:val="22"/>
              </w:rPr>
              <w:t>o vyhrazených technických zdvihacích zařízeních a požadavcích na zajištění jejich bezpečnosti</w:t>
            </w:r>
          </w:p>
        </w:tc>
      </w:tr>
      <w:tr w:rsidR="00AF2FE6" w:rsidRPr="000720CB" w14:paraId="16D4A07B"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644BF269" w14:textId="6813E54F" w:rsidR="00AF2FE6" w:rsidRPr="00016E7D" w:rsidRDefault="00AF2FE6" w:rsidP="002855C9">
            <w:pPr>
              <w:pStyle w:val="Bezmezer"/>
              <w:ind w:left="137"/>
              <w:rPr>
                <w:rFonts w:ascii="Arial Narrow" w:hAnsi="Arial Narrow"/>
                <w:b/>
                <w:bCs/>
                <w:sz w:val="22"/>
              </w:rPr>
            </w:pPr>
            <w:r>
              <w:rPr>
                <w:rFonts w:ascii="Arial Narrow" w:hAnsi="Arial Narrow"/>
                <w:b/>
                <w:bCs/>
                <w:sz w:val="22"/>
              </w:rPr>
              <w:t>194/2022 Sb.</w:t>
            </w:r>
          </w:p>
        </w:tc>
        <w:tc>
          <w:tcPr>
            <w:tcW w:w="8362" w:type="dxa"/>
            <w:tcBorders>
              <w:top w:val="single" w:sz="4" w:space="0" w:color="auto"/>
              <w:left w:val="single" w:sz="4" w:space="0" w:color="auto"/>
              <w:bottom w:val="single" w:sz="4" w:space="0" w:color="auto"/>
              <w:right w:val="single" w:sz="4" w:space="0" w:color="auto"/>
            </w:tcBorders>
          </w:tcPr>
          <w:p w14:paraId="509FA047" w14:textId="232A62BF" w:rsidR="00AF2FE6" w:rsidRPr="00E63402" w:rsidRDefault="00A651D6" w:rsidP="002855C9">
            <w:pPr>
              <w:pStyle w:val="Bezmezer"/>
              <w:ind w:left="156"/>
              <w:rPr>
                <w:rFonts w:ascii="Arial Narrow" w:hAnsi="Arial Narrow"/>
                <w:sz w:val="22"/>
              </w:rPr>
            </w:pPr>
            <w:r w:rsidRPr="00A651D6">
              <w:rPr>
                <w:rFonts w:ascii="Arial Narrow" w:hAnsi="Arial Narrow"/>
                <w:sz w:val="22"/>
              </w:rPr>
              <w:t>o požadavcích na odbornou způsobilost k výkonu činnosti na elektrických zařízeních a na odbornou způsobilost v elektrotechnice</w:t>
            </w:r>
          </w:p>
        </w:tc>
      </w:tr>
    </w:tbl>
    <w:p w14:paraId="595F2799" w14:textId="454DDFB2" w:rsidR="00DF251B" w:rsidRDefault="00DF251B" w:rsidP="00092C40">
      <w:pPr>
        <w:ind w:firstLine="720"/>
      </w:pPr>
    </w:p>
    <w:p w14:paraId="578B818F" w14:textId="49763EF1" w:rsidR="00534778" w:rsidRDefault="00534778" w:rsidP="00534778">
      <w:pPr>
        <w:pStyle w:val="Nadpis6"/>
      </w:pPr>
      <w:bookmarkStart w:id="115" w:name="_Toc148522575"/>
      <w:r>
        <w:t xml:space="preserve">PŘÍLOHA č. 2 – </w:t>
      </w:r>
      <w:r w:rsidR="003F1808">
        <w:t>platné</w:t>
      </w:r>
      <w:r w:rsidR="008F20BB">
        <w:t xml:space="preserve"> </w:t>
      </w:r>
      <w:r w:rsidR="00781361">
        <w:t>interní</w:t>
      </w:r>
      <w:r w:rsidR="003F1808">
        <w:t xml:space="preserve"> předpisy</w:t>
      </w:r>
      <w:r>
        <w:t xml:space="preserve"> společnosti United Energy a.s.</w:t>
      </w:r>
      <w:bookmarkEnd w:id="115"/>
    </w:p>
    <w:tbl>
      <w:tblPr>
        <w:tblStyle w:val="Mkatabulky"/>
        <w:tblW w:w="0" w:type="auto"/>
        <w:tblLook w:val="04A0" w:firstRow="1" w:lastRow="0" w:firstColumn="1" w:lastColumn="0" w:noHBand="0" w:noVBand="1"/>
      </w:tblPr>
      <w:tblGrid>
        <w:gridCol w:w="1696"/>
        <w:gridCol w:w="8641"/>
      </w:tblGrid>
      <w:tr w:rsidR="00083D0F" w14:paraId="7559EA49" w14:textId="77777777" w:rsidTr="00083D0F">
        <w:trPr>
          <w:trHeight w:val="318"/>
        </w:trPr>
        <w:tc>
          <w:tcPr>
            <w:tcW w:w="10337" w:type="dxa"/>
            <w:gridSpan w:val="2"/>
            <w:shd w:val="clear" w:color="auto" w:fill="92D050"/>
          </w:tcPr>
          <w:p w14:paraId="2BB261AD" w14:textId="00E025DE" w:rsidR="00083D0F" w:rsidRDefault="008F20BB" w:rsidP="008F20BB">
            <w:pPr>
              <w:ind w:left="0" w:firstLine="0"/>
              <w:jc w:val="left"/>
            </w:pPr>
            <w:r>
              <w:t xml:space="preserve">Uvedené předpisy jsou v plném znění k dispozici na webu společnosti United Energy, a.s. </w:t>
            </w:r>
          </w:p>
        </w:tc>
      </w:tr>
      <w:tr w:rsidR="003F1808" w14:paraId="45ECC4C0" w14:textId="77777777" w:rsidTr="00796B93">
        <w:tc>
          <w:tcPr>
            <w:tcW w:w="1696" w:type="dxa"/>
          </w:tcPr>
          <w:p w14:paraId="1850575F" w14:textId="792F75CC" w:rsidR="003F1808" w:rsidRPr="003F1808" w:rsidRDefault="003F1808" w:rsidP="00796B93">
            <w:pPr>
              <w:ind w:left="0" w:firstLine="0"/>
            </w:pPr>
            <w:r w:rsidRPr="003F1808">
              <w:t>SM-UE-1805</w:t>
            </w:r>
          </w:p>
        </w:tc>
        <w:tc>
          <w:tcPr>
            <w:tcW w:w="8641" w:type="dxa"/>
          </w:tcPr>
          <w:p w14:paraId="5D34995F" w14:textId="097D056A" w:rsidR="003F1808" w:rsidRDefault="003F1808" w:rsidP="00796B93">
            <w:pPr>
              <w:ind w:left="0" w:firstLine="0"/>
            </w:pPr>
            <w:r w:rsidRPr="003F1808">
              <w:t>Pravidla chování zhotovitelů</w:t>
            </w:r>
          </w:p>
        </w:tc>
      </w:tr>
      <w:tr w:rsidR="00534778" w14:paraId="1E49557A" w14:textId="77777777" w:rsidTr="00796B93">
        <w:tc>
          <w:tcPr>
            <w:tcW w:w="1696" w:type="dxa"/>
          </w:tcPr>
          <w:p w14:paraId="157DEB75" w14:textId="45656CA6" w:rsidR="00534778" w:rsidRDefault="003F1808" w:rsidP="00796B93">
            <w:pPr>
              <w:ind w:left="0" w:firstLine="0"/>
            </w:pPr>
            <w:r w:rsidRPr="003F1808">
              <w:t>RO-UE-2201</w:t>
            </w:r>
          </w:p>
        </w:tc>
        <w:tc>
          <w:tcPr>
            <w:tcW w:w="8641" w:type="dxa"/>
          </w:tcPr>
          <w:p w14:paraId="1ABEA193" w14:textId="576ED3AD" w:rsidR="00534778" w:rsidRDefault="003F1808" w:rsidP="00796B93">
            <w:pPr>
              <w:ind w:left="0" w:firstLine="0"/>
            </w:pPr>
            <w:r>
              <w:t>Zajištění bezpečnosti při práci ve výškách</w:t>
            </w:r>
          </w:p>
        </w:tc>
      </w:tr>
      <w:tr w:rsidR="00534778" w14:paraId="5275DB16" w14:textId="77777777" w:rsidTr="00796B93">
        <w:tc>
          <w:tcPr>
            <w:tcW w:w="1696" w:type="dxa"/>
          </w:tcPr>
          <w:p w14:paraId="7E60F153" w14:textId="1EFEA860" w:rsidR="00534778" w:rsidRDefault="003F1808" w:rsidP="00796B93">
            <w:pPr>
              <w:ind w:left="0" w:firstLine="0"/>
            </w:pPr>
            <w:r>
              <w:t>RO-UE-2209</w:t>
            </w:r>
          </w:p>
        </w:tc>
        <w:tc>
          <w:tcPr>
            <w:tcW w:w="8641" w:type="dxa"/>
          </w:tcPr>
          <w:p w14:paraId="6816EC58" w14:textId="4AE5C55D" w:rsidR="00534778" w:rsidRDefault="00796B93" w:rsidP="00796B93">
            <w:pPr>
              <w:ind w:left="0" w:firstLine="0"/>
            </w:pPr>
            <w:r>
              <w:t>Používání dočasných stavebních konstrukcí (lešení)</w:t>
            </w:r>
          </w:p>
        </w:tc>
      </w:tr>
      <w:tr w:rsidR="00534778" w14:paraId="5B49CA3A" w14:textId="77777777" w:rsidTr="00796B93">
        <w:tc>
          <w:tcPr>
            <w:tcW w:w="1696" w:type="dxa"/>
          </w:tcPr>
          <w:p w14:paraId="0E62C325" w14:textId="38FF459B" w:rsidR="00534778" w:rsidRDefault="003F1808" w:rsidP="00796B93">
            <w:pPr>
              <w:ind w:left="0" w:firstLine="0"/>
            </w:pPr>
            <w:r w:rsidRPr="003F1808">
              <w:t>PR-UE-2207</w:t>
            </w:r>
          </w:p>
        </w:tc>
        <w:tc>
          <w:tcPr>
            <w:tcW w:w="8641" w:type="dxa"/>
          </w:tcPr>
          <w:p w14:paraId="7DE52859" w14:textId="54A41395" w:rsidR="00534778" w:rsidRDefault="00796B93" w:rsidP="00796B93">
            <w:pPr>
              <w:ind w:left="0" w:firstLine="0"/>
            </w:pPr>
            <w:r>
              <w:t>Ochrana zdraví před škodlivými účinky návykových látek</w:t>
            </w:r>
          </w:p>
        </w:tc>
      </w:tr>
      <w:tr w:rsidR="00534778" w14:paraId="2D9BB554" w14:textId="77777777" w:rsidTr="00796B93">
        <w:tc>
          <w:tcPr>
            <w:tcW w:w="1696" w:type="dxa"/>
          </w:tcPr>
          <w:p w14:paraId="38E0027D" w14:textId="32692831" w:rsidR="00534778" w:rsidRDefault="003F1808" w:rsidP="00796B93">
            <w:pPr>
              <w:ind w:left="0" w:firstLine="0"/>
            </w:pPr>
            <w:r w:rsidRPr="003F1808">
              <w:t>RO-UE-1506</w:t>
            </w:r>
          </w:p>
        </w:tc>
        <w:tc>
          <w:tcPr>
            <w:tcW w:w="8641" w:type="dxa"/>
          </w:tcPr>
          <w:p w14:paraId="04CC5313" w14:textId="33C8CA83" w:rsidR="00534778" w:rsidRDefault="003F1808" w:rsidP="00796B93">
            <w:pPr>
              <w:ind w:left="0" w:firstLine="0"/>
            </w:pPr>
            <w:r w:rsidRPr="003F1808">
              <w:t>Zabezpečení pracovišť se zvýšeným požárním nebezpečím a výbuchu.</w:t>
            </w:r>
          </w:p>
        </w:tc>
      </w:tr>
      <w:tr w:rsidR="00534778" w14:paraId="190EA9C5" w14:textId="77777777" w:rsidTr="00796B93">
        <w:tc>
          <w:tcPr>
            <w:tcW w:w="1696" w:type="dxa"/>
          </w:tcPr>
          <w:p w14:paraId="49881E8C" w14:textId="3438178B" w:rsidR="00534778" w:rsidRDefault="003F1808" w:rsidP="00796B93">
            <w:pPr>
              <w:ind w:left="0" w:firstLine="0"/>
            </w:pPr>
            <w:r w:rsidRPr="003F1808">
              <w:t>SM-UE-1802</w:t>
            </w:r>
          </w:p>
        </w:tc>
        <w:tc>
          <w:tcPr>
            <w:tcW w:w="8641" w:type="dxa"/>
          </w:tcPr>
          <w:p w14:paraId="0608C232" w14:textId="18158DFA" w:rsidR="00534778" w:rsidRDefault="00796B93" w:rsidP="00796B93">
            <w:pPr>
              <w:ind w:left="0" w:firstLine="0"/>
            </w:pPr>
            <w:r>
              <w:t>Smluvní pokuty za porušení bezpečnostních, hygienických, požárních a ekologických předpisů</w:t>
            </w:r>
          </w:p>
        </w:tc>
      </w:tr>
    </w:tbl>
    <w:p w14:paraId="51CC83B2" w14:textId="77777777" w:rsidR="00534778" w:rsidRPr="00534778" w:rsidRDefault="00534778" w:rsidP="00534778"/>
    <w:p w14:paraId="3B23917E" w14:textId="77777777" w:rsidR="00534778" w:rsidRDefault="00534778" w:rsidP="00092C40">
      <w:pPr>
        <w:ind w:firstLine="720"/>
      </w:pPr>
    </w:p>
    <w:p w14:paraId="327F0FF2" w14:textId="77777777" w:rsidR="007444B3" w:rsidRPr="007444B3" w:rsidRDefault="007444B3" w:rsidP="007444B3">
      <w:pPr>
        <w:jc w:val="center"/>
        <w:rPr>
          <w:rFonts w:cs="Arial"/>
          <w:sz w:val="22"/>
          <w:szCs w:val="22"/>
        </w:rPr>
      </w:pPr>
      <w:r w:rsidRPr="007444B3">
        <w:rPr>
          <w:b/>
          <w:bCs/>
          <w:sz w:val="22"/>
          <w:szCs w:val="22"/>
        </w:rPr>
        <w:t>Výše uvedený ZÁKLADNÍ „Přehled právních předpisů“ z oblasti BOZP ve stavebnictví byl stanoven k datu zpracování Plánu BOZP na staveništi s tím, že při jakékoliv změně či novelizaci těchto předpisů je zhotovitel povinen tyto dodržovat a naplňovat, včetně všech ostatních souvisejících zákonů, vyhlášek, nařízení vlády, příslušných ČSN a všech interních předpisů.</w:t>
      </w:r>
    </w:p>
    <w:p w14:paraId="4F9377F4" w14:textId="77777777" w:rsidR="00DF251B" w:rsidRDefault="00DF251B" w:rsidP="00092C40">
      <w:pPr>
        <w:ind w:firstLine="720"/>
      </w:pPr>
    </w:p>
    <w:p w14:paraId="676D9897" w14:textId="77777777" w:rsidR="00DF251B" w:rsidRDefault="00DF251B" w:rsidP="00092C40">
      <w:pPr>
        <w:ind w:firstLine="720"/>
      </w:pPr>
    </w:p>
    <w:p w14:paraId="7283C799" w14:textId="6BBC65D2" w:rsidR="00DF251B" w:rsidRDefault="00DF251B" w:rsidP="00092C40">
      <w:pPr>
        <w:ind w:firstLine="720"/>
      </w:pPr>
    </w:p>
    <w:p w14:paraId="0E48D599" w14:textId="3C0772F4" w:rsidR="005D5844" w:rsidRPr="005D5844" w:rsidRDefault="005D5844" w:rsidP="003C7E3D">
      <w:pPr>
        <w:tabs>
          <w:tab w:val="left" w:pos="1104"/>
        </w:tabs>
      </w:pPr>
    </w:p>
    <w:sectPr w:rsidR="005D5844" w:rsidRPr="005D5844" w:rsidSect="006B4AC5">
      <w:pgSz w:w="12240" w:h="15840"/>
      <w:pgMar w:top="568" w:right="900" w:bottom="284" w:left="993" w:header="68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56CCC" w14:textId="77777777" w:rsidR="00093A22" w:rsidRDefault="00093A22" w:rsidP="00184344">
      <w:pPr>
        <w:spacing w:after="0" w:line="240" w:lineRule="auto"/>
      </w:pPr>
      <w:r>
        <w:separator/>
      </w:r>
    </w:p>
  </w:endnote>
  <w:endnote w:type="continuationSeparator" w:id="0">
    <w:p w14:paraId="0E1E7D41" w14:textId="77777777" w:rsidR="00093A22" w:rsidRDefault="00093A22" w:rsidP="00184344">
      <w:pPr>
        <w:spacing w:after="0" w:line="240" w:lineRule="auto"/>
      </w:pPr>
      <w:r>
        <w:continuationSeparator/>
      </w:r>
    </w:p>
  </w:endnote>
  <w:endnote w:type="continuationNotice" w:id="1">
    <w:p w14:paraId="21D1DA8E" w14:textId="77777777" w:rsidR="00093A22" w:rsidRDefault="00093A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92791" w14:textId="0041D40A" w:rsidR="001D3F1C" w:rsidRPr="00611D94" w:rsidRDefault="001D3F1C" w:rsidP="00611D94">
    <w:pPr>
      <w:jc w:val="center"/>
      <w:rPr>
        <w:b/>
      </w:rPr>
    </w:pPr>
    <w:r w:rsidRPr="00611D94">
      <w:rPr>
        <w:b/>
      </w:rPr>
      <w:t xml:space="preserve">United Energy, a.s., Teplárenská 2, 434 </w:t>
    </w:r>
    <w:r w:rsidR="00D752E6" w:rsidRPr="00611D94">
      <w:rPr>
        <w:b/>
      </w:rPr>
      <w:t>03 Most</w:t>
    </w:r>
    <w:r w:rsidRPr="00611D94">
      <w:rPr>
        <w:b/>
      </w:rPr>
      <w:t>, Komořany</w:t>
    </w:r>
  </w:p>
  <w:p w14:paraId="30F14A68" w14:textId="6608458E" w:rsidR="001D3F1C" w:rsidRPr="00611D94" w:rsidRDefault="001D3F1C">
    <w:pPr>
      <w:pStyle w:val="Zpat"/>
      <w:jc w:val="right"/>
    </w:pPr>
    <w:r w:rsidRPr="00611D94">
      <w:t xml:space="preserve">Str. </w:t>
    </w:r>
    <w:r w:rsidRPr="00611D94">
      <w:fldChar w:fldCharType="begin"/>
    </w:r>
    <w:r w:rsidRPr="00611D94">
      <w:instrText>PAGE  \* Arabic</w:instrText>
    </w:r>
    <w:r w:rsidRPr="00611D94">
      <w:fldChar w:fldCharType="separate"/>
    </w:r>
    <w:r w:rsidR="00450367">
      <w:rPr>
        <w:noProof/>
      </w:rPr>
      <w:t>2</w:t>
    </w:r>
    <w:r w:rsidRPr="00611D94">
      <w:fldChar w:fldCharType="end"/>
    </w:r>
    <w:r>
      <w:t>/</w:t>
    </w:r>
    <w:r w:rsidR="00DE599D">
      <w:t>26</w:t>
    </w:r>
  </w:p>
  <w:p w14:paraId="3F2B3290" w14:textId="77777777" w:rsidR="001D3F1C" w:rsidRDefault="001D3F1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16F06" w14:textId="3308D722" w:rsidR="001D3F1C" w:rsidRDefault="001D3F1C">
    <w:pPr>
      <w:pStyle w:val="Zpat"/>
      <w:jc w:val="right"/>
    </w:pPr>
    <w:r>
      <w:fldChar w:fldCharType="begin"/>
    </w:r>
    <w:r>
      <w:instrText>PAGE   \* MERGEFORMAT</w:instrText>
    </w:r>
    <w:r>
      <w:fldChar w:fldCharType="separate"/>
    </w:r>
    <w:r>
      <w:rPr>
        <w:noProof/>
      </w:rPr>
      <w:t>1</w:t>
    </w:r>
    <w:r>
      <w:fldChar w:fldCharType="end"/>
    </w:r>
  </w:p>
  <w:p w14:paraId="59E7B6F5" w14:textId="77777777" w:rsidR="001D3F1C" w:rsidRPr="00633974" w:rsidRDefault="001D3F1C" w:rsidP="00D05B8C">
    <w:pPr>
      <w:pStyle w:val="Zpat"/>
      <w:jc w:val="center"/>
      <w:rPr>
        <w:rFonts w:ascii="Arial" w:hAnsi="Arial" w:cs="Arial"/>
        <w:sz w:val="16"/>
        <w:szCs w:val="16"/>
      </w:rPr>
    </w:pPr>
    <w:r w:rsidRPr="00633974">
      <w:rPr>
        <w:rFonts w:ascii="Arial" w:hAnsi="Arial" w:cs="Arial"/>
        <w:sz w:val="16"/>
        <w:szCs w:val="16"/>
      </w:rPr>
      <w:t>United Energy, a.s., se sídlem: Teplárenská 2, Most – Komořany, PSČ: 434 03, Česká republika</w:t>
    </w:r>
  </w:p>
  <w:p w14:paraId="6EB76F62" w14:textId="61D796CF" w:rsidR="001D3F1C" w:rsidRDefault="001D3F1C" w:rsidP="00E10787">
    <w:pPr>
      <w:pStyle w:val="Zpat"/>
      <w:tabs>
        <w:tab w:val="clear" w:pos="4680"/>
        <w:tab w:val="clear" w:pos="9360"/>
        <w:tab w:val="left" w:pos="862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6E28C" w14:textId="77777777" w:rsidR="00093A22" w:rsidRDefault="00093A22" w:rsidP="00184344">
      <w:pPr>
        <w:spacing w:after="0" w:line="240" w:lineRule="auto"/>
      </w:pPr>
      <w:r>
        <w:separator/>
      </w:r>
    </w:p>
  </w:footnote>
  <w:footnote w:type="continuationSeparator" w:id="0">
    <w:p w14:paraId="1B2B5B04" w14:textId="77777777" w:rsidR="00093A22" w:rsidRDefault="00093A22" w:rsidP="00184344">
      <w:pPr>
        <w:spacing w:after="0" w:line="240" w:lineRule="auto"/>
      </w:pPr>
      <w:r>
        <w:continuationSeparator/>
      </w:r>
    </w:p>
  </w:footnote>
  <w:footnote w:type="continuationNotice" w:id="1">
    <w:p w14:paraId="28607EC7" w14:textId="77777777" w:rsidR="00093A22" w:rsidRDefault="00093A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247AE" w14:textId="345764EC" w:rsidR="001D3F1C" w:rsidRDefault="001D3F1C" w:rsidP="00611D94">
    <w:pPr>
      <w:pStyle w:val="Zhlav"/>
      <w:jc w:val="center"/>
      <w:rPr>
        <w:rFonts w:ascii="Arial" w:hAnsi="Arial" w:cs="Arial"/>
        <w:b/>
        <w:noProof/>
        <w:sz w:val="18"/>
        <w:szCs w:val="18"/>
      </w:rPr>
    </w:pPr>
    <w:r>
      <w:rPr>
        <w:rFonts w:ascii="Arial" w:hAnsi="Arial" w:cs="Arial"/>
        <w:b/>
        <w:noProof/>
        <w:sz w:val="18"/>
        <w:szCs w:val="18"/>
      </w:rPr>
      <w:drawing>
        <wp:anchor distT="0" distB="0" distL="114300" distR="114300" simplePos="0" relativeHeight="251659264" behindDoc="1" locked="0" layoutInCell="1" allowOverlap="1" wp14:anchorId="734675DD" wp14:editId="20C81999">
          <wp:simplePos x="0" y="0"/>
          <wp:positionH relativeFrom="margin">
            <wp:align>right</wp:align>
          </wp:positionH>
          <wp:positionV relativeFrom="paragraph">
            <wp:posOffset>-418272</wp:posOffset>
          </wp:positionV>
          <wp:extent cx="1049020" cy="675564"/>
          <wp:effectExtent l="0" t="0" r="0" b="0"/>
          <wp:wrapNone/>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5184" cy="679533"/>
                  </a:xfrm>
                  <a:prstGeom prst="rect">
                    <a:avLst/>
                  </a:prstGeom>
                  <a:noFill/>
                </pic:spPr>
              </pic:pic>
            </a:graphicData>
          </a:graphic>
          <wp14:sizeRelH relativeFrom="margin">
            <wp14:pctWidth>0</wp14:pctWidth>
          </wp14:sizeRelH>
          <wp14:sizeRelV relativeFrom="margin">
            <wp14:pctHeight>0</wp14:pctHeight>
          </wp14:sizeRelV>
        </wp:anchor>
      </w:drawing>
    </w:r>
    <w:r w:rsidRPr="00EC70A2">
      <w:rPr>
        <w:rFonts w:ascii="Arial" w:hAnsi="Arial" w:cs="Arial"/>
        <w:b/>
        <w:noProof/>
        <w:sz w:val="18"/>
        <w:szCs w:val="18"/>
      </w:rPr>
      <w:t>PLÁN BOZP PRO STAVBU</w:t>
    </w:r>
  </w:p>
  <w:p w14:paraId="20435586" w14:textId="0F68211B" w:rsidR="001D3F1C" w:rsidRDefault="00B50DDC">
    <w:pPr>
      <w:pStyle w:val="Zhlav"/>
    </w:pPr>
    <w:r>
      <w:rPr>
        <w:rFonts w:ascii="Arial" w:hAnsi="Arial" w:cs="Arial"/>
        <w:b/>
        <w:sz w:val="18"/>
        <w:szCs w:val="18"/>
      </w:rPr>
      <w:t xml:space="preserve">             </w:t>
    </w:r>
    <w:r w:rsidR="001F5307">
      <w:rPr>
        <w:rFonts w:ascii="Arial" w:hAnsi="Arial" w:cs="Arial"/>
        <w:b/>
        <w:sz w:val="18"/>
        <w:szCs w:val="18"/>
      </w:rPr>
      <w:t xml:space="preserve">                                                         </w:t>
    </w:r>
    <w:r>
      <w:rPr>
        <w:rFonts w:ascii="Arial" w:hAnsi="Arial" w:cs="Arial"/>
        <w:b/>
        <w:sz w:val="18"/>
        <w:szCs w:val="18"/>
      </w:rPr>
      <w:t xml:space="preserve"> DEMOLICE STÁVAJÍCÍCH OBJEKTŮ</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9C6D8" w14:textId="66DD8248" w:rsidR="001D3F1C" w:rsidRDefault="001D3F1C" w:rsidP="00D05B8C">
    <w:pPr>
      <w:pStyle w:val="Zhlav"/>
      <w:jc w:val="center"/>
      <w:rPr>
        <w:rFonts w:ascii="Arial" w:hAnsi="Arial" w:cs="Arial"/>
        <w:b/>
        <w:noProof/>
        <w:sz w:val="18"/>
        <w:szCs w:val="18"/>
      </w:rPr>
    </w:pPr>
    <w:r>
      <w:rPr>
        <w:rFonts w:ascii="Arial" w:hAnsi="Arial" w:cs="Arial"/>
        <w:b/>
        <w:noProof/>
        <w:sz w:val="18"/>
        <w:szCs w:val="18"/>
      </w:rPr>
      <w:t xml:space="preserve">                          </w:t>
    </w:r>
    <w:r w:rsidRPr="00EC70A2">
      <w:rPr>
        <w:rFonts w:ascii="Arial" w:hAnsi="Arial" w:cs="Arial"/>
        <w:b/>
        <w:noProof/>
        <w:sz w:val="18"/>
        <w:szCs w:val="18"/>
      </w:rPr>
      <w:t>PLÁN BOZP PRO STAVBU</w:t>
    </w:r>
  </w:p>
  <w:p w14:paraId="2B554E14" w14:textId="38E0BD84" w:rsidR="001D3F1C" w:rsidRPr="00EC70A2" w:rsidRDefault="001D3F1C" w:rsidP="00D05B8C">
    <w:pPr>
      <w:pStyle w:val="Zhlav"/>
      <w:jc w:val="center"/>
      <w:rPr>
        <w:rFonts w:ascii="Arial" w:hAnsi="Arial" w:cs="Arial"/>
        <w:b/>
        <w:sz w:val="18"/>
        <w:szCs w:val="18"/>
      </w:rPr>
    </w:pPr>
    <w:r>
      <w:rPr>
        <w:rFonts w:ascii="Arial" w:hAnsi="Arial" w:cs="Arial"/>
        <w:b/>
        <w:sz w:val="18"/>
        <w:szCs w:val="18"/>
      </w:rPr>
      <w:t xml:space="preserve">                </w:t>
    </w:r>
    <w:r w:rsidRPr="00EC70A2">
      <w:rPr>
        <w:rFonts w:ascii="Arial" w:hAnsi="Arial" w:cs="Arial"/>
        <w:b/>
        <w:sz w:val="18"/>
        <w:szCs w:val="18"/>
      </w:rPr>
      <w:t>NOVÁ PARNÍ KONDENZAČNÍ TURBÍNA S REGULOVANÝM ODBĚREM TG7</w:t>
    </w:r>
  </w:p>
  <w:p w14:paraId="76C4747F" w14:textId="747039BC" w:rsidR="001D3F1C" w:rsidRDefault="001D3F1C">
    <w:pPr>
      <w:pStyle w:val="Zhlav"/>
    </w:pPr>
    <w:r>
      <w:rPr>
        <w:noProof/>
      </w:rPr>
      <w:drawing>
        <wp:anchor distT="0" distB="0" distL="114300" distR="114300" simplePos="0" relativeHeight="251658240" behindDoc="1" locked="0" layoutInCell="1" allowOverlap="1" wp14:anchorId="3CADE611" wp14:editId="287614C8">
          <wp:simplePos x="0" y="0"/>
          <wp:positionH relativeFrom="column">
            <wp:posOffset>5397031</wp:posOffset>
          </wp:positionH>
          <wp:positionV relativeFrom="paragraph">
            <wp:posOffset>-257810</wp:posOffset>
          </wp:positionV>
          <wp:extent cx="1261745" cy="316865"/>
          <wp:effectExtent l="0" t="0" r="0" b="6985"/>
          <wp:wrapTight wrapText="bothSides">
            <wp:wrapPolygon edited="0">
              <wp:start x="326" y="0"/>
              <wp:lineTo x="0" y="10389"/>
              <wp:lineTo x="0" y="19479"/>
              <wp:lineTo x="326" y="20778"/>
              <wp:lineTo x="9784" y="20778"/>
              <wp:lineTo x="21198" y="19479"/>
              <wp:lineTo x="21198" y="1299"/>
              <wp:lineTo x="11414" y="0"/>
              <wp:lineTo x="326" y="0"/>
            </wp:wrapPolygon>
          </wp:wrapTight>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1745" cy="316865"/>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253CA"/>
    <w:multiLevelType w:val="hybridMultilevel"/>
    <w:tmpl w:val="4F5AC646"/>
    <w:lvl w:ilvl="0" w:tplc="02E8B870">
      <w:start w:val="8"/>
      <w:numFmt w:val="bullet"/>
      <w:lvlText w:val="•"/>
      <w:lvlJc w:val="left"/>
      <w:pPr>
        <w:ind w:left="720" w:hanging="360"/>
      </w:pPr>
      <w:rPr>
        <w:rFonts w:ascii="Arial Narrow" w:eastAsiaTheme="minorEastAsia" w:hAnsi="Arial Narrow"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5FA7DD6"/>
    <w:multiLevelType w:val="hybridMultilevel"/>
    <w:tmpl w:val="45C03BEC"/>
    <w:lvl w:ilvl="0" w:tplc="7ACA28D6">
      <w:start w:val="1"/>
      <w:numFmt w:val="decimal"/>
      <w:pStyle w:val="Nadpis3"/>
      <w:lvlText w:val="1.%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76A165F"/>
    <w:multiLevelType w:val="hybridMultilevel"/>
    <w:tmpl w:val="5E38E740"/>
    <w:lvl w:ilvl="0" w:tplc="016E486A">
      <w:start w:val="722"/>
      <w:numFmt w:val="bullet"/>
      <w:lvlText w:val="-"/>
      <w:lvlJc w:val="left"/>
      <w:pPr>
        <w:ind w:left="360" w:hanging="360"/>
      </w:pPr>
      <w:rPr>
        <w:rFonts w:ascii="Arial Narrow" w:eastAsia="Times New Roman" w:hAnsi="Arial Narrow" w:cs="Arial Narro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 w15:restartNumberingAfterBreak="0">
    <w:nsid w:val="0E190A4A"/>
    <w:multiLevelType w:val="hybridMultilevel"/>
    <w:tmpl w:val="562C3126"/>
    <w:lvl w:ilvl="0" w:tplc="CE3EE0D8">
      <w:start w:val="722"/>
      <w:numFmt w:val="bullet"/>
      <w:lvlText w:val="-"/>
      <w:lvlJc w:val="left"/>
      <w:pPr>
        <w:ind w:left="720" w:hanging="360"/>
      </w:pPr>
      <w:rPr>
        <w:rFonts w:ascii="Arial Narrow" w:eastAsiaTheme="minorEastAsia" w:hAnsi="Arial Narrow"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 w15:restartNumberingAfterBreak="0">
    <w:nsid w:val="154F254B"/>
    <w:multiLevelType w:val="hybridMultilevel"/>
    <w:tmpl w:val="B342609E"/>
    <w:lvl w:ilvl="0" w:tplc="9434FB40">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B2B65EC"/>
    <w:multiLevelType w:val="hybridMultilevel"/>
    <w:tmpl w:val="3D7E5840"/>
    <w:lvl w:ilvl="0" w:tplc="016E486A">
      <w:start w:val="722"/>
      <w:numFmt w:val="bullet"/>
      <w:lvlText w:val="-"/>
      <w:lvlJc w:val="left"/>
      <w:pPr>
        <w:ind w:left="360" w:hanging="360"/>
      </w:pPr>
      <w:rPr>
        <w:rFonts w:ascii="Arial Narrow" w:eastAsia="Times New Roman" w:hAnsi="Arial Narrow" w:cs="Arial Narro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1B485022"/>
    <w:multiLevelType w:val="hybridMultilevel"/>
    <w:tmpl w:val="F09C105E"/>
    <w:lvl w:ilvl="0" w:tplc="CCB6EEE8">
      <w:start w:val="2"/>
      <w:numFmt w:val="upperLetter"/>
      <w:pStyle w:val="Nadpis1"/>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0FB0076"/>
    <w:multiLevelType w:val="hybridMultilevel"/>
    <w:tmpl w:val="BFF0F59E"/>
    <w:lvl w:ilvl="0" w:tplc="016E486A">
      <w:start w:val="722"/>
      <w:numFmt w:val="bullet"/>
      <w:lvlText w:val="-"/>
      <w:lvlJc w:val="left"/>
      <w:pPr>
        <w:ind w:left="720" w:hanging="360"/>
      </w:pPr>
      <w:rPr>
        <w:rFonts w:ascii="Arial Narrow" w:eastAsia="Times New Roman" w:hAnsi="Arial Narrow" w:cs="Arial Narro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96F4579"/>
    <w:multiLevelType w:val="hybridMultilevel"/>
    <w:tmpl w:val="69C8A604"/>
    <w:lvl w:ilvl="0" w:tplc="016E486A">
      <w:start w:val="722"/>
      <w:numFmt w:val="bullet"/>
      <w:lvlText w:val="-"/>
      <w:lvlJc w:val="left"/>
      <w:pPr>
        <w:ind w:left="720" w:hanging="360"/>
      </w:pPr>
      <w:rPr>
        <w:rFonts w:ascii="Arial Narrow" w:eastAsia="Times New Roman" w:hAnsi="Arial Narrow" w:cs="Arial Narro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399A11AC"/>
    <w:multiLevelType w:val="hybridMultilevel"/>
    <w:tmpl w:val="75A24FB0"/>
    <w:lvl w:ilvl="0" w:tplc="867E1572">
      <w:start w:val="1"/>
      <w:numFmt w:val="lowerLetter"/>
      <w:pStyle w:val="Nadpis5"/>
      <w:lvlText w:val="%1)"/>
      <w:lvlJc w:val="left"/>
      <w:pPr>
        <w:ind w:left="720" w:hanging="360"/>
      </w:pPr>
      <w:rPr>
        <w:rFonts w:hint="default"/>
        <w:sz w:val="24"/>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3AA9266E"/>
    <w:multiLevelType w:val="hybridMultilevel"/>
    <w:tmpl w:val="DC38D33A"/>
    <w:lvl w:ilvl="0" w:tplc="8F94BF4C">
      <w:start w:val="1"/>
      <w:numFmt w:val="decimal"/>
      <w:lvlText w:val="%1)"/>
      <w:lvlJc w:val="left"/>
      <w:pPr>
        <w:ind w:left="644" w:hanging="360"/>
      </w:pPr>
      <w:rPr>
        <w:rFonts w:hint="default"/>
      </w:rPr>
    </w:lvl>
    <w:lvl w:ilvl="1" w:tplc="04050003">
      <w:start w:val="1"/>
      <w:numFmt w:val="bullet"/>
      <w:lvlText w:val="o"/>
      <w:lvlJc w:val="left"/>
      <w:pPr>
        <w:ind w:left="1364" w:hanging="360"/>
      </w:pPr>
      <w:rPr>
        <w:rFonts w:ascii="Courier New" w:hAnsi="Courier New" w:cs="Courier New" w:hint="default"/>
      </w:rPr>
    </w:lvl>
    <w:lvl w:ilvl="2" w:tplc="0405001B">
      <w:start w:val="1"/>
      <w:numFmt w:val="lowerRoman"/>
      <w:lvlText w:val="%3."/>
      <w:lvlJc w:val="right"/>
      <w:pPr>
        <w:ind w:left="2084" w:hanging="180"/>
      </w:pPr>
    </w:lvl>
    <w:lvl w:ilvl="3" w:tplc="E19A55FE">
      <w:start w:val="1"/>
      <w:numFmt w:val="lowerLetter"/>
      <w:lvlText w:val="%4)"/>
      <w:lvlJc w:val="left"/>
      <w:pPr>
        <w:ind w:left="360" w:hanging="360"/>
      </w:pPr>
      <w:rPr>
        <w:rFonts w:hint="default"/>
        <w:sz w:val="18"/>
      </w:r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1" w15:restartNumberingAfterBreak="0">
    <w:nsid w:val="46EC0E5D"/>
    <w:multiLevelType w:val="hybridMultilevel"/>
    <w:tmpl w:val="5F72EDDA"/>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4D724333"/>
    <w:multiLevelType w:val="hybridMultilevel"/>
    <w:tmpl w:val="F9E8F996"/>
    <w:lvl w:ilvl="0" w:tplc="588C804A">
      <w:numFmt w:val="bullet"/>
      <w:lvlText w:val=""/>
      <w:lvlJc w:val="left"/>
      <w:pPr>
        <w:ind w:left="720" w:hanging="360"/>
      </w:pPr>
      <w:rPr>
        <w:rFonts w:ascii="Symbol" w:eastAsiaTheme="minorEastAsia"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54853EE0"/>
    <w:multiLevelType w:val="hybridMultilevel"/>
    <w:tmpl w:val="C762745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576752B2"/>
    <w:multiLevelType w:val="hybridMultilevel"/>
    <w:tmpl w:val="85CE9BB8"/>
    <w:lvl w:ilvl="0" w:tplc="016E486A">
      <w:start w:val="722"/>
      <w:numFmt w:val="bullet"/>
      <w:lvlText w:val="-"/>
      <w:lvlJc w:val="left"/>
      <w:pPr>
        <w:ind w:left="720" w:hanging="360"/>
      </w:pPr>
      <w:rPr>
        <w:rFonts w:ascii="Arial Narrow" w:eastAsia="Times New Roman" w:hAnsi="Arial Narrow" w:cs="Arial Narro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5F56200F"/>
    <w:multiLevelType w:val="hybridMultilevel"/>
    <w:tmpl w:val="3A20433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62582086"/>
    <w:multiLevelType w:val="hybridMultilevel"/>
    <w:tmpl w:val="5CA23D62"/>
    <w:lvl w:ilvl="0" w:tplc="51C0C10C">
      <w:start w:val="2"/>
      <w:numFmt w:val="decimal"/>
      <w:pStyle w:val="Nadpis2"/>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7" w15:restartNumberingAfterBreak="0">
    <w:nsid w:val="633F36CF"/>
    <w:multiLevelType w:val="multilevel"/>
    <w:tmpl w:val="DC3CAD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5FA68A5"/>
    <w:multiLevelType w:val="hybridMultilevel"/>
    <w:tmpl w:val="12C68B82"/>
    <w:lvl w:ilvl="0" w:tplc="5150C1D8">
      <w:start w:val="10"/>
      <w:numFmt w:val="bullet"/>
      <w:lvlText w:val="-"/>
      <w:lvlJc w:val="left"/>
      <w:pPr>
        <w:ind w:left="720" w:hanging="360"/>
      </w:pPr>
      <w:rPr>
        <w:rFonts w:ascii="Arial Narrow" w:eastAsiaTheme="minorEastAsia" w:hAnsi="Arial Narrow" w:cstheme="minorBidi"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2766943"/>
    <w:multiLevelType w:val="hybridMultilevel"/>
    <w:tmpl w:val="0FA6BD44"/>
    <w:lvl w:ilvl="0" w:tplc="016E486A">
      <w:start w:val="722"/>
      <w:numFmt w:val="bullet"/>
      <w:lvlText w:val="-"/>
      <w:lvlJc w:val="left"/>
      <w:pPr>
        <w:ind w:left="360" w:hanging="360"/>
      </w:pPr>
      <w:rPr>
        <w:rFonts w:ascii="Arial Narrow" w:eastAsia="Times New Roman" w:hAnsi="Arial Narrow" w:cs="Arial Narro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16cid:durableId="1008292207">
    <w:abstractNumId w:val="12"/>
  </w:num>
  <w:num w:numId="2" w16cid:durableId="111176075">
    <w:abstractNumId w:val="0"/>
  </w:num>
  <w:num w:numId="3" w16cid:durableId="80031545">
    <w:abstractNumId w:val="11"/>
  </w:num>
  <w:num w:numId="4" w16cid:durableId="1116871566">
    <w:abstractNumId w:val="7"/>
  </w:num>
  <w:num w:numId="5" w16cid:durableId="529101473">
    <w:abstractNumId w:val="8"/>
  </w:num>
  <w:num w:numId="6" w16cid:durableId="196550137">
    <w:abstractNumId w:val="2"/>
  </w:num>
  <w:num w:numId="7" w16cid:durableId="1467309984">
    <w:abstractNumId w:val="19"/>
  </w:num>
  <w:num w:numId="8" w16cid:durableId="1880781223">
    <w:abstractNumId w:val="10"/>
  </w:num>
  <w:num w:numId="9" w16cid:durableId="1290403942">
    <w:abstractNumId w:val="18"/>
  </w:num>
  <w:num w:numId="10" w16cid:durableId="1836798073">
    <w:abstractNumId w:val="13"/>
  </w:num>
  <w:num w:numId="11" w16cid:durableId="56783630">
    <w:abstractNumId w:val="3"/>
  </w:num>
  <w:num w:numId="12" w16cid:durableId="203908742">
    <w:abstractNumId w:val="4"/>
  </w:num>
  <w:num w:numId="13" w16cid:durableId="2043164074">
    <w:abstractNumId w:val="15"/>
  </w:num>
  <w:num w:numId="14" w16cid:durableId="1837845377">
    <w:abstractNumId w:val="16"/>
  </w:num>
  <w:num w:numId="15" w16cid:durableId="618535161">
    <w:abstractNumId w:val="1"/>
  </w:num>
  <w:num w:numId="16" w16cid:durableId="1702592140">
    <w:abstractNumId w:val="6"/>
  </w:num>
  <w:num w:numId="17" w16cid:durableId="1813253574">
    <w:abstractNumId w:val="16"/>
    <w:lvlOverride w:ilvl="0">
      <w:startOverride w:val="1"/>
    </w:lvlOverride>
  </w:num>
  <w:num w:numId="18" w16cid:durableId="553125368">
    <w:abstractNumId w:val="9"/>
  </w:num>
  <w:num w:numId="19" w16cid:durableId="1063288529">
    <w:abstractNumId w:val="9"/>
    <w:lvlOverride w:ilvl="0">
      <w:startOverride w:val="1"/>
    </w:lvlOverride>
  </w:num>
  <w:num w:numId="20" w16cid:durableId="807622758">
    <w:abstractNumId w:val="17"/>
  </w:num>
  <w:num w:numId="21" w16cid:durableId="1501122283">
    <w:abstractNumId w:val="14"/>
  </w:num>
  <w:num w:numId="22" w16cid:durableId="1868636095">
    <w:abstractNumId w:val="5"/>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olanecký Petr">
    <w15:presenceInfo w15:providerId="AD" w15:userId="S::petr.polanecky@ue.cz::1aed1518-7a03-408c-8466-943b880e0d15"/>
  </w15:person>
  <w15:person w15:author="Jirásek Tomáš">
    <w15:presenceInfo w15:providerId="AD" w15:userId="S::tomas.jirasek@ue.cz::4e417ecd-3355-40f3-8ae4-998710722c5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trackRevisions/>
  <w:documentProtection w:formatting="1" w:enforcement="0"/>
  <w:defaultTabStop w:val="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6904"/>
    <w:rsid w:val="00000D0D"/>
    <w:rsid w:val="00001E64"/>
    <w:rsid w:val="00003E77"/>
    <w:rsid w:val="00005114"/>
    <w:rsid w:val="00007342"/>
    <w:rsid w:val="0001017C"/>
    <w:rsid w:val="0001130E"/>
    <w:rsid w:val="000127BD"/>
    <w:rsid w:val="00012BD5"/>
    <w:rsid w:val="000136B1"/>
    <w:rsid w:val="00014924"/>
    <w:rsid w:val="00014CEB"/>
    <w:rsid w:val="00015C1D"/>
    <w:rsid w:val="00016E7D"/>
    <w:rsid w:val="0002011C"/>
    <w:rsid w:val="00023C9B"/>
    <w:rsid w:val="00025F92"/>
    <w:rsid w:val="00032A11"/>
    <w:rsid w:val="00033502"/>
    <w:rsid w:val="00034A50"/>
    <w:rsid w:val="00036009"/>
    <w:rsid w:val="00040658"/>
    <w:rsid w:val="00040E69"/>
    <w:rsid w:val="00041AEE"/>
    <w:rsid w:val="00042BBB"/>
    <w:rsid w:val="00047782"/>
    <w:rsid w:val="0005014B"/>
    <w:rsid w:val="00051831"/>
    <w:rsid w:val="00051BCC"/>
    <w:rsid w:val="0005774C"/>
    <w:rsid w:val="000618CC"/>
    <w:rsid w:val="00061AC5"/>
    <w:rsid w:val="0007156C"/>
    <w:rsid w:val="00072D36"/>
    <w:rsid w:val="000736E1"/>
    <w:rsid w:val="00075546"/>
    <w:rsid w:val="0007687B"/>
    <w:rsid w:val="00080AF2"/>
    <w:rsid w:val="00081244"/>
    <w:rsid w:val="00083C2A"/>
    <w:rsid w:val="00083D0F"/>
    <w:rsid w:val="00083E55"/>
    <w:rsid w:val="00085CD2"/>
    <w:rsid w:val="000900CE"/>
    <w:rsid w:val="000905D3"/>
    <w:rsid w:val="000905D7"/>
    <w:rsid w:val="00092C40"/>
    <w:rsid w:val="0009376F"/>
    <w:rsid w:val="00093A22"/>
    <w:rsid w:val="000940E8"/>
    <w:rsid w:val="00097D9D"/>
    <w:rsid w:val="000A003D"/>
    <w:rsid w:val="000A0F39"/>
    <w:rsid w:val="000A37D8"/>
    <w:rsid w:val="000A7F2F"/>
    <w:rsid w:val="000B1CA7"/>
    <w:rsid w:val="000B2D4F"/>
    <w:rsid w:val="000B5D6C"/>
    <w:rsid w:val="000B64A7"/>
    <w:rsid w:val="000B70F6"/>
    <w:rsid w:val="000B7682"/>
    <w:rsid w:val="000B7E86"/>
    <w:rsid w:val="000C0F00"/>
    <w:rsid w:val="000C1795"/>
    <w:rsid w:val="000C512E"/>
    <w:rsid w:val="000C5687"/>
    <w:rsid w:val="000C6CA8"/>
    <w:rsid w:val="000C7FA6"/>
    <w:rsid w:val="000D143F"/>
    <w:rsid w:val="000D3C2E"/>
    <w:rsid w:val="000D4C58"/>
    <w:rsid w:val="000D5A76"/>
    <w:rsid w:val="000E4619"/>
    <w:rsid w:val="000F18A8"/>
    <w:rsid w:val="000F3555"/>
    <w:rsid w:val="000F47CC"/>
    <w:rsid w:val="000F674D"/>
    <w:rsid w:val="001016A3"/>
    <w:rsid w:val="0010345F"/>
    <w:rsid w:val="00104C20"/>
    <w:rsid w:val="00106A83"/>
    <w:rsid w:val="00106AC8"/>
    <w:rsid w:val="00107FDE"/>
    <w:rsid w:val="00113195"/>
    <w:rsid w:val="001169F8"/>
    <w:rsid w:val="00116F4F"/>
    <w:rsid w:val="00120B48"/>
    <w:rsid w:val="00121C6D"/>
    <w:rsid w:val="00121D83"/>
    <w:rsid w:val="00121E14"/>
    <w:rsid w:val="0012306B"/>
    <w:rsid w:val="00130248"/>
    <w:rsid w:val="00132001"/>
    <w:rsid w:val="00132480"/>
    <w:rsid w:val="00134537"/>
    <w:rsid w:val="001346E9"/>
    <w:rsid w:val="001362AD"/>
    <w:rsid w:val="00137C48"/>
    <w:rsid w:val="001402B0"/>
    <w:rsid w:val="0014447A"/>
    <w:rsid w:val="00146FD4"/>
    <w:rsid w:val="00146FE2"/>
    <w:rsid w:val="001518F4"/>
    <w:rsid w:val="00151EE2"/>
    <w:rsid w:val="00153D85"/>
    <w:rsid w:val="001542F5"/>
    <w:rsid w:val="001547E7"/>
    <w:rsid w:val="00157D4E"/>
    <w:rsid w:val="00160C9D"/>
    <w:rsid w:val="00160F8A"/>
    <w:rsid w:val="00161140"/>
    <w:rsid w:val="00165A77"/>
    <w:rsid w:val="00166CB8"/>
    <w:rsid w:val="00167C52"/>
    <w:rsid w:val="00172886"/>
    <w:rsid w:val="00183156"/>
    <w:rsid w:val="00184344"/>
    <w:rsid w:val="00186D41"/>
    <w:rsid w:val="0019162D"/>
    <w:rsid w:val="00193FE7"/>
    <w:rsid w:val="0019617F"/>
    <w:rsid w:val="001A337D"/>
    <w:rsid w:val="001A4968"/>
    <w:rsid w:val="001A4A27"/>
    <w:rsid w:val="001A517F"/>
    <w:rsid w:val="001A66D2"/>
    <w:rsid w:val="001B11D7"/>
    <w:rsid w:val="001B27B9"/>
    <w:rsid w:val="001B6D0E"/>
    <w:rsid w:val="001B7C51"/>
    <w:rsid w:val="001C0CA0"/>
    <w:rsid w:val="001C2997"/>
    <w:rsid w:val="001D136D"/>
    <w:rsid w:val="001D3F1C"/>
    <w:rsid w:val="001D4A42"/>
    <w:rsid w:val="001D78DA"/>
    <w:rsid w:val="001E7E9A"/>
    <w:rsid w:val="001F09D7"/>
    <w:rsid w:val="001F1FBC"/>
    <w:rsid w:val="001F2064"/>
    <w:rsid w:val="001F2155"/>
    <w:rsid w:val="001F4BFD"/>
    <w:rsid w:val="001F5307"/>
    <w:rsid w:val="00200ECE"/>
    <w:rsid w:val="00201F71"/>
    <w:rsid w:val="00202FB4"/>
    <w:rsid w:val="00205642"/>
    <w:rsid w:val="002066D6"/>
    <w:rsid w:val="00215A72"/>
    <w:rsid w:val="002162EB"/>
    <w:rsid w:val="002167FD"/>
    <w:rsid w:val="00223001"/>
    <w:rsid w:val="002238D5"/>
    <w:rsid w:val="00225162"/>
    <w:rsid w:val="00225306"/>
    <w:rsid w:val="00230E5D"/>
    <w:rsid w:val="00232A63"/>
    <w:rsid w:val="00234448"/>
    <w:rsid w:val="00234478"/>
    <w:rsid w:val="00237338"/>
    <w:rsid w:val="0024516E"/>
    <w:rsid w:val="0024566F"/>
    <w:rsid w:val="00246E20"/>
    <w:rsid w:val="00250386"/>
    <w:rsid w:val="0025154C"/>
    <w:rsid w:val="00251BEF"/>
    <w:rsid w:val="00253AA4"/>
    <w:rsid w:val="00255C1C"/>
    <w:rsid w:val="0025610A"/>
    <w:rsid w:val="00256C31"/>
    <w:rsid w:val="002655A9"/>
    <w:rsid w:val="00271C3B"/>
    <w:rsid w:val="00272806"/>
    <w:rsid w:val="00272B26"/>
    <w:rsid w:val="0027721C"/>
    <w:rsid w:val="002776CF"/>
    <w:rsid w:val="002834F4"/>
    <w:rsid w:val="002855C9"/>
    <w:rsid w:val="00285FA2"/>
    <w:rsid w:val="00287621"/>
    <w:rsid w:val="00295769"/>
    <w:rsid w:val="00296BC1"/>
    <w:rsid w:val="002A0FEF"/>
    <w:rsid w:val="002A1A0C"/>
    <w:rsid w:val="002A3476"/>
    <w:rsid w:val="002A3E45"/>
    <w:rsid w:val="002A52A9"/>
    <w:rsid w:val="002A6941"/>
    <w:rsid w:val="002B13B6"/>
    <w:rsid w:val="002B13EB"/>
    <w:rsid w:val="002B2A49"/>
    <w:rsid w:val="002B3023"/>
    <w:rsid w:val="002C2229"/>
    <w:rsid w:val="002C2782"/>
    <w:rsid w:val="002C28C9"/>
    <w:rsid w:val="002C297C"/>
    <w:rsid w:val="002C71E8"/>
    <w:rsid w:val="002C73B2"/>
    <w:rsid w:val="002D10B5"/>
    <w:rsid w:val="002D1954"/>
    <w:rsid w:val="002D7F50"/>
    <w:rsid w:val="002E2CDB"/>
    <w:rsid w:val="002E2E01"/>
    <w:rsid w:val="002E2F26"/>
    <w:rsid w:val="002E30F8"/>
    <w:rsid w:val="002E3128"/>
    <w:rsid w:val="002E3534"/>
    <w:rsid w:val="002E5798"/>
    <w:rsid w:val="002E7BC7"/>
    <w:rsid w:val="002F0E1F"/>
    <w:rsid w:val="002F3992"/>
    <w:rsid w:val="002F4D3C"/>
    <w:rsid w:val="002F578A"/>
    <w:rsid w:val="0030225A"/>
    <w:rsid w:val="00304005"/>
    <w:rsid w:val="003050A7"/>
    <w:rsid w:val="00307F1A"/>
    <w:rsid w:val="00312A52"/>
    <w:rsid w:val="00317946"/>
    <w:rsid w:val="00321050"/>
    <w:rsid w:val="0032375B"/>
    <w:rsid w:val="003276D4"/>
    <w:rsid w:val="0033041D"/>
    <w:rsid w:val="003309B6"/>
    <w:rsid w:val="00332DF4"/>
    <w:rsid w:val="003330EE"/>
    <w:rsid w:val="003337BC"/>
    <w:rsid w:val="00333B58"/>
    <w:rsid w:val="003369F2"/>
    <w:rsid w:val="003430F5"/>
    <w:rsid w:val="00352AD2"/>
    <w:rsid w:val="003537A6"/>
    <w:rsid w:val="00356156"/>
    <w:rsid w:val="00360B0E"/>
    <w:rsid w:val="00361605"/>
    <w:rsid w:val="00362B47"/>
    <w:rsid w:val="0036461D"/>
    <w:rsid w:val="00364E6C"/>
    <w:rsid w:val="00366961"/>
    <w:rsid w:val="00371585"/>
    <w:rsid w:val="003734B8"/>
    <w:rsid w:val="0037450A"/>
    <w:rsid w:val="00375CA3"/>
    <w:rsid w:val="003774CF"/>
    <w:rsid w:val="0038002D"/>
    <w:rsid w:val="0038284F"/>
    <w:rsid w:val="003838AC"/>
    <w:rsid w:val="00384240"/>
    <w:rsid w:val="00384B25"/>
    <w:rsid w:val="00386E3A"/>
    <w:rsid w:val="00390A20"/>
    <w:rsid w:val="00391FE9"/>
    <w:rsid w:val="0039289F"/>
    <w:rsid w:val="003928E4"/>
    <w:rsid w:val="00393465"/>
    <w:rsid w:val="00397D16"/>
    <w:rsid w:val="003A028E"/>
    <w:rsid w:val="003A0D6E"/>
    <w:rsid w:val="003A3873"/>
    <w:rsid w:val="003A3A00"/>
    <w:rsid w:val="003A3D8F"/>
    <w:rsid w:val="003A5A3E"/>
    <w:rsid w:val="003A769A"/>
    <w:rsid w:val="003B2BFF"/>
    <w:rsid w:val="003B3F0D"/>
    <w:rsid w:val="003B6722"/>
    <w:rsid w:val="003B685A"/>
    <w:rsid w:val="003C7E3D"/>
    <w:rsid w:val="003D19C2"/>
    <w:rsid w:val="003D1B10"/>
    <w:rsid w:val="003D2969"/>
    <w:rsid w:val="003D3F83"/>
    <w:rsid w:val="003D5D2E"/>
    <w:rsid w:val="003D6EA4"/>
    <w:rsid w:val="003E1F96"/>
    <w:rsid w:val="003E3F7C"/>
    <w:rsid w:val="003E45B2"/>
    <w:rsid w:val="003E66EE"/>
    <w:rsid w:val="003E7150"/>
    <w:rsid w:val="003F1808"/>
    <w:rsid w:val="003F512B"/>
    <w:rsid w:val="003F6FFF"/>
    <w:rsid w:val="004007E6"/>
    <w:rsid w:val="00411918"/>
    <w:rsid w:val="00412129"/>
    <w:rsid w:val="00414D0C"/>
    <w:rsid w:val="00417CF3"/>
    <w:rsid w:val="004207A6"/>
    <w:rsid w:val="004256AE"/>
    <w:rsid w:val="00426E11"/>
    <w:rsid w:val="004309E0"/>
    <w:rsid w:val="00433FEE"/>
    <w:rsid w:val="004340D0"/>
    <w:rsid w:val="004405D7"/>
    <w:rsid w:val="00442555"/>
    <w:rsid w:val="00443085"/>
    <w:rsid w:val="004441A2"/>
    <w:rsid w:val="0044479E"/>
    <w:rsid w:val="00445872"/>
    <w:rsid w:val="00445C3F"/>
    <w:rsid w:val="0044779F"/>
    <w:rsid w:val="00450367"/>
    <w:rsid w:val="00450A5A"/>
    <w:rsid w:val="004534A4"/>
    <w:rsid w:val="00455913"/>
    <w:rsid w:val="00455B73"/>
    <w:rsid w:val="00460790"/>
    <w:rsid w:val="00460C0D"/>
    <w:rsid w:val="00462F1D"/>
    <w:rsid w:val="00464C23"/>
    <w:rsid w:val="0047308F"/>
    <w:rsid w:val="00474C41"/>
    <w:rsid w:val="00475269"/>
    <w:rsid w:val="0047680C"/>
    <w:rsid w:val="004773FE"/>
    <w:rsid w:val="00485F67"/>
    <w:rsid w:val="00486897"/>
    <w:rsid w:val="00486BF6"/>
    <w:rsid w:val="00487B48"/>
    <w:rsid w:val="00487B56"/>
    <w:rsid w:val="004939B0"/>
    <w:rsid w:val="004951B0"/>
    <w:rsid w:val="00495F5E"/>
    <w:rsid w:val="004A19EC"/>
    <w:rsid w:val="004A1DAA"/>
    <w:rsid w:val="004A365B"/>
    <w:rsid w:val="004A4215"/>
    <w:rsid w:val="004B1D10"/>
    <w:rsid w:val="004B2268"/>
    <w:rsid w:val="004B24EE"/>
    <w:rsid w:val="004B5CBB"/>
    <w:rsid w:val="004C00B0"/>
    <w:rsid w:val="004C17F0"/>
    <w:rsid w:val="004C5573"/>
    <w:rsid w:val="004C6B50"/>
    <w:rsid w:val="004C7F6C"/>
    <w:rsid w:val="004D0ABE"/>
    <w:rsid w:val="004D37B3"/>
    <w:rsid w:val="004D7CE6"/>
    <w:rsid w:val="004E02EC"/>
    <w:rsid w:val="004E0B2C"/>
    <w:rsid w:val="004E12F8"/>
    <w:rsid w:val="004E1ABC"/>
    <w:rsid w:val="004E5B22"/>
    <w:rsid w:val="004E7E76"/>
    <w:rsid w:val="004F30A2"/>
    <w:rsid w:val="004F32DE"/>
    <w:rsid w:val="005006BC"/>
    <w:rsid w:val="00501C76"/>
    <w:rsid w:val="005029A3"/>
    <w:rsid w:val="005034EF"/>
    <w:rsid w:val="00507D35"/>
    <w:rsid w:val="00507E06"/>
    <w:rsid w:val="005141F2"/>
    <w:rsid w:val="00515CC1"/>
    <w:rsid w:val="0051691D"/>
    <w:rsid w:val="00516B2D"/>
    <w:rsid w:val="005205E0"/>
    <w:rsid w:val="005212D6"/>
    <w:rsid w:val="00524B34"/>
    <w:rsid w:val="00527158"/>
    <w:rsid w:val="005303AE"/>
    <w:rsid w:val="0053176C"/>
    <w:rsid w:val="005318D7"/>
    <w:rsid w:val="0053469C"/>
    <w:rsid w:val="00534778"/>
    <w:rsid w:val="00534A61"/>
    <w:rsid w:val="005375DB"/>
    <w:rsid w:val="005423CB"/>
    <w:rsid w:val="00543DAA"/>
    <w:rsid w:val="00544F20"/>
    <w:rsid w:val="00546AFD"/>
    <w:rsid w:val="00547BC3"/>
    <w:rsid w:val="00547C80"/>
    <w:rsid w:val="00553DA4"/>
    <w:rsid w:val="0055462C"/>
    <w:rsid w:val="00557B62"/>
    <w:rsid w:val="00561227"/>
    <w:rsid w:val="00561718"/>
    <w:rsid w:val="00563A5A"/>
    <w:rsid w:val="0056457A"/>
    <w:rsid w:val="00565B53"/>
    <w:rsid w:val="005663C7"/>
    <w:rsid w:val="00571EDB"/>
    <w:rsid w:val="00574A0F"/>
    <w:rsid w:val="00580391"/>
    <w:rsid w:val="0058739E"/>
    <w:rsid w:val="0058741F"/>
    <w:rsid w:val="00587449"/>
    <w:rsid w:val="00591C21"/>
    <w:rsid w:val="00592D15"/>
    <w:rsid w:val="0059392E"/>
    <w:rsid w:val="00597E0E"/>
    <w:rsid w:val="005A225F"/>
    <w:rsid w:val="005A3075"/>
    <w:rsid w:val="005A5F6E"/>
    <w:rsid w:val="005A6282"/>
    <w:rsid w:val="005A68C1"/>
    <w:rsid w:val="005A7350"/>
    <w:rsid w:val="005B126C"/>
    <w:rsid w:val="005B1D2F"/>
    <w:rsid w:val="005B1DEB"/>
    <w:rsid w:val="005B2E7D"/>
    <w:rsid w:val="005B44E6"/>
    <w:rsid w:val="005B4FDD"/>
    <w:rsid w:val="005B701A"/>
    <w:rsid w:val="005C3A94"/>
    <w:rsid w:val="005C5F15"/>
    <w:rsid w:val="005C6E4D"/>
    <w:rsid w:val="005C7239"/>
    <w:rsid w:val="005D0536"/>
    <w:rsid w:val="005D2F33"/>
    <w:rsid w:val="005D48FC"/>
    <w:rsid w:val="005D5844"/>
    <w:rsid w:val="005D5FAC"/>
    <w:rsid w:val="005D6D49"/>
    <w:rsid w:val="005E021C"/>
    <w:rsid w:val="005E156A"/>
    <w:rsid w:val="005E5110"/>
    <w:rsid w:val="005E795A"/>
    <w:rsid w:val="005F1079"/>
    <w:rsid w:val="005F378A"/>
    <w:rsid w:val="005F3A46"/>
    <w:rsid w:val="005F4DEB"/>
    <w:rsid w:val="005F5056"/>
    <w:rsid w:val="005F5348"/>
    <w:rsid w:val="005F6FBC"/>
    <w:rsid w:val="005F7C8C"/>
    <w:rsid w:val="00603C03"/>
    <w:rsid w:val="00603D3A"/>
    <w:rsid w:val="00603FD0"/>
    <w:rsid w:val="00605525"/>
    <w:rsid w:val="00610CFE"/>
    <w:rsid w:val="00611D94"/>
    <w:rsid w:val="00611E10"/>
    <w:rsid w:val="006207A3"/>
    <w:rsid w:val="00621FBC"/>
    <w:rsid w:val="00625724"/>
    <w:rsid w:val="00626530"/>
    <w:rsid w:val="00631208"/>
    <w:rsid w:val="00631E87"/>
    <w:rsid w:val="00634276"/>
    <w:rsid w:val="00635461"/>
    <w:rsid w:val="0064189B"/>
    <w:rsid w:val="00647277"/>
    <w:rsid w:val="00647683"/>
    <w:rsid w:val="00650181"/>
    <w:rsid w:val="00653C70"/>
    <w:rsid w:val="00654BC8"/>
    <w:rsid w:val="00655360"/>
    <w:rsid w:val="00657A75"/>
    <w:rsid w:val="006626A7"/>
    <w:rsid w:val="0067068F"/>
    <w:rsid w:val="00671F13"/>
    <w:rsid w:val="00672015"/>
    <w:rsid w:val="00674A81"/>
    <w:rsid w:val="0068174A"/>
    <w:rsid w:val="00687A93"/>
    <w:rsid w:val="00687B11"/>
    <w:rsid w:val="00687BE8"/>
    <w:rsid w:val="00691827"/>
    <w:rsid w:val="00691CEF"/>
    <w:rsid w:val="00692300"/>
    <w:rsid w:val="0069278D"/>
    <w:rsid w:val="00693630"/>
    <w:rsid w:val="00695A06"/>
    <w:rsid w:val="0069640F"/>
    <w:rsid w:val="006966B5"/>
    <w:rsid w:val="0069693C"/>
    <w:rsid w:val="006A03B2"/>
    <w:rsid w:val="006A4E95"/>
    <w:rsid w:val="006A55B2"/>
    <w:rsid w:val="006B0A8A"/>
    <w:rsid w:val="006B17EA"/>
    <w:rsid w:val="006B2BC7"/>
    <w:rsid w:val="006B2FC3"/>
    <w:rsid w:val="006B3B61"/>
    <w:rsid w:val="006B4AC5"/>
    <w:rsid w:val="006B54D9"/>
    <w:rsid w:val="006B6F7C"/>
    <w:rsid w:val="006C0C33"/>
    <w:rsid w:val="006C1EAC"/>
    <w:rsid w:val="006C2B23"/>
    <w:rsid w:val="006C384F"/>
    <w:rsid w:val="006D12BE"/>
    <w:rsid w:val="006D2C28"/>
    <w:rsid w:val="006D3926"/>
    <w:rsid w:val="006D3D9B"/>
    <w:rsid w:val="006D3DDA"/>
    <w:rsid w:val="006D4E6C"/>
    <w:rsid w:val="006E0B5B"/>
    <w:rsid w:val="006E6AD9"/>
    <w:rsid w:val="006E7D69"/>
    <w:rsid w:val="006F0C79"/>
    <w:rsid w:val="006F1E13"/>
    <w:rsid w:val="006F31CA"/>
    <w:rsid w:val="006F46A1"/>
    <w:rsid w:val="006F5469"/>
    <w:rsid w:val="006F7CB7"/>
    <w:rsid w:val="0070476D"/>
    <w:rsid w:val="00706320"/>
    <w:rsid w:val="007071B2"/>
    <w:rsid w:val="007118D1"/>
    <w:rsid w:val="00716121"/>
    <w:rsid w:val="007206A9"/>
    <w:rsid w:val="007214A4"/>
    <w:rsid w:val="007239FB"/>
    <w:rsid w:val="007278A5"/>
    <w:rsid w:val="007313AD"/>
    <w:rsid w:val="007316A9"/>
    <w:rsid w:val="00732533"/>
    <w:rsid w:val="00733399"/>
    <w:rsid w:val="00734141"/>
    <w:rsid w:val="0074229F"/>
    <w:rsid w:val="007444B3"/>
    <w:rsid w:val="007444FA"/>
    <w:rsid w:val="0074560D"/>
    <w:rsid w:val="00746904"/>
    <w:rsid w:val="007513B6"/>
    <w:rsid w:val="00755BE7"/>
    <w:rsid w:val="00755F5F"/>
    <w:rsid w:val="00757B3F"/>
    <w:rsid w:val="0076027A"/>
    <w:rsid w:val="007625B7"/>
    <w:rsid w:val="00765E50"/>
    <w:rsid w:val="00766D15"/>
    <w:rsid w:val="00767403"/>
    <w:rsid w:val="00771F64"/>
    <w:rsid w:val="007721EF"/>
    <w:rsid w:val="00772601"/>
    <w:rsid w:val="00781361"/>
    <w:rsid w:val="00781780"/>
    <w:rsid w:val="00782830"/>
    <w:rsid w:val="00784E62"/>
    <w:rsid w:val="0078528F"/>
    <w:rsid w:val="007926EE"/>
    <w:rsid w:val="00793697"/>
    <w:rsid w:val="00796068"/>
    <w:rsid w:val="00796B93"/>
    <w:rsid w:val="007A19F9"/>
    <w:rsid w:val="007A66CD"/>
    <w:rsid w:val="007A7110"/>
    <w:rsid w:val="007B043D"/>
    <w:rsid w:val="007B0BBC"/>
    <w:rsid w:val="007B1AE0"/>
    <w:rsid w:val="007B244E"/>
    <w:rsid w:val="007B6D3E"/>
    <w:rsid w:val="007C6B21"/>
    <w:rsid w:val="007D25A0"/>
    <w:rsid w:val="007D2F15"/>
    <w:rsid w:val="007D487D"/>
    <w:rsid w:val="007E0A3E"/>
    <w:rsid w:val="007E0B29"/>
    <w:rsid w:val="007E0EFF"/>
    <w:rsid w:val="007E1205"/>
    <w:rsid w:val="007E1AB4"/>
    <w:rsid w:val="007E1D40"/>
    <w:rsid w:val="007E4FC8"/>
    <w:rsid w:val="007E7ACD"/>
    <w:rsid w:val="007F1ED2"/>
    <w:rsid w:val="007F36E8"/>
    <w:rsid w:val="007F649A"/>
    <w:rsid w:val="007F6B9E"/>
    <w:rsid w:val="00802C94"/>
    <w:rsid w:val="008040BC"/>
    <w:rsid w:val="0080618E"/>
    <w:rsid w:val="00816E40"/>
    <w:rsid w:val="00820128"/>
    <w:rsid w:val="00821992"/>
    <w:rsid w:val="0082349F"/>
    <w:rsid w:val="00824735"/>
    <w:rsid w:val="00825880"/>
    <w:rsid w:val="00826120"/>
    <w:rsid w:val="008272FF"/>
    <w:rsid w:val="008277C2"/>
    <w:rsid w:val="00827DF2"/>
    <w:rsid w:val="00830CEC"/>
    <w:rsid w:val="00832079"/>
    <w:rsid w:val="008322BB"/>
    <w:rsid w:val="00832C54"/>
    <w:rsid w:val="0083412D"/>
    <w:rsid w:val="00836908"/>
    <w:rsid w:val="00840526"/>
    <w:rsid w:val="008432AF"/>
    <w:rsid w:val="00843E84"/>
    <w:rsid w:val="00844ED5"/>
    <w:rsid w:val="0084553F"/>
    <w:rsid w:val="00850163"/>
    <w:rsid w:val="0085096E"/>
    <w:rsid w:val="00854C85"/>
    <w:rsid w:val="00860B33"/>
    <w:rsid w:val="00861024"/>
    <w:rsid w:val="0086193D"/>
    <w:rsid w:val="00861B62"/>
    <w:rsid w:val="0086392E"/>
    <w:rsid w:val="00867195"/>
    <w:rsid w:val="00867A66"/>
    <w:rsid w:val="0087536C"/>
    <w:rsid w:val="008753EE"/>
    <w:rsid w:val="00875CEF"/>
    <w:rsid w:val="00880AF4"/>
    <w:rsid w:val="00883D3F"/>
    <w:rsid w:val="008842D7"/>
    <w:rsid w:val="00886411"/>
    <w:rsid w:val="00886BF4"/>
    <w:rsid w:val="00887029"/>
    <w:rsid w:val="00890996"/>
    <w:rsid w:val="00892892"/>
    <w:rsid w:val="00893789"/>
    <w:rsid w:val="00894356"/>
    <w:rsid w:val="008A1582"/>
    <w:rsid w:val="008A2063"/>
    <w:rsid w:val="008A3B7F"/>
    <w:rsid w:val="008A50EF"/>
    <w:rsid w:val="008A683E"/>
    <w:rsid w:val="008B3964"/>
    <w:rsid w:val="008B3C80"/>
    <w:rsid w:val="008B544B"/>
    <w:rsid w:val="008B7D1E"/>
    <w:rsid w:val="008C0619"/>
    <w:rsid w:val="008C4670"/>
    <w:rsid w:val="008D0996"/>
    <w:rsid w:val="008D6E54"/>
    <w:rsid w:val="008E3314"/>
    <w:rsid w:val="008E49F8"/>
    <w:rsid w:val="008E6837"/>
    <w:rsid w:val="008F20BB"/>
    <w:rsid w:val="008F4E41"/>
    <w:rsid w:val="009002CD"/>
    <w:rsid w:val="0090121A"/>
    <w:rsid w:val="00902429"/>
    <w:rsid w:val="00902B27"/>
    <w:rsid w:val="00902F6E"/>
    <w:rsid w:val="00905A72"/>
    <w:rsid w:val="009105D8"/>
    <w:rsid w:val="00915A50"/>
    <w:rsid w:val="0092087C"/>
    <w:rsid w:val="00920CF4"/>
    <w:rsid w:val="00921CFE"/>
    <w:rsid w:val="00923278"/>
    <w:rsid w:val="00927DA0"/>
    <w:rsid w:val="00930191"/>
    <w:rsid w:val="00930EAE"/>
    <w:rsid w:val="00931AA2"/>
    <w:rsid w:val="00932C18"/>
    <w:rsid w:val="00933DAF"/>
    <w:rsid w:val="0095123E"/>
    <w:rsid w:val="00954092"/>
    <w:rsid w:val="00954119"/>
    <w:rsid w:val="00956B3A"/>
    <w:rsid w:val="00957416"/>
    <w:rsid w:val="00963939"/>
    <w:rsid w:val="0097069E"/>
    <w:rsid w:val="00972832"/>
    <w:rsid w:val="00972CE8"/>
    <w:rsid w:val="00977413"/>
    <w:rsid w:val="00991906"/>
    <w:rsid w:val="009920BA"/>
    <w:rsid w:val="00993517"/>
    <w:rsid w:val="0099585F"/>
    <w:rsid w:val="009961F1"/>
    <w:rsid w:val="009A09E3"/>
    <w:rsid w:val="009A5A4B"/>
    <w:rsid w:val="009A623F"/>
    <w:rsid w:val="009B2DF8"/>
    <w:rsid w:val="009B49B2"/>
    <w:rsid w:val="009B5734"/>
    <w:rsid w:val="009B785C"/>
    <w:rsid w:val="009C0E60"/>
    <w:rsid w:val="009C0FEF"/>
    <w:rsid w:val="009C1DD8"/>
    <w:rsid w:val="009C1FE5"/>
    <w:rsid w:val="009C2E6C"/>
    <w:rsid w:val="009C5C92"/>
    <w:rsid w:val="009C705A"/>
    <w:rsid w:val="009D2874"/>
    <w:rsid w:val="009D373B"/>
    <w:rsid w:val="009D5B93"/>
    <w:rsid w:val="009D62D2"/>
    <w:rsid w:val="009D768D"/>
    <w:rsid w:val="009D7BD9"/>
    <w:rsid w:val="009E7D49"/>
    <w:rsid w:val="009F0EDE"/>
    <w:rsid w:val="009F1016"/>
    <w:rsid w:val="009F1285"/>
    <w:rsid w:val="009F1A1D"/>
    <w:rsid w:val="009F207F"/>
    <w:rsid w:val="009F3B3F"/>
    <w:rsid w:val="009F7BC4"/>
    <w:rsid w:val="00A005A2"/>
    <w:rsid w:val="00A043E8"/>
    <w:rsid w:val="00A0529D"/>
    <w:rsid w:val="00A07B13"/>
    <w:rsid w:val="00A1181F"/>
    <w:rsid w:val="00A11C4D"/>
    <w:rsid w:val="00A22CB5"/>
    <w:rsid w:val="00A23FA8"/>
    <w:rsid w:val="00A25AC3"/>
    <w:rsid w:val="00A27361"/>
    <w:rsid w:val="00A27A7A"/>
    <w:rsid w:val="00A30DE5"/>
    <w:rsid w:val="00A357CE"/>
    <w:rsid w:val="00A37907"/>
    <w:rsid w:val="00A42353"/>
    <w:rsid w:val="00A47BAD"/>
    <w:rsid w:val="00A51781"/>
    <w:rsid w:val="00A53FA7"/>
    <w:rsid w:val="00A548DA"/>
    <w:rsid w:val="00A54903"/>
    <w:rsid w:val="00A60BBF"/>
    <w:rsid w:val="00A60FA7"/>
    <w:rsid w:val="00A61A66"/>
    <w:rsid w:val="00A651D6"/>
    <w:rsid w:val="00A701B8"/>
    <w:rsid w:val="00A702B8"/>
    <w:rsid w:val="00A706BD"/>
    <w:rsid w:val="00A715BC"/>
    <w:rsid w:val="00A71B1F"/>
    <w:rsid w:val="00A7225E"/>
    <w:rsid w:val="00A732F0"/>
    <w:rsid w:val="00A751A4"/>
    <w:rsid w:val="00A81EC3"/>
    <w:rsid w:val="00A821DC"/>
    <w:rsid w:val="00A85D40"/>
    <w:rsid w:val="00A86369"/>
    <w:rsid w:val="00A902B7"/>
    <w:rsid w:val="00A918CB"/>
    <w:rsid w:val="00A95F90"/>
    <w:rsid w:val="00A967EC"/>
    <w:rsid w:val="00A9707F"/>
    <w:rsid w:val="00AA0104"/>
    <w:rsid w:val="00AA07D8"/>
    <w:rsid w:val="00AA1D8D"/>
    <w:rsid w:val="00AA5C81"/>
    <w:rsid w:val="00AB2280"/>
    <w:rsid w:val="00AB7593"/>
    <w:rsid w:val="00AB78D0"/>
    <w:rsid w:val="00AC169E"/>
    <w:rsid w:val="00AD1035"/>
    <w:rsid w:val="00AD1B24"/>
    <w:rsid w:val="00AD1BCA"/>
    <w:rsid w:val="00AD56A4"/>
    <w:rsid w:val="00AD7925"/>
    <w:rsid w:val="00AD7F1D"/>
    <w:rsid w:val="00AE01FB"/>
    <w:rsid w:val="00AE06C9"/>
    <w:rsid w:val="00AE1005"/>
    <w:rsid w:val="00AE31E7"/>
    <w:rsid w:val="00AF0389"/>
    <w:rsid w:val="00AF29D6"/>
    <w:rsid w:val="00AF2FE6"/>
    <w:rsid w:val="00AF3097"/>
    <w:rsid w:val="00AF454F"/>
    <w:rsid w:val="00AF66AC"/>
    <w:rsid w:val="00AF6E0A"/>
    <w:rsid w:val="00AF76A3"/>
    <w:rsid w:val="00B00657"/>
    <w:rsid w:val="00B02172"/>
    <w:rsid w:val="00B03D62"/>
    <w:rsid w:val="00B04673"/>
    <w:rsid w:val="00B06587"/>
    <w:rsid w:val="00B14847"/>
    <w:rsid w:val="00B15A24"/>
    <w:rsid w:val="00B16C0D"/>
    <w:rsid w:val="00B20AC7"/>
    <w:rsid w:val="00B2190C"/>
    <w:rsid w:val="00B2330F"/>
    <w:rsid w:val="00B23C50"/>
    <w:rsid w:val="00B32B67"/>
    <w:rsid w:val="00B34ABE"/>
    <w:rsid w:val="00B50DDC"/>
    <w:rsid w:val="00B51F48"/>
    <w:rsid w:val="00B53452"/>
    <w:rsid w:val="00B6085C"/>
    <w:rsid w:val="00B60A26"/>
    <w:rsid w:val="00B6356A"/>
    <w:rsid w:val="00B6463C"/>
    <w:rsid w:val="00B64E42"/>
    <w:rsid w:val="00B65FEC"/>
    <w:rsid w:val="00B75157"/>
    <w:rsid w:val="00B75334"/>
    <w:rsid w:val="00B76338"/>
    <w:rsid w:val="00B76DC5"/>
    <w:rsid w:val="00B811E0"/>
    <w:rsid w:val="00B81FBC"/>
    <w:rsid w:val="00B838FF"/>
    <w:rsid w:val="00B84A97"/>
    <w:rsid w:val="00B86F69"/>
    <w:rsid w:val="00B907C0"/>
    <w:rsid w:val="00B922BE"/>
    <w:rsid w:val="00B929AC"/>
    <w:rsid w:val="00B94D59"/>
    <w:rsid w:val="00B95ADA"/>
    <w:rsid w:val="00B963A3"/>
    <w:rsid w:val="00B9688C"/>
    <w:rsid w:val="00BA2520"/>
    <w:rsid w:val="00BA2FE4"/>
    <w:rsid w:val="00BA38EA"/>
    <w:rsid w:val="00BA4F29"/>
    <w:rsid w:val="00BB30F1"/>
    <w:rsid w:val="00BC03DC"/>
    <w:rsid w:val="00BC0C7E"/>
    <w:rsid w:val="00BC1C31"/>
    <w:rsid w:val="00BC374D"/>
    <w:rsid w:val="00BC768C"/>
    <w:rsid w:val="00BD304A"/>
    <w:rsid w:val="00BD37CA"/>
    <w:rsid w:val="00BD3DB0"/>
    <w:rsid w:val="00BD46A1"/>
    <w:rsid w:val="00BD58B6"/>
    <w:rsid w:val="00BD7EB2"/>
    <w:rsid w:val="00BE0C6D"/>
    <w:rsid w:val="00BE1019"/>
    <w:rsid w:val="00BE105D"/>
    <w:rsid w:val="00BE617A"/>
    <w:rsid w:val="00BE6695"/>
    <w:rsid w:val="00BF465D"/>
    <w:rsid w:val="00BF6603"/>
    <w:rsid w:val="00BF6F32"/>
    <w:rsid w:val="00C05D13"/>
    <w:rsid w:val="00C07F58"/>
    <w:rsid w:val="00C1487E"/>
    <w:rsid w:val="00C15B84"/>
    <w:rsid w:val="00C23F4F"/>
    <w:rsid w:val="00C27DBA"/>
    <w:rsid w:val="00C27E45"/>
    <w:rsid w:val="00C32B28"/>
    <w:rsid w:val="00C36A86"/>
    <w:rsid w:val="00C37538"/>
    <w:rsid w:val="00C378DE"/>
    <w:rsid w:val="00C4067B"/>
    <w:rsid w:val="00C43022"/>
    <w:rsid w:val="00C43566"/>
    <w:rsid w:val="00C4456A"/>
    <w:rsid w:val="00C4470F"/>
    <w:rsid w:val="00C45448"/>
    <w:rsid w:val="00C4580B"/>
    <w:rsid w:val="00C47313"/>
    <w:rsid w:val="00C50A8E"/>
    <w:rsid w:val="00C5577B"/>
    <w:rsid w:val="00C56EB0"/>
    <w:rsid w:val="00C616BE"/>
    <w:rsid w:val="00C61F35"/>
    <w:rsid w:val="00C704A4"/>
    <w:rsid w:val="00C714CA"/>
    <w:rsid w:val="00C720A8"/>
    <w:rsid w:val="00C72A56"/>
    <w:rsid w:val="00C7594C"/>
    <w:rsid w:val="00C82DB2"/>
    <w:rsid w:val="00C91817"/>
    <w:rsid w:val="00C946A6"/>
    <w:rsid w:val="00C94ADF"/>
    <w:rsid w:val="00C95557"/>
    <w:rsid w:val="00C964E6"/>
    <w:rsid w:val="00C96AF8"/>
    <w:rsid w:val="00C97574"/>
    <w:rsid w:val="00CA323D"/>
    <w:rsid w:val="00CA48D2"/>
    <w:rsid w:val="00CA720E"/>
    <w:rsid w:val="00CB20E4"/>
    <w:rsid w:val="00CB292D"/>
    <w:rsid w:val="00CB3A46"/>
    <w:rsid w:val="00CB5ACD"/>
    <w:rsid w:val="00CB5F72"/>
    <w:rsid w:val="00CB66CD"/>
    <w:rsid w:val="00CC3EB5"/>
    <w:rsid w:val="00CC6DBB"/>
    <w:rsid w:val="00CD0D00"/>
    <w:rsid w:val="00CD0FF0"/>
    <w:rsid w:val="00CD3E06"/>
    <w:rsid w:val="00CD5414"/>
    <w:rsid w:val="00CD554B"/>
    <w:rsid w:val="00CD64E2"/>
    <w:rsid w:val="00CD6BA9"/>
    <w:rsid w:val="00CD74EB"/>
    <w:rsid w:val="00CE3895"/>
    <w:rsid w:val="00CE3F7D"/>
    <w:rsid w:val="00CE4104"/>
    <w:rsid w:val="00CE6B2F"/>
    <w:rsid w:val="00CF2A51"/>
    <w:rsid w:val="00CF38FD"/>
    <w:rsid w:val="00CF4EE6"/>
    <w:rsid w:val="00D0136E"/>
    <w:rsid w:val="00D031A6"/>
    <w:rsid w:val="00D040CE"/>
    <w:rsid w:val="00D04C65"/>
    <w:rsid w:val="00D05B8C"/>
    <w:rsid w:val="00D075BB"/>
    <w:rsid w:val="00D105A4"/>
    <w:rsid w:val="00D10DDD"/>
    <w:rsid w:val="00D11016"/>
    <w:rsid w:val="00D11456"/>
    <w:rsid w:val="00D12468"/>
    <w:rsid w:val="00D13C0F"/>
    <w:rsid w:val="00D162E8"/>
    <w:rsid w:val="00D16688"/>
    <w:rsid w:val="00D22414"/>
    <w:rsid w:val="00D22F79"/>
    <w:rsid w:val="00D23E74"/>
    <w:rsid w:val="00D246BB"/>
    <w:rsid w:val="00D264CB"/>
    <w:rsid w:val="00D3020F"/>
    <w:rsid w:val="00D302EF"/>
    <w:rsid w:val="00D3191E"/>
    <w:rsid w:val="00D35C5B"/>
    <w:rsid w:val="00D364F9"/>
    <w:rsid w:val="00D3698C"/>
    <w:rsid w:val="00D41D22"/>
    <w:rsid w:val="00D425E6"/>
    <w:rsid w:val="00D45CAD"/>
    <w:rsid w:val="00D45EDC"/>
    <w:rsid w:val="00D46818"/>
    <w:rsid w:val="00D50C4E"/>
    <w:rsid w:val="00D53A7C"/>
    <w:rsid w:val="00D53B30"/>
    <w:rsid w:val="00D558B8"/>
    <w:rsid w:val="00D56D5C"/>
    <w:rsid w:val="00D579A0"/>
    <w:rsid w:val="00D61C3A"/>
    <w:rsid w:val="00D61F36"/>
    <w:rsid w:val="00D6405E"/>
    <w:rsid w:val="00D6448C"/>
    <w:rsid w:val="00D64F3B"/>
    <w:rsid w:val="00D67C70"/>
    <w:rsid w:val="00D7084C"/>
    <w:rsid w:val="00D7268F"/>
    <w:rsid w:val="00D74BD9"/>
    <w:rsid w:val="00D752E6"/>
    <w:rsid w:val="00D769E5"/>
    <w:rsid w:val="00D80952"/>
    <w:rsid w:val="00D82551"/>
    <w:rsid w:val="00D837D3"/>
    <w:rsid w:val="00D852C1"/>
    <w:rsid w:val="00D901AD"/>
    <w:rsid w:val="00D921C4"/>
    <w:rsid w:val="00D94555"/>
    <w:rsid w:val="00D9739A"/>
    <w:rsid w:val="00DA18C7"/>
    <w:rsid w:val="00DA2D85"/>
    <w:rsid w:val="00DA2D9C"/>
    <w:rsid w:val="00DA68CA"/>
    <w:rsid w:val="00DA7E6D"/>
    <w:rsid w:val="00DB4CC4"/>
    <w:rsid w:val="00DB6144"/>
    <w:rsid w:val="00DB62EC"/>
    <w:rsid w:val="00DB6BCE"/>
    <w:rsid w:val="00DC09D5"/>
    <w:rsid w:val="00DC5F2F"/>
    <w:rsid w:val="00DD2622"/>
    <w:rsid w:val="00DD4E83"/>
    <w:rsid w:val="00DD4E85"/>
    <w:rsid w:val="00DE577B"/>
    <w:rsid w:val="00DE599D"/>
    <w:rsid w:val="00DE699C"/>
    <w:rsid w:val="00DF1AD2"/>
    <w:rsid w:val="00DF251B"/>
    <w:rsid w:val="00DF30F8"/>
    <w:rsid w:val="00DF5B82"/>
    <w:rsid w:val="00DF62DF"/>
    <w:rsid w:val="00DF6610"/>
    <w:rsid w:val="00E04D9C"/>
    <w:rsid w:val="00E07202"/>
    <w:rsid w:val="00E10787"/>
    <w:rsid w:val="00E13C71"/>
    <w:rsid w:val="00E1537F"/>
    <w:rsid w:val="00E15610"/>
    <w:rsid w:val="00E15778"/>
    <w:rsid w:val="00E15975"/>
    <w:rsid w:val="00E162AB"/>
    <w:rsid w:val="00E163D3"/>
    <w:rsid w:val="00E224C0"/>
    <w:rsid w:val="00E22870"/>
    <w:rsid w:val="00E23A5F"/>
    <w:rsid w:val="00E23B93"/>
    <w:rsid w:val="00E246F6"/>
    <w:rsid w:val="00E24A27"/>
    <w:rsid w:val="00E24D98"/>
    <w:rsid w:val="00E25289"/>
    <w:rsid w:val="00E26B00"/>
    <w:rsid w:val="00E27274"/>
    <w:rsid w:val="00E277F7"/>
    <w:rsid w:val="00E33C79"/>
    <w:rsid w:val="00E3488C"/>
    <w:rsid w:val="00E41A95"/>
    <w:rsid w:val="00E43008"/>
    <w:rsid w:val="00E43B07"/>
    <w:rsid w:val="00E45E3E"/>
    <w:rsid w:val="00E45F91"/>
    <w:rsid w:val="00E50883"/>
    <w:rsid w:val="00E528B4"/>
    <w:rsid w:val="00E53F40"/>
    <w:rsid w:val="00E54B69"/>
    <w:rsid w:val="00E563A0"/>
    <w:rsid w:val="00E566C0"/>
    <w:rsid w:val="00E5711E"/>
    <w:rsid w:val="00E61598"/>
    <w:rsid w:val="00E657B1"/>
    <w:rsid w:val="00E65FB7"/>
    <w:rsid w:val="00E65FBC"/>
    <w:rsid w:val="00E66164"/>
    <w:rsid w:val="00E706B0"/>
    <w:rsid w:val="00E7215D"/>
    <w:rsid w:val="00E74BA6"/>
    <w:rsid w:val="00E74F5A"/>
    <w:rsid w:val="00E752F9"/>
    <w:rsid w:val="00E810C4"/>
    <w:rsid w:val="00E81870"/>
    <w:rsid w:val="00E82D34"/>
    <w:rsid w:val="00E90536"/>
    <w:rsid w:val="00E914C9"/>
    <w:rsid w:val="00E93421"/>
    <w:rsid w:val="00E93F9F"/>
    <w:rsid w:val="00E9481F"/>
    <w:rsid w:val="00E96902"/>
    <w:rsid w:val="00EA085D"/>
    <w:rsid w:val="00EA4476"/>
    <w:rsid w:val="00EA5AB3"/>
    <w:rsid w:val="00EA673D"/>
    <w:rsid w:val="00EB1150"/>
    <w:rsid w:val="00EB33BE"/>
    <w:rsid w:val="00EB3F4D"/>
    <w:rsid w:val="00EB561C"/>
    <w:rsid w:val="00EB7D43"/>
    <w:rsid w:val="00EC1CDE"/>
    <w:rsid w:val="00EC28DE"/>
    <w:rsid w:val="00EC7415"/>
    <w:rsid w:val="00ED0343"/>
    <w:rsid w:val="00ED0510"/>
    <w:rsid w:val="00ED0C44"/>
    <w:rsid w:val="00ED2395"/>
    <w:rsid w:val="00ED25AC"/>
    <w:rsid w:val="00ED2B4A"/>
    <w:rsid w:val="00ED2EFB"/>
    <w:rsid w:val="00ED3C00"/>
    <w:rsid w:val="00ED4037"/>
    <w:rsid w:val="00ED46B3"/>
    <w:rsid w:val="00ED4C74"/>
    <w:rsid w:val="00EE1FDF"/>
    <w:rsid w:val="00EE3A3A"/>
    <w:rsid w:val="00EE50E7"/>
    <w:rsid w:val="00EE63D1"/>
    <w:rsid w:val="00EE7A17"/>
    <w:rsid w:val="00EF1D27"/>
    <w:rsid w:val="00EF427E"/>
    <w:rsid w:val="00EF58B3"/>
    <w:rsid w:val="00EF6F1F"/>
    <w:rsid w:val="00EF797B"/>
    <w:rsid w:val="00F00B9D"/>
    <w:rsid w:val="00F021E2"/>
    <w:rsid w:val="00F059CF"/>
    <w:rsid w:val="00F0713F"/>
    <w:rsid w:val="00F2111A"/>
    <w:rsid w:val="00F2265F"/>
    <w:rsid w:val="00F22AC8"/>
    <w:rsid w:val="00F230E9"/>
    <w:rsid w:val="00F23EAF"/>
    <w:rsid w:val="00F30409"/>
    <w:rsid w:val="00F319F4"/>
    <w:rsid w:val="00F36FCE"/>
    <w:rsid w:val="00F41635"/>
    <w:rsid w:val="00F42E03"/>
    <w:rsid w:val="00F504A8"/>
    <w:rsid w:val="00F57B29"/>
    <w:rsid w:val="00F60541"/>
    <w:rsid w:val="00F60E18"/>
    <w:rsid w:val="00F60E26"/>
    <w:rsid w:val="00F629CB"/>
    <w:rsid w:val="00F63FD1"/>
    <w:rsid w:val="00F65CCC"/>
    <w:rsid w:val="00F8018E"/>
    <w:rsid w:val="00F80D68"/>
    <w:rsid w:val="00F8208D"/>
    <w:rsid w:val="00F82DBB"/>
    <w:rsid w:val="00F83196"/>
    <w:rsid w:val="00F84035"/>
    <w:rsid w:val="00F84FA2"/>
    <w:rsid w:val="00F87311"/>
    <w:rsid w:val="00F87874"/>
    <w:rsid w:val="00F903C6"/>
    <w:rsid w:val="00F958E0"/>
    <w:rsid w:val="00F95DC8"/>
    <w:rsid w:val="00F97F0E"/>
    <w:rsid w:val="00F97FD9"/>
    <w:rsid w:val="00FA00C4"/>
    <w:rsid w:val="00FA026D"/>
    <w:rsid w:val="00FA34DC"/>
    <w:rsid w:val="00FA4B8D"/>
    <w:rsid w:val="00FB2239"/>
    <w:rsid w:val="00FB239F"/>
    <w:rsid w:val="00FB30F3"/>
    <w:rsid w:val="00FB3C40"/>
    <w:rsid w:val="00FB437E"/>
    <w:rsid w:val="00FB43BD"/>
    <w:rsid w:val="00FB50A8"/>
    <w:rsid w:val="00FB5572"/>
    <w:rsid w:val="00FB5A90"/>
    <w:rsid w:val="00FB7295"/>
    <w:rsid w:val="00FB7350"/>
    <w:rsid w:val="00FB7579"/>
    <w:rsid w:val="00FC3DC2"/>
    <w:rsid w:val="00FC5372"/>
    <w:rsid w:val="00FC61F1"/>
    <w:rsid w:val="00FC6DE7"/>
    <w:rsid w:val="00FC7082"/>
    <w:rsid w:val="00FD0BB8"/>
    <w:rsid w:val="00FD5562"/>
    <w:rsid w:val="00FD5B26"/>
    <w:rsid w:val="00FE0FAF"/>
    <w:rsid w:val="00FE202F"/>
    <w:rsid w:val="00FE2F5A"/>
    <w:rsid w:val="00FE5CAE"/>
    <w:rsid w:val="00FF107F"/>
    <w:rsid w:val="00FF1DAD"/>
    <w:rsid w:val="00FF1E0D"/>
    <w:rsid w:val="00FF2280"/>
    <w:rsid w:val="00FF561B"/>
    <w:rsid w:val="00FF5FA0"/>
    <w:rsid w:val="01C37AD8"/>
    <w:rsid w:val="02A6010B"/>
    <w:rsid w:val="02C34F27"/>
    <w:rsid w:val="02F05F67"/>
    <w:rsid w:val="07A11D73"/>
    <w:rsid w:val="112F9675"/>
    <w:rsid w:val="176FBF3F"/>
    <w:rsid w:val="1C88A614"/>
    <w:rsid w:val="2006E658"/>
    <w:rsid w:val="2172D5ED"/>
    <w:rsid w:val="21855E48"/>
    <w:rsid w:val="219B05AE"/>
    <w:rsid w:val="22416C3E"/>
    <w:rsid w:val="26122651"/>
    <w:rsid w:val="2B66EF41"/>
    <w:rsid w:val="2C9C1D4E"/>
    <w:rsid w:val="2D2A9BCF"/>
    <w:rsid w:val="2DCB2ED5"/>
    <w:rsid w:val="2E9D6ABD"/>
    <w:rsid w:val="2F757369"/>
    <w:rsid w:val="3057B6A6"/>
    <w:rsid w:val="33C11B42"/>
    <w:rsid w:val="3B6FD25A"/>
    <w:rsid w:val="3CFA0526"/>
    <w:rsid w:val="429996A6"/>
    <w:rsid w:val="43E51DFB"/>
    <w:rsid w:val="4B00CE9E"/>
    <w:rsid w:val="4B2BA111"/>
    <w:rsid w:val="524F02BF"/>
    <w:rsid w:val="53A9E2D8"/>
    <w:rsid w:val="5851A20F"/>
    <w:rsid w:val="5A4A38AA"/>
    <w:rsid w:val="5ABB5A23"/>
    <w:rsid w:val="6139DE40"/>
    <w:rsid w:val="64E8180D"/>
    <w:rsid w:val="68A384A7"/>
    <w:rsid w:val="6B51378B"/>
    <w:rsid w:val="6C346832"/>
    <w:rsid w:val="70BE0063"/>
    <w:rsid w:val="72128270"/>
    <w:rsid w:val="7DEE00E7"/>
    <w:rsid w:val="7EDD4C39"/>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690863"/>
  <w15:docId w15:val="{24322A82-D59C-47B1-86DC-D4F48BFFB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cs-CZ" w:eastAsia="cs-CZ"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33FEE"/>
  </w:style>
  <w:style w:type="paragraph" w:styleId="Nadpis1">
    <w:name w:val="heading 1"/>
    <w:basedOn w:val="Normln"/>
    <w:next w:val="Normln"/>
    <w:link w:val="Nadpis1Char"/>
    <w:uiPriority w:val="9"/>
    <w:qFormat/>
    <w:rsid w:val="00AD1BCA"/>
    <w:pPr>
      <w:keepNext/>
      <w:keepLines/>
      <w:numPr>
        <w:numId w:val="16"/>
      </w:numPr>
      <w:spacing w:before="320" w:after="0" w:line="240" w:lineRule="auto"/>
      <w:ind w:left="357" w:hanging="357"/>
      <w:outlineLvl w:val="0"/>
    </w:pPr>
    <w:rPr>
      <w:rFonts w:asciiTheme="majorHAnsi" w:eastAsiaTheme="majorEastAsia" w:hAnsiTheme="majorHAnsi" w:cstheme="majorBidi"/>
      <w:b/>
      <w:color w:val="3E762A" w:themeColor="accent1" w:themeShade="BF"/>
      <w:sz w:val="32"/>
      <w:szCs w:val="32"/>
    </w:rPr>
  </w:style>
  <w:style w:type="paragraph" w:styleId="Nadpis2">
    <w:name w:val="heading 2"/>
    <w:basedOn w:val="Normln"/>
    <w:next w:val="Normln"/>
    <w:link w:val="Nadpis2Char"/>
    <w:uiPriority w:val="9"/>
    <w:unhideWhenUsed/>
    <w:qFormat/>
    <w:rsid w:val="00D7268F"/>
    <w:pPr>
      <w:keepNext/>
      <w:keepLines/>
      <w:numPr>
        <w:numId w:val="14"/>
      </w:numPr>
      <w:spacing w:before="120" w:line="240" w:lineRule="auto"/>
      <w:outlineLvl w:val="1"/>
    </w:pPr>
    <w:rPr>
      <w:rFonts w:asciiTheme="majorHAnsi" w:eastAsiaTheme="majorEastAsia" w:hAnsiTheme="majorHAnsi" w:cstheme="majorBidi"/>
      <w:b/>
      <w:sz w:val="28"/>
      <w:szCs w:val="28"/>
    </w:rPr>
  </w:style>
  <w:style w:type="paragraph" w:styleId="Nadpis3">
    <w:name w:val="heading 3"/>
    <w:basedOn w:val="Normln"/>
    <w:next w:val="Normln"/>
    <w:link w:val="Nadpis3Char"/>
    <w:uiPriority w:val="9"/>
    <w:unhideWhenUsed/>
    <w:qFormat/>
    <w:rsid w:val="00CD0FF0"/>
    <w:pPr>
      <w:keepNext/>
      <w:keepLines/>
      <w:numPr>
        <w:numId w:val="15"/>
      </w:numPr>
      <w:spacing w:before="120" w:after="60" w:line="240" w:lineRule="auto"/>
      <w:outlineLvl w:val="2"/>
    </w:pPr>
    <w:rPr>
      <w:rFonts w:asciiTheme="majorHAnsi" w:eastAsiaTheme="majorEastAsia" w:hAnsiTheme="majorHAnsi" w:cstheme="majorBidi"/>
      <w:b/>
      <w:color w:val="000000" w:themeColor="text1"/>
      <w:sz w:val="24"/>
      <w:szCs w:val="24"/>
    </w:rPr>
  </w:style>
  <w:style w:type="paragraph" w:styleId="Nadpis4">
    <w:name w:val="heading 4"/>
    <w:basedOn w:val="Normln"/>
    <w:next w:val="Normln"/>
    <w:link w:val="Nadpis4Char"/>
    <w:uiPriority w:val="9"/>
    <w:unhideWhenUsed/>
    <w:qFormat/>
    <w:rsid w:val="00D7268F"/>
    <w:pPr>
      <w:keepNext/>
      <w:keepLines/>
      <w:spacing w:before="40" w:after="0"/>
      <w:outlineLvl w:val="3"/>
    </w:pPr>
    <w:rPr>
      <w:rFonts w:asciiTheme="majorHAnsi" w:eastAsiaTheme="majorEastAsia" w:hAnsiTheme="majorHAnsi" w:cstheme="majorBidi"/>
      <w:b/>
      <w:color w:val="3E762A" w:themeColor="accent1" w:themeShade="BF"/>
      <w:sz w:val="32"/>
      <w:szCs w:val="22"/>
    </w:rPr>
  </w:style>
  <w:style w:type="paragraph" w:styleId="Nadpis5">
    <w:name w:val="heading 5"/>
    <w:basedOn w:val="Normln"/>
    <w:next w:val="Normln"/>
    <w:link w:val="Nadpis5Char"/>
    <w:uiPriority w:val="9"/>
    <w:unhideWhenUsed/>
    <w:qFormat/>
    <w:rsid w:val="003C7E3D"/>
    <w:pPr>
      <w:keepNext/>
      <w:keepLines/>
      <w:numPr>
        <w:numId w:val="18"/>
      </w:numPr>
      <w:spacing w:before="40" w:after="0"/>
      <w:ind w:left="357" w:hanging="357"/>
      <w:outlineLvl w:val="4"/>
    </w:pPr>
    <w:rPr>
      <w:rFonts w:asciiTheme="majorHAnsi" w:eastAsiaTheme="majorEastAsia" w:hAnsiTheme="majorHAnsi" w:cstheme="majorBidi"/>
      <w:b/>
      <w:i/>
      <w:color w:val="00B050"/>
      <w:sz w:val="24"/>
      <w:szCs w:val="22"/>
    </w:rPr>
  </w:style>
  <w:style w:type="paragraph" w:styleId="Nadpis6">
    <w:name w:val="heading 6"/>
    <w:basedOn w:val="Normln"/>
    <w:next w:val="Normln"/>
    <w:link w:val="Nadpis6Char"/>
    <w:uiPriority w:val="9"/>
    <w:unhideWhenUsed/>
    <w:qFormat/>
    <w:rsid w:val="003C7E3D"/>
    <w:pPr>
      <w:keepNext/>
      <w:keepLines/>
      <w:spacing w:before="40" w:after="0"/>
      <w:outlineLvl w:val="5"/>
    </w:pPr>
    <w:rPr>
      <w:rFonts w:asciiTheme="majorHAnsi" w:eastAsiaTheme="majorEastAsia" w:hAnsiTheme="majorHAnsi" w:cstheme="majorBidi"/>
      <w:b/>
      <w:iCs/>
      <w:sz w:val="24"/>
      <w:szCs w:val="21"/>
    </w:rPr>
  </w:style>
  <w:style w:type="paragraph" w:styleId="Nadpis7">
    <w:name w:val="heading 7"/>
    <w:basedOn w:val="Normln"/>
    <w:next w:val="Normln"/>
    <w:link w:val="Nadpis7Char"/>
    <w:uiPriority w:val="9"/>
    <w:semiHidden/>
    <w:unhideWhenUsed/>
    <w:qFormat/>
    <w:rsid w:val="00611D94"/>
    <w:pPr>
      <w:keepNext/>
      <w:keepLines/>
      <w:spacing w:before="40" w:after="0"/>
      <w:outlineLvl w:val="6"/>
    </w:pPr>
    <w:rPr>
      <w:rFonts w:asciiTheme="majorHAnsi" w:eastAsiaTheme="majorEastAsia" w:hAnsiTheme="majorHAnsi" w:cstheme="majorBidi"/>
      <w:i/>
      <w:iCs/>
      <w:color w:val="2A4F1C" w:themeColor="accent1" w:themeShade="80"/>
      <w:sz w:val="21"/>
      <w:szCs w:val="21"/>
    </w:rPr>
  </w:style>
  <w:style w:type="paragraph" w:styleId="Nadpis8">
    <w:name w:val="heading 8"/>
    <w:basedOn w:val="Normln"/>
    <w:next w:val="Normln"/>
    <w:link w:val="Nadpis8Char"/>
    <w:uiPriority w:val="9"/>
    <w:semiHidden/>
    <w:unhideWhenUsed/>
    <w:qFormat/>
    <w:rsid w:val="00611D94"/>
    <w:pPr>
      <w:keepNext/>
      <w:keepLines/>
      <w:spacing w:before="40" w:after="0"/>
      <w:outlineLvl w:val="7"/>
    </w:pPr>
    <w:rPr>
      <w:rFonts w:asciiTheme="majorHAnsi" w:eastAsiaTheme="majorEastAsia" w:hAnsiTheme="majorHAnsi" w:cstheme="majorBidi"/>
      <w:b/>
      <w:bCs/>
      <w:color w:val="455F51" w:themeColor="text2"/>
    </w:rPr>
  </w:style>
  <w:style w:type="paragraph" w:styleId="Nadpis9">
    <w:name w:val="heading 9"/>
    <w:basedOn w:val="Normln"/>
    <w:next w:val="Normln"/>
    <w:link w:val="Nadpis9Char"/>
    <w:uiPriority w:val="9"/>
    <w:semiHidden/>
    <w:unhideWhenUsed/>
    <w:qFormat/>
    <w:rsid w:val="00611D94"/>
    <w:pPr>
      <w:keepNext/>
      <w:keepLines/>
      <w:spacing w:before="40" w:after="0"/>
      <w:outlineLvl w:val="8"/>
    </w:pPr>
    <w:rPr>
      <w:rFonts w:asciiTheme="majorHAnsi" w:eastAsiaTheme="majorEastAsia" w:hAnsiTheme="majorHAnsi" w:cstheme="majorBidi"/>
      <w:b/>
      <w:bCs/>
      <w:i/>
      <w:iCs/>
      <w:color w:val="455F51" w:themeColor="text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AD1BCA"/>
    <w:rPr>
      <w:rFonts w:asciiTheme="majorHAnsi" w:eastAsiaTheme="majorEastAsia" w:hAnsiTheme="majorHAnsi" w:cstheme="majorBidi"/>
      <w:b/>
      <w:color w:val="3E762A" w:themeColor="accent1" w:themeShade="BF"/>
      <w:sz w:val="32"/>
      <w:szCs w:val="32"/>
    </w:rPr>
  </w:style>
  <w:style w:type="paragraph" w:styleId="Podnadpis">
    <w:name w:val="Subtitle"/>
    <w:basedOn w:val="Normln"/>
    <w:next w:val="Normln"/>
    <w:link w:val="PodnadpisChar"/>
    <w:uiPriority w:val="11"/>
    <w:qFormat/>
    <w:rsid w:val="00611D94"/>
    <w:pPr>
      <w:numPr>
        <w:ilvl w:val="1"/>
      </w:numPr>
      <w:spacing w:line="240" w:lineRule="auto"/>
    </w:pPr>
    <w:rPr>
      <w:rFonts w:asciiTheme="majorHAnsi" w:eastAsiaTheme="majorEastAsia" w:hAnsiTheme="majorHAnsi" w:cstheme="majorBidi"/>
      <w:sz w:val="24"/>
      <w:szCs w:val="24"/>
    </w:rPr>
  </w:style>
  <w:style w:type="character" w:customStyle="1" w:styleId="PodnadpisChar">
    <w:name w:val="Podnadpis Char"/>
    <w:basedOn w:val="Standardnpsmoodstavce"/>
    <w:link w:val="Podnadpis"/>
    <w:uiPriority w:val="11"/>
    <w:rsid w:val="00611D94"/>
    <w:rPr>
      <w:rFonts w:asciiTheme="majorHAnsi" w:eastAsiaTheme="majorEastAsia" w:hAnsiTheme="majorHAnsi" w:cstheme="majorBidi"/>
      <w:sz w:val="24"/>
      <w:szCs w:val="24"/>
    </w:rPr>
  </w:style>
  <w:style w:type="paragraph" w:styleId="Textbubliny">
    <w:name w:val="Balloon Text"/>
    <w:basedOn w:val="Normln"/>
    <w:link w:val="TextbublinyChar"/>
    <w:uiPriority w:val="99"/>
    <w:semiHidden/>
    <w:unhideWhenUse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Pr>
      <w:rFonts w:ascii="Tahoma" w:hAnsi="Tahoma" w:cs="Tahoma"/>
      <w:sz w:val="16"/>
      <w:szCs w:val="16"/>
    </w:rPr>
  </w:style>
  <w:style w:type="character" w:customStyle="1" w:styleId="Nadpis2Char">
    <w:name w:val="Nadpis 2 Char"/>
    <w:basedOn w:val="Standardnpsmoodstavce"/>
    <w:link w:val="Nadpis2"/>
    <w:uiPriority w:val="9"/>
    <w:rsid w:val="00D7268F"/>
    <w:rPr>
      <w:rFonts w:asciiTheme="majorHAnsi" w:eastAsiaTheme="majorEastAsia" w:hAnsiTheme="majorHAnsi" w:cstheme="majorBidi"/>
      <w:b/>
      <w:sz w:val="28"/>
      <w:szCs w:val="28"/>
    </w:rPr>
  </w:style>
  <w:style w:type="character" w:customStyle="1" w:styleId="Nadpis3Char">
    <w:name w:val="Nadpis 3 Char"/>
    <w:basedOn w:val="Standardnpsmoodstavce"/>
    <w:link w:val="Nadpis3"/>
    <w:uiPriority w:val="9"/>
    <w:rsid w:val="00CD0FF0"/>
    <w:rPr>
      <w:rFonts w:asciiTheme="majorHAnsi" w:eastAsiaTheme="majorEastAsia" w:hAnsiTheme="majorHAnsi" w:cstheme="majorBidi"/>
      <w:b/>
      <w:color w:val="000000" w:themeColor="text1"/>
      <w:sz w:val="24"/>
      <w:szCs w:val="24"/>
    </w:rPr>
  </w:style>
  <w:style w:type="character" w:customStyle="1" w:styleId="Nadpis4Char">
    <w:name w:val="Nadpis 4 Char"/>
    <w:basedOn w:val="Standardnpsmoodstavce"/>
    <w:link w:val="Nadpis4"/>
    <w:uiPriority w:val="9"/>
    <w:rsid w:val="00D7268F"/>
    <w:rPr>
      <w:rFonts w:asciiTheme="majorHAnsi" w:eastAsiaTheme="majorEastAsia" w:hAnsiTheme="majorHAnsi" w:cstheme="majorBidi"/>
      <w:b/>
      <w:color w:val="3E762A" w:themeColor="accent1" w:themeShade="BF"/>
      <w:sz w:val="32"/>
      <w:szCs w:val="22"/>
    </w:rPr>
  </w:style>
  <w:style w:type="character" w:customStyle="1" w:styleId="Nadpis5Char">
    <w:name w:val="Nadpis 5 Char"/>
    <w:basedOn w:val="Standardnpsmoodstavce"/>
    <w:link w:val="Nadpis5"/>
    <w:uiPriority w:val="9"/>
    <w:rsid w:val="003C7E3D"/>
    <w:rPr>
      <w:rFonts w:asciiTheme="majorHAnsi" w:eastAsiaTheme="majorEastAsia" w:hAnsiTheme="majorHAnsi" w:cstheme="majorBidi"/>
      <w:b/>
      <w:i/>
      <w:color w:val="00B050"/>
      <w:sz w:val="24"/>
      <w:szCs w:val="22"/>
    </w:rPr>
  </w:style>
  <w:style w:type="character" w:customStyle="1" w:styleId="Nadpis6Char">
    <w:name w:val="Nadpis 6 Char"/>
    <w:basedOn w:val="Standardnpsmoodstavce"/>
    <w:link w:val="Nadpis6"/>
    <w:uiPriority w:val="9"/>
    <w:rsid w:val="003C7E3D"/>
    <w:rPr>
      <w:rFonts w:asciiTheme="majorHAnsi" w:eastAsiaTheme="majorEastAsia" w:hAnsiTheme="majorHAnsi" w:cstheme="majorBidi"/>
      <w:b/>
      <w:iCs/>
      <w:sz w:val="24"/>
      <w:szCs w:val="21"/>
    </w:rPr>
  </w:style>
  <w:style w:type="character" w:customStyle="1" w:styleId="Nadpis7Char">
    <w:name w:val="Nadpis 7 Char"/>
    <w:basedOn w:val="Standardnpsmoodstavce"/>
    <w:link w:val="Nadpis7"/>
    <w:uiPriority w:val="9"/>
    <w:semiHidden/>
    <w:rsid w:val="00611D94"/>
    <w:rPr>
      <w:rFonts w:asciiTheme="majorHAnsi" w:eastAsiaTheme="majorEastAsia" w:hAnsiTheme="majorHAnsi" w:cstheme="majorBidi"/>
      <w:i/>
      <w:iCs/>
      <w:color w:val="2A4F1C" w:themeColor="accent1" w:themeShade="80"/>
      <w:sz w:val="21"/>
      <w:szCs w:val="21"/>
    </w:rPr>
  </w:style>
  <w:style w:type="character" w:customStyle="1" w:styleId="Nadpis8Char">
    <w:name w:val="Nadpis 8 Char"/>
    <w:basedOn w:val="Standardnpsmoodstavce"/>
    <w:link w:val="Nadpis8"/>
    <w:uiPriority w:val="9"/>
    <w:semiHidden/>
    <w:rsid w:val="00611D94"/>
    <w:rPr>
      <w:rFonts w:asciiTheme="majorHAnsi" w:eastAsiaTheme="majorEastAsia" w:hAnsiTheme="majorHAnsi" w:cstheme="majorBidi"/>
      <w:b/>
      <w:bCs/>
      <w:color w:val="455F51" w:themeColor="text2"/>
    </w:rPr>
  </w:style>
  <w:style w:type="character" w:customStyle="1" w:styleId="Nadpis9Char">
    <w:name w:val="Nadpis 9 Char"/>
    <w:basedOn w:val="Standardnpsmoodstavce"/>
    <w:link w:val="Nadpis9"/>
    <w:uiPriority w:val="9"/>
    <w:semiHidden/>
    <w:rsid w:val="00611D94"/>
    <w:rPr>
      <w:rFonts w:asciiTheme="majorHAnsi" w:eastAsiaTheme="majorEastAsia" w:hAnsiTheme="majorHAnsi" w:cstheme="majorBidi"/>
      <w:b/>
      <w:bCs/>
      <w:i/>
      <w:iCs/>
      <w:color w:val="455F51" w:themeColor="text2"/>
    </w:rPr>
  </w:style>
  <w:style w:type="paragraph" w:styleId="Titulek">
    <w:name w:val="caption"/>
    <w:basedOn w:val="Normln"/>
    <w:next w:val="Normln"/>
    <w:uiPriority w:val="35"/>
    <w:semiHidden/>
    <w:unhideWhenUsed/>
    <w:qFormat/>
    <w:rsid w:val="00611D94"/>
    <w:pPr>
      <w:spacing w:line="240" w:lineRule="auto"/>
    </w:pPr>
    <w:rPr>
      <w:b/>
      <w:bCs/>
      <w:smallCaps/>
      <w:color w:val="595959" w:themeColor="text1" w:themeTint="A6"/>
      <w:spacing w:val="6"/>
    </w:rPr>
  </w:style>
  <w:style w:type="paragraph" w:customStyle="1" w:styleId="Titul">
    <w:name w:val="Titul"/>
    <w:basedOn w:val="Normln"/>
    <w:next w:val="Normln"/>
    <w:link w:val="TitleChar"/>
    <w:uiPriority w:val="10"/>
    <w:pPr>
      <w:spacing w:line="240" w:lineRule="auto"/>
      <w:contextualSpacing/>
      <w:jc w:val="center"/>
    </w:pPr>
    <w:rPr>
      <w:rFonts w:asciiTheme="majorHAnsi" w:eastAsiaTheme="majorEastAsia" w:hAnsiTheme="majorHAnsi" w:cstheme="majorBidi"/>
      <w:caps/>
      <w:color w:val="455F51" w:themeColor="text2"/>
      <w:spacing w:val="20"/>
      <w:kern w:val="28"/>
      <w:sz w:val="40"/>
      <w:szCs w:val="56"/>
      <w14:ligatures w14:val="standard"/>
      <w14:numForm w14:val="oldStyle"/>
      <w14:cntxtAlts/>
    </w:rPr>
  </w:style>
  <w:style w:type="character" w:customStyle="1" w:styleId="TitleChar">
    <w:name w:val="Title Char"/>
    <w:basedOn w:val="Standardnpsmoodstavce"/>
    <w:link w:val="Titul"/>
    <w:uiPriority w:val="10"/>
    <w:rPr>
      <w:rFonts w:asciiTheme="majorHAnsi" w:eastAsiaTheme="majorEastAsia" w:hAnsiTheme="majorHAnsi" w:cstheme="majorBidi"/>
      <w:caps/>
      <w:color w:val="455F51" w:themeColor="text2"/>
      <w:spacing w:val="20"/>
      <w:kern w:val="28"/>
      <w:sz w:val="40"/>
      <w:szCs w:val="56"/>
      <w14:ligatures w14:val="standard"/>
      <w14:numForm w14:val="oldStyle"/>
      <w14:cntxtAlts/>
    </w:rPr>
  </w:style>
  <w:style w:type="character" w:styleId="Siln">
    <w:name w:val="Strong"/>
    <w:basedOn w:val="Standardnpsmoodstavce"/>
    <w:uiPriority w:val="22"/>
    <w:qFormat/>
    <w:rsid w:val="00611D94"/>
    <w:rPr>
      <w:b/>
      <w:bCs/>
    </w:rPr>
  </w:style>
  <w:style w:type="character" w:styleId="Zdraznn">
    <w:name w:val="Emphasis"/>
    <w:basedOn w:val="Standardnpsmoodstavce"/>
    <w:uiPriority w:val="20"/>
    <w:qFormat/>
    <w:rsid w:val="00611D94"/>
    <w:rPr>
      <w:i/>
      <w:iCs/>
    </w:rPr>
  </w:style>
  <w:style w:type="paragraph" w:styleId="Bezmezer">
    <w:name w:val="No Spacing"/>
    <w:link w:val="BezmezerChar"/>
    <w:uiPriority w:val="1"/>
    <w:qFormat/>
    <w:rsid w:val="00611D94"/>
    <w:pPr>
      <w:spacing w:after="0" w:line="240" w:lineRule="auto"/>
    </w:pPr>
  </w:style>
  <w:style w:type="character" w:customStyle="1" w:styleId="BezmezerChar">
    <w:name w:val="Bez mezer Char"/>
    <w:basedOn w:val="Standardnpsmoodstavce"/>
    <w:link w:val="Bezmezer"/>
    <w:uiPriority w:val="1"/>
  </w:style>
  <w:style w:type="paragraph" w:styleId="Odstavecseseznamem">
    <w:name w:val="List Paragraph"/>
    <w:basedOn w:val="Normln"/>
    <w:link w:val="OdstavecseseznamemChar"/>
    <w:uiPriority w:val="34"/>
    <w:qFormat/>
    <w:pPr>
      <w:ind w:left="720"/>
      <w:contextualSpacing/>
    </w:pPr>
  </w:style>
  <w:style w:type="paragraph" w:styleId="Citt">
    <w:name w:val="Quote"/>
    <w:basedOn w:val="Normln"/>
    <w:next w:val="Normln"/>
    <w:link w:val="CittChar"/>
    <w:uiPriority w:val="29"/>
    <w:qFormat/>
    <w:rsid w:val="00611D94"/>
    <w:pPr>
      <w:spacing w:before="160"/>
      <w:ind w:left="720" w:right="720"/>
    </w:pPr>
    <w:rPr>
      <w:i/>
      <w:iCs/>
      <w:color w:val="404040" w:themeColor="text1" w:themeTint="BF"/>
    </w:rPr>
  </w:style>
  <w:style w:type="character" w:customStyle="1" w:styleId="CittChar">
    <w:name w:val="Citát Char"/>
    <w:basedOn w:val="Standardnpsmoodstavce"/>
    <w:link w:val="Citt"/>
    <w:uiPriority w:val="29"/>
    <w:rsid w:val="00611D94"/>
    <w:rPr>
      <w:i/>
      <w:iCs/>
      <w:color w:val="404040" w:themeColor="text1" w:themeTint="BF"/>
    </w:rPr>
  </w:style>
  <w:style w:type="paragraph" w:styleId="Vrazncitt">
    <w:name w:val="Intense Quote"/>
    <w:basedOn w:val="Normln"/>
    <w:next w:val="Normln"/>
    <w:link w:val="VrazncittChar"/>
    <w:uiPriority w:val="30"/>
    <w:qFormat/>
    <w:rsid w:val="00611D94"/>
    <w:pPr>
      <w:pBdr>
        <w:left w:val="single" w:sz="18" w:space="12" w:color="549E39" w:themeColor="accent1"/>
      </w:pBdr>
      <w:spacing w:before="100" w:beforeAutospacing="1" w:line="300" w:lineRule="auto"/>
      <w:ind w:left="1224" w:right="1224"/>
    </w:pPr>
    <w:rPr>
      <w:rFonts w:asciiTheme="majorHAnsi" w:eastAsiaTheme="majorEastAsia" w:hAnsiTheme="majorHAnsi" w:cstheme="majorBidi"/>
      <w:color w:val="549E39" w:themeColor="accent1"/>
      <w:sz w:val="28"/>
      <w:szCs w:val="28"/>
    </w:rPr>
  </w:style>
  <w:style w:type="character" w:customStyle="1" w:styleId="VrazncittChar">
    <w:name w:val="Výrazný citát Char"/>
    <w:basedOn w:val="Standardnpsmoodstavce"/>
    <w:link w:val="Vrazncitt"/>
    <w:uiPriority w:val="30"/>
    <w:rsid w:val="00611D94"/>
    <w:rPr>
      <w:rFonts w:asciiTheme="majorHAnsi" w:eastAsiaTheme="majorEastAsia" w:hAnsiTheme="majorHAnsi" w:cstheme="majorBidi"/>
      <w:color w:val="549E39" w:themeColor="accent1"/>
      <w:sz w:val="28"/>
      <w:szCs w:val="28"/>
    </w:rPr>
  </w:style>
  <w:style w:type="character" w:customStyle="1" w:styleId="Maldraz">
    <w:name w:val="Malý důraz"/>
    <w:basedOn w:val="Standardnpsmoodstavce"/>
    <w:uiPriority w:val="19"/>
    <w:rPr>
      <w:i/>
      <w:iCs/>
      <w:color w:val="595959" w:themeColor="text1" w:themeTint="A6"/>
    </w:rPr>
  </w:style>
  <w:style w:type="character" w:styleId="Zdraznnintenzivn">
    <w:name w:val="Intense Emphasis"/>
    <w:basedOn w:val="Standardnpsmoodstavce"/>
    <w:uiPriority w:val="21"/>
    <w:qFormat/>
    <w:rsid w:val="00611D94"/>
    <w:rPr>
      <w:b/>
      <w:bCs/>
      <w:i/>
      <w:iCs/>
    </w:rPr>
  </w:style>
  <w:style w:type="character" w:styleId="Odkazjemn">
    <w:name w:val="Subtle Reference"/>
    <w:basedOn w:val="Standardnpsmoodstavce"/>
    <w:uiPriority w:val="31"/>
    <w:qFormat/>
    <w:rsid w:val="00611D94"/>
    <w:rPr>
      <w:smallCaps/>
      <w:color w:val="404040" w:themeColor="text1" w:themeTint="BF"/>
      <w:u w:val="single" w:color="7F7F7F" w:themeColor="text1" w:themeTint="80"/>
    </w:rPr>
  </w:style>
  <w:style w:type="character" w:styleId="Odkazintenzivn">
    <w:name w:val="Intense Reference"/>
    <w:basedOn w:val="Standardnpsmoodstavce"/>
    <w:uiPriority w:val="32"/>
    <w:qFormat/>
    <w:rsid w:val="00611D94"/>
    <w:rPr>
      <w:b/>
      <w:bCs/>
      <w:smallCaps/>
      <w:spacing w:val="5"/>
      <w:u w:val="single"/>
    </w:rPr>
  </w:style>
  <w:style w:type="character" w:styleId="Nzevknihy">
    <w:name w:val="Book Title"/>
    <w:basedOn w:val="Standardnpsmoodstavce"/>
    <w:uiPriority w:val="33"/>
    <w:qFormat/>
    <w:rsid w:val="00611D94"/>
    <w:rPr>
      <w:b/>
      <w:bCs/>
      <w:smallCaps/>
    </w:rPr>
  </w:style>
  <w:style w:type="paragraph" w:styleId="Nadpisobsahu">
    <w:name w:val="TOC Heading"/>
    <w:basedOn w:val="Nadpis1"/>
    <w:next w:val="Normln"/>
    <w:uiPriority w:val="39"/>
    <w:unhideWhenUsed/>
    <w:qFormat/>
    <w:rsid w:val="00611D94"/>
    <w:pPr>
      <w:outlineLvl w:val="9"/>
    </w:pPr>
  </w:style>
  <w:style w:type="character" w:styleId="Zstupntext">
    <w:name w:val="Placeholder Text"/>
    <w:basedOn w:val="Standardnpsmoodstavce"/>
    <w:uiPriority w:val="99"/>
    <w:semiHidden/>
    <w:rPr>
      <w:color w:val="808080"/>
    </w:rPr>
  </w:style>
  <w:style w:type="paragraph" w:styleId="Zpat">
    <w:name w:val="footer"/>
    <w:basedOn w:val="Normln"/>
    <w:link w:val="ZpatChar"/>
    <w:uiPriority w:val="99"/>
    <w:unhideWhenUsed/>
    <w:pPr>
      <w:tabs>
        <w:tab w:val="center" w:pos="4680"/>
        <w:tab w:val="right" w:pos="9360"/>
      </w:tabs>
      <w:spacing w:after="0" w:line="240" w:lineRule="auto"/>
    </w:pPr>
  </w:style>
  <w:style w:type="character" w:customStyle="1" w:styleId="ZpatChar">
    <w:name w:val="Zápatí Char"/>
    <w:basedOn w:val="Standardnpsmoodstavce"/>
    <w:link w:val="Zpat"/>
    <w:uiPriority w:val="99"/>
  </w:style>
  <w:style w:type="table" w:customStyle="1" w:styleId="TabulkaKontrolnseznam">
    <w:name w:val="Tabulka Kontrolní seznam"/>
    <w:basedOn w:val="Normlntabulka"/>
    <w:uiPriority w:val="99"/>
    <w:rsid w:val="00746904"/>
    <w:pPr>
      <w:spacing w:before="60" w:after="60" w:line="240" w:lineRule="auto"/>
    </w:pPr>
    <w:rPr>
      <w:lang w:eastAsia="ja-JP"/>
    </w:rPr>
    <w:tblPr>
      <w:tblStyleRowBandSize w:val="1"/>
      <w:tblStyleColBandSize w:val="1"/>
      <w:tblBorders>
        <w:top w:val="single" w:sz="4" w:space="0" w:color="549E39" w:themeColor="accent1"/>
        <w:left w:val="single" w:sz="4" w:space="0" w:color="549E39" w:themeColor="accent1"/>
        <w:bottom w:val="single" w:sz="4" w:space="0" w:color="549E39" w:themeColor="accent1"/>
        <w:right w:val="single" w:sz="4" w:space="0" w:color="549E39" w:themeColor="accent1"/>
        <w:insideH w:val="single" w:sz="4" w:space="0" w:color="549E39" w:themeColor="accent1"/>
      </w:tblBorders>
    </w:tblPr>
    <w:tblStylePr w:type="firstCol">
      <w:rPr>
        <w:b/>
        <w:i w:val="0"/>
      </w:rPr>
      <w:tblPr/>
      <w:tcPr>
        <w:tcBorders>
          <w:top w:val="single" w:sz="4" w:space="0" w:color="549E39" w:themeColor="accent1"/>
          <w:left w:val="single" w:sz="4" w:space="0" w:color="549E39" w:themeColor="accent1"/>
          <w:bottom w:val="single" w:sz="4" w:space="0" w:color="549E39" w:themeColor="accent1"/>
          <w:right w:val="single" w:sz="4" w:space="0" w:color="549E39" w:themeColor="accent1"/>
          <w:insideH w:val="single" w:sz="4" w:space="0" w:color="549E39" w:themeColor="accent1"/>
          <w:insideV w:val="single" w:sz="4" w:space="0" w:color="549E39" w:themeColor="accent1"/>
          <w:tl2br w:val="nil"/>
          <w:tr2bl w:val="nil"/>
        </w:tcBorders>
      </w:tcPr>
    </w:tblStylePr>
    <w:tblStylePr w:type="lastCol">
      <w:tblPr/>
      <w:tcPr>
        <w:tcBorders>
          <w:top w:val="single" w:sz="4" w:space="0" w:color="549E39" w:themeColor="accent1"/>
          <w:left w:val="dashed" w:sz="4" w:space="0" w:color="549E39" w:themeColor="accent1"/>
          <w:bottom w:val="single" w:sz="4" w:space="0" w:color="549E39" w:themeColor="accent1"/>
          <w:right w:val="single" w:sz="4" w:space="0" w:color="549E39" w:themeColor="accent1"/>
          <w:insideH w:val="single" w:sz="4" w:space="0" w:color="549E39" w:themeColor="accent1"/>
          <w:insideV w:val="single" w:sz="4" w:space="0" w:color="549E39" w:themeColor="accent1"/>
          <w:tl2br w:val="nil"/>
          <w:tr2bl w:val="nil"/>
        </w:tcBorders>
      </w:tcPr>
    </w:tblStylePr>
    <w:tblStylePr w:type="band1Vert">
      <w:rPr>
        <w:b/>
        <w:i w:val="0"/>
      </w:rPr>
    </w:tblStylePr>
    <w:tblStylePr w:type="band1Horz">
      <w:tblPr/>
      <w:tcPr>
        <w:tcBorders>
          <w:top w:val="single" w:sz="4" w:space="0" w:color="549E39" w:themeColor="accent1"/>
          <w:left w:val="nil"/>
          <w:bottom w:val="single" w:sz="4" w:space="0" w:color="549E39" w:themeColor="accent1"/>
          <w:right w:val="nil"/>
          <w:insideH w:val="nil"/>
          <w:insideV w:val="nil"/>
          <w:tl2br w:val="nil"/>
          <w:tr2bl w:val="nil"/>
        </w:tcBorders>
        <w:shd w:val="clear" w:color="auto" w:fill="DAEFD3" w:themeFill="accent1" w:themeFillTint="33"/>
      </w:tcPr>
    </w:tblStylePr>
    <w:tblStylePr w:type="band2Horz">
      <w:tblPr/>
      <w:tcPr>
        <w:tcBorders>
          <w:top w:val="single" w:sz="4" w:space="0" w:color="549E39" w:themeColor="accent1"/>
          <w:left w:val="nil"/>
          <w:bottom w:val="single" w:sz="4" w:space="0" w:color="549E39" w:themeColor="accent1"/>
          <w:right w:val="nil"/>
          <w:insideH w:val="nil"/>
          <w:insideV w:val="nil"/>
          <w:tl2br w:val="nil"/>
          <w:tr2bl w:val="nil"/>
        </w:tcBorders>
      </w:tcPr>
    </w:tblStylePr>
  </w:style>
  <w:style w:type="character" w:styleId="Zdraznnjemn">
    <w:name w:val="Subtle Emphasis"/>
    <w:basedOn w:val="Standardnpsmoodstavce"/>
    <w:uiPriority w:val="19"/>
    <w:qFormat/>
    <w:rsid w:val="00611D94"/>
    <w:rPr>
      <w:i/>
      <w:iCs/>
      <w:color w:val="404040" w:themeColor="text1" w:themeTint="BF"/>
    </w:rPr>
  </w:style>
  <w:style w:type="paragraph" w:styleId="Zhlav">
    <w:name w:val="header"/>
    <w:basedOn w:val="Normln"/>
    <w:link w:val="ZhlavChar"/>
    <w:uiPriority w:val="99"/>
    <w:unhideWhenUsed/>
    <w:rsid w:val="00184344"/>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84344"/>
  </w:style>
  <w:style w:type="paragraph" w:customStyle="1" w:styleId="Stednbonpanel">
    <w:name w:val="Střední boční panel"/>
    <w:rsid w:val="002A1A0C"/>
    <w:pPr>
      <w:spacing w:line="300" w:lineRule="auto"/>
      <w:jc w:val="both"/>
    </w:pPr>
  </w:style>
  <w:style w:type="paragraph" w:styleId="Obsah1">
    <w:name w:val="toc 1"/>
    <w:basedOn w:val="Normln"/>
    <w:next w:val="Normln"/>
    <w:autoRedefine/>
    <w:uiPriority w:val="39"/>
    <w:unhideWhenUsed/>
    <w:rsid w:val="00061AC5"/>
    <w:pPr>
      <w:tabs>
        <w:tab w:val="right" w:leader="dot" w:pos="10337"/>
      </w:tabs>
      <w:spacing w:after="100"/>
    </w:pPr>
  </w:style>
  <w:style w:type="paragraph" w:styleId="Obsah2">
    <w:name w:val="toc 2"/>
    <w:basedOn w:val="Normln"/>
    <w:next w:val="Normln"/>
    <w:autoRedefine/>
    <w:uiPriority w:val="39"/>
    <w:unhideWhenUsed/>
    <w:rsid w:val="0078528F"/>
    <w:pPr>
      <w:tabs>
        <w:tab w:val="left" w:pos="1100"/>
        <w:tab w:val="right" w:leader="dot" w:pos="10337"/>
      </w:tabs>
      <w:spacing w:after="100"/>
      <w:ind w:left="1134" w:hanging="850"/>
    </w:pPr>
  </w:style>
  <w:style w:type="paragraph" w:styleId="Obsah3">
    <w:name w:val="toc 3"/>
    <w:basedOn w:val="Normln"/>
    <w:next w:val="Normln"/>
    <w:autoRedefine/>
    <w:uiPriority w:val="39"/>
    <w:unhideWhenUsed/>
    <w:rsid w:val="001402B0"/>
    <w:pPr>
      <w:spacing w:after="100"/>
      <w:ind w:left="440"/>
    </w:pPr>
  </w:style>
  <w:style w:type="paragraph" w:styleId="Nzev">
    <w:name w:val="Title"/>
    <w:basedOn w:val="Normln"/>
    <w:next w:val="Normln"/>
    <w:link w:val="NzevChar"/>
    <w:uiPriority w:val="10"/>
    <w:qFormat/>
    <w:rsid w:val="00611D94"/>
    <w:pPr>
      <w:spacing w:after="0" w:line="240" w:lineRule="auto"/>
      <w:contextualSpacing/>
    </w:pPr>
    <w:rPr>
      <w:rFonts w:asciiTheme="majorHAnsi" w:eastAsiaTheme="majorEastAsia" w:hAnsiTheme="majorHAnsi" w:cstheme="majorBidi"/>
      <w:color w:val="549E39" w:themeColor="accent1"/>
      <w:spacing w:val="-10"/>
      <w:sz w:val="56"/>
      <w:szCs w:val="56"/>
    </w:rPr>
  </w:style>
  <w:style w:type="character" w:customStyle="1" w:styleId="NzevChar">
    <w:name w:val="Název Char"/>
    <w:basedOn w:val="Standardnpsmoodstavce"/>
    <w:link w:val="Nzev"/>
    <w:uiPriority w:val="10"/>
    <w:rsid w:val="00611D94"/>
    <w:rPr>
      <w:rFonts w:asciiTheme="majorHAnsi" w:eastAsiaTheme="majorEastAsia" w:hAnsiTheme="majorHAnsi" w:cstheme="majorBidi"/>
      <w:color w:val="549E39" w:themeColor="accent1"/>
      <w:spacing w:val="-10"/>
      <w:sz w:val="56"/>
      <w:szCs w:val="56"/>
    </w:rPr>
  </w:style>
  <w:style w:type="character" w:styleId="Hypertextovodkaz">
    <w:name w:val="Hyperlink"/>
    <w:basedOn w:val="Standardnpsmoodstavce"/>
    <w:uiPriority w:val="99"/>
    <w:unhideWhenUsed/>
    <w:rsid w:val="001402B0"/>
    <w:rPr>
      <w:color w:val="6B9F25" w:themeColor="hyperlink"/>
      <w:u w:val="single"/>
    </w:rPr>
  </w:style>
  <w:style w:type="character" w:styleId="PromnnHTML">
    <w:name w:val="HTML Variable"/>
    <w:basedOn w:val="Standardnpsmoodstavce"/>
    <w:uiPriority w:val="99"/>
    <w:unhideWhenUsed/>
    <w:rsid w:val="00B20AC7"/>
    <w:rPr>
      <w:i/>
      <w:iCs/>
    </w:rPr>
  </w:style>
  <w:style w:type="table" w:styleId="Mkatabulky">
    <w:name w:val="Table Grid"/>
    <w:basedOn w:val="Normlntabulka"/>
    <w:uiPriority w:val="39"/>
    <w:rsid w:val="00B20AC7"/>
    <w:pPr>
      <w:spacing w:before="120" w:after="0" w:line="240" w:lineRule="auto"/>
      <w:ind w:left="720" w:hanging="11"/>
      <w:contextualSpacing/>
      <w:jc w:val="both"/>
    </w:pPr>
    <w:rPr>
      <w:rFonts w:ascii="Arial" w:eastAsia="Times New Roman"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
    <w:link w:val="ZkladntextChar"/>
    <w:rsid w:val="00B20AC7"/>
    <w:pPr>
      <w:spacing w:before="120"/>
    </w:pPr>
    <w:rPr>
      <w:rFonts w:eastAsia="Times New Roman" w:cs="Times New Roman"/>
      <w:szCs w:val="22"/>
    </w:rPr>
  </w:style>
  <w:style w:type="character" w:customStyle="1" w:styleId="ZkladntextChar">
    <w:name w:val="Základní text Char"/>
    <w:basedOn w:val="Standardnpsmoodstavce"/>
    <w:link w:val="Zkladntext"/>
    <w:rsid w:val="00B20AC7"/>
    <w:rPr>
      <w:rFonts w:ascii="Arial Narrow" w:eastAsia="Times New Roman" w:hAnsi="Arial Narrow" w:cs="Times New Roman"/>
      <w:sz w:val="21"/>
      <w:szCs w:val="22"/>
    </w:rPr>
  </w:style>
  <w:style w:type="table" w:customStyle="1" w:styleId="Mkatabulky1">
    <w:name w:val="Mřížka tabulky1"/>
    <w:basedOn w:val="Normlntabulka"/>
    <w:next w:val="Mkatabulky"/>
    <w:uiPriority w:val="39"/>
    <w:rsid w:val="00DF251B"/>
    <w:pPr>
      <w:spacing w:before="120" w:after="0" w:line="240" w:lineRule="auto"/>
      <w:ind w:left="720" w:hanging="11"/>
      <w:contextualSpacing/>
      <w:jc w:val="both"/>
    </w:pPr>
    <w:rPr>
      <w:rFonts w:ascii="Arial" w:eastAsia="Times New Roman"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link w:val="Odstavecseseznamem"/>
    <w:uiPriority w:val="34"/>
    <w:locked/>
    <w:rsid w:val="00DB4CC4"/>
  </w:style>
  <w:style w:type="character" w:styleId="Odkaznakoment">
    <w:name w:val="annotation reference"/>
    <w:basedOn w:val="Standardnpsmoodstavce"/>
    <w:uiPriority w:val="99"/>
    <w:semiHidden/>
    <w:unhideWhenUsed/>
    <w:rsid w:val="00BC0C7E"/>
    <w:rPr>
      <w:sz w:val="16"/>
      <w:szCs w:val="16"/>
    </w:rPr>
  </w:style>
  <w:style w:type="paragraph" w:styleId="Textkomente">
    <w:name w:val="annotation text"/>
    <w:basedOn w:val="Normln"/>
    <w:link w:val="TextkomenteChar"/>
    <w:uiPriority w:val="99"/>
    <w:unhideWhenUsed/>
    <w:rsid w:val="00BC0C7E"/>
    <w:pPr>
      <w:spacing w:line="240" w:lineRule="auto"/>
    </w:pPr>
  </w:style>
  <w:style w:type="character" w:customStyle="1" w:styleId="TextkomenteChar">
    <w:name w:val="Text komentáře Char"/>
    <w:basedOn w:val="Standardnpsmoodstavce"/>
    <w:link w:val="Textkomente"/>
    <w:uiPriority w:val="99"/>
    <w:rsid w:val="00BC0C7E"/>
    <w:rPr>
      <w:rFonts w:ascii="Arial Narrow" w:hAnsi="Arial Narrow"/>
    </w:rPr>
  </w:style>
  <w:style w:type="paragraph" w:styleId="Pedmtkomente">
    <w:name w:val="annotation subject"/>
    <w:basedOn w:val="Textkomente"/>
    <w:next w:val="Textkomente"/>
    <w:link w:val="PedmtkomenteChar"/>
    <w:uiPriority w:val="99"/>
    <w:semiHidden/>
    <w:unhideWhenUsed/>
    <w:rsid w:val="00BC0C7E"/>
    <w:rPr>
      <w:b/>
      <w:bCs/>
    </w:rPr>
  </w:style>
  <w:style w:type="character" w:customStyle="1" w:styleId="PedmtkomenteChar">
    <w:name w:val="Předmět komentáře Char"/>
    <w:basedOn w:val="TextkomenteChar"/>
    <w:link w:val="Pedmtkomente"/>
    <w:uiPriority w:val="99"/>
    <w:semiHidden/>
    <w:rsid w:val="00BC0C7E"/>
    <w:rPr>
      <w:rFonts w:ascii="Arial Narrow" w:hAnsi="Arial Narrow"/>
      <w:b/>
      <w:bCs/>
    </w:rPr>
  </w:style>
  <w:style w:type="character" w:styleId="Sledovanodkaz">
    <w:name w:val="FollowedHyperlink"/>
    <w:basedOn w:val="Standardnpsmoodstavce"/>
    <w:uiPriority w:val="99"/>
    <w:semiHidden/>
    <w:unhideWhenUsed/>
    <w:rsid w:val="006E6AD9"/>
    <w:rPr>
      <w:color w:val="BA6906" w:themeColor="followedHyperlink"/>
      <w:u w:val="single"/>
    </w:rPr>
  </w:style>
  <w:style w:type="paragraph" w:styleId="Obsah4">
    <w:name w:val="toc 4"/>
    <w:basedOn w:val="Normln"/>
    <w:next w:val="Normln"/>
    <w:autoRedefine/>
    <w:uiPriority w:val="39"/>
    <w:unhideWhenUsed/>
    <w:rsid w:val="003C7E3D"/>
    <w:pPr>
      <w:tabs>
        <w:tab w:val="right" w:leader="dot" w:pos="10337"/>
      </w:tabs>
      <w:spacing w:after="100"/>
      <w:ind w:left="600"/>
    </w:pPr>
  </w:style>
  <w:style w:type="paragraph" w:styleId="Obsah5">
    <w:name w:val="toc 5"/>
    <w:basedOn w:val="Normln"/>
    <w:next w:val="Normln"/>
    <w:autoRedefine/>
    <w:uiPriority w:val="39"/>
    <w:unhideWhenUsed/>
    <w:rsid w:val="009105D8"/>
    <w:pPr>
      <w:spacing w:after="100"/>
      <w:ind w:left="800"/>
    </w:pPr>
  </w:style>
  <w:style w:type="paragraph" w:styleId="Obsah6">
    <w:name w:val="toc 6"/>
    <w:basedOn w:val="Normln"/>
    <w:next w:val="Normln"/>
    <w:autoRedefine/>
    <w:uiPriority w:val="39"/>
    <w:unhideWhenUsed/>
    <w:rsid w:val="00AD1BCA"/>
    <w:pPr>
      <w:spacing w:after="100"/>
      <w:ind w:left="1000"/>
    </w:pPr>
  </w:style>
  <w:style w:type="paragraph" w:styleId="Revize">
    <w:name w:val="Revision"/>
    <w:hidden/>
    <w:uiPriority w:val="99"/>
    <w:semiHidden/>
    <w:rsid w:val="001A4A2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706973">
      <w:bodyDiv w:val="1"/>
      <w:marLeft w:val="0"/>
      <w:marRight w:val="0"/>
      <w:marTop w:val="0"/>
      <w:marBottom w:val="0"/>
      <w:divBdr>
        <w:top w:val="none" w:sz="0" w:space="0" w:color="auto"/>
        <w:left w:val="none" w:sz="0" w:space="0" w:color="auto"/>
        <w:bottom w:val="none" w:sz="0" w:space="0" w:color="auto"/>
        <w:right w:val="none" w:sz="0" w:space="0" w:color="auto"/>
      </w:divBdr>
    </w:div>
    <w:div w:id="934363971">
      <w:bodyDiv w:val="1"/>
      <w:marLeft w:val="0"/>
      <w:marRight w:val="0"/>
      <w:marTop w:val="0"/>
      <w:marBottom w:val="0"/>
      <w:divBdr>
        <w:top w:val="none" w:sz="0" w:space="0" w:color="auto"/>
        <w:left w:val="none" w:sz="0" w:space="0" w:color="auto"/>
        <w:bottom w:val="none" w:sz="0" w:space="0" w:color="auto"/>
        <w:right w:val="none" w:sz="0" w:space="0" w:color="auto"/>
      </w:divBdr>
    </w:div>
    <w:div w:id="1210796802">
      <w:bodyDiv w:val="1"/>
      <w:marLeft w:val="0"/>
      <w:marRight w:val="0"/>
      <w:marTop w:val="0"/>
      <w:marBottom w:val="0"/>
      <w:divBdr>
        <w:top w:val="none" w:sz="0" w:space="0" w:color="auto"/>
        <w:left w:val="none" w:sz="0" w:space="0" w:color="auto"/>
        <w:bottom w:val="none" w:sz="0" w:space="0" w:color="auto"/>
        <w:right w:val="none" w:sz="0" w:space="0" w:color="auto"/>
      </w:divBdr>
    </w:div>
    <w:div w:id="1539734242">
      <w:bodyDiv w:val="1"/>
      <w:marLeft w:val="0"/>
      <w:marRight w:val="0"/>
      <w:marTop w:val="0"/>
      <w:marBottom w:val="0"/>
      <w:divBdr>
        <w:top w:val="none" w:sz="0" w:space="0" w:color="auto"/>
        <w:left w:val="none" w:sz="0" w:space="0" w:color="auto"/>
        <w:bottom w:val="none" w:sz="0" w:space="0" w:color="auto"/>
        <w:right w:val="none" w:sz="0" w:space="0" w:color="auto"/>
      </w:divBdr>
    </w:div>
    <w:div w:id="1657303083">
      <w:bodyDiv w:val="1"/>
      <w:marLeft w:val="0"/>
      <w:marRight w:val="0"/>
      <w:marTop w:val="0"/>
      <w:marBottom w:val="0"/>
      <w:divBdr>
        <w:top w:val="none" w:sz="0" w:space="0" w:color="auto"/>
        <w:left w:val="none" w:sz="0" w:space="0" w:color="auto"/>
        <w:bottom w:val="none" w:sz="0" w:space="0" w:color="auto"/>
        <w:right w:val="none" w:sz="0" w:space="0" w:color="auto"/>
      </w:divBdr>
      <w:divsChild>
        <w:div w:id="1621451215">
          <w:marLeft w:val="0"/>
          <w:marRight w:val="0"/>
          <w:marTop w:val="0"/>
          <w:marBottom w:val="0"/>
          <w:divBdr>
            <w:top w:val="none" w:sz="0" w:space="0" w:color="auto"/>
            <w:left w:val="none" w:sz="0" w:space="0" w:color="auto"/>
            <w:bottom w:val="none" w:sz="0" w:space="0" w:color="auto"/>
            <w:right w:val="none" w:sz="0" w:space="0" w:color="auto"/>
          </w:divBdr>
          <w:divsChild>
            <w:div w:id="1390113650">
              <w:marLeft w:val="0"/>
              <w:marRight w:val="0"/>
              <w:marTop w:val="0"/>
              <w:marBottom w:val="0"/>
              <w:divBdr>
                <w:top w:val="none" w:sz="0" w:space="0" w:color="auto"/>
                <w:left w:val="none" w:sz="0" w:space="0" w:color="auto"/>
                <w:bottom w:val="none" w:sz="0" w:space="0" w:color="auto"/>
                <w:right w:val="none" w:sz="0" w:space="0" w:color="auto"/>
              </w:divBdr>
            </w:div>
            <w:div w:id="154416645">
              <w:marLeft w:val="0"/>
              <w:marRight w:val="0"/>
              <w:marTop w:val="0"/>
              <w:marBottom w:val="0"/>
              <w:divBdr>
                <w:top w:val="none" w:sz="0" w:space="0" w:color="auto"/>
                <w:left w:val="none" w:sz="0" w:space="0" w:color="auto"/>
                <w:bottom w:val="none" w:sz="0" w:space="0" w:color="auto"/>
                <w:right w:val="none" w:sz="0" w:space="0" w:color="auto"/>
              </w:divBdr>
            </w:div>
            <w:div w:id="1783258617">
              <w:marLeft w:val="0"/>
              <w:marRight w:val="0"/>
              <w:marTop w:val="0"/>
              <w:marBottom w:val="0"/>
              <w:divBdr>
                <w:top w:val="none" w:sz="0" w:space="0" w:color="auto"/>
                <w:left w:val="none" w:sz="0" w:space="0" w:color="auto"/>
                <w:bottom w:val="none" w:sz="0" w:space="0" w:color="auto"/>
                <w:right w:val="none" w:sz="0" w:space="0" w:color="auto"/>
              </w:divBdr>
            </w:div>
            <w:div w:id="1209759714">
              <w:marLeft w:val="0"/>
              <w:marRight w:val="0"/>
              <w:marTop w:val="0"/>
              <w:marBottom w:val="0"/>
              <w:divBdr>
                <w:top w:val="none" w:sz="0" w:space="0" w:color="auto"/>
                <w:left w:val="none" w:sz="0" w:space="0" w:color="auto"/>
                <w:bottom w:val="none" w:sz="0" w:space="0" w:color="auto"/>
                <w:right w:val="none" w:sz="0" w:space="0" w:color="auto"/>
              </w:divBdr>
            </w:div>
            <w:div w:id="1244073374">
              <w:marLeft w:val="0"/>
              <w:marRight w:val="0"/>
              <w:marTop w:val="0"/>
              <w:marBottom w:val="0"/>
              <w:divBdr>
                <w:top w:val="none" w:sz="0" w:space="0" w:color="auto"/>
                <w:left w:val="none" w:sz="0" w:space="0" w:color="auto"/>
                <w:bottom w:val="none" w:sz="0" w:space="0" w:color="auto"/>
                <w:right w:val="none" w:sz="0" w:space="0" w:color="auto"/>
              </w:divBdr>
            </w:div>
          </w:divsChild>
        </w:div>
        <w:div w:id="1648238088">
          <w:marLeft w:val="0"/>
          <w:marRight w:val="0"/>
          <w:marTop w:val="0"/>
          <w:marBottom w:val="0"/>
          <w:divBdr>
            <w:top w:val="none" w:sz="0" w:space="0" w:color="auto"/>
            <w:left w:val="none" w:sz="0" w:space="0" w:color="auto"/>
            <w:bottom w:val="none" w:sz="0" w:space="0" w:color="auto"/>
            <w:right w:val="none" w:sz="0" w:space="0" w:color="auto"/>
          </w:divBdr>
        </w:div>
        <w:div w:id="740102490">
          <w:marLeft w:val="0"/>
          <w:marRight w:val="0"/>
          <w:marTop w:val="0"/>
          <w:marBottom w:val="0"/>
          <w:divBdr>
            <w:top w:val="none" w:sz="0" w:space="0" w:color="auto"/>
            <w:left w:val="none" w:sz="0" w:space="0" w:color="auto"/>
            <w:bottom w:val="none" w:sz="0" w:space="0" w:color="auto"/>
            <w:right w:val="none" w:sz="0" w:space="0" w:color="auto"/>
          </w:divBdr>
        </w:div>
        <w:div w:id="1164473557">
          <w:marLeft w:val="0"/>
          <w:marRight w:val="0"/>
          <w:marTop w:val="0"/>
          <w:marBottom w:val="0"/>
          <w:divBdr>
            <w:top w:val="none" w:sz="0" w:space="0" w:color="auto"/>
            <w:left w:val="none" w:sz="0" w:space="0" w:color="auto"/>
            <w:bottom w:val="none" w:sz="0" w:space="0" w:color="auto"/>
            <w:right w:val="none" w:sz="0" w:space="0" w:color="auto"/>
          </w:divBdr>
        </w:div>
        <w:div w:id="1033654535">
          <w:marLeft w:val="0"/>
          <w:marRight w:val="0"/>
          <w:marTop w:val="0"/>
          <w:marBottom w:val="0"/>
          <w:divBdr>
            <w:top w:val="none" w:sz="0" w:space="0" w:color="auto"/>
            <w:left w:val="none" w:sz="0" w:space="0" w:color="auto"/>
            <w:bottom w:val="none" w:sz="0" w:space="0" w:color="auto"/>
            <w:right w:val="none" w:sz="0" w:space="0" w:color="auto"/>
          </w:divBdr>
        </w:div>
        <w:div w:id="736825614">
          <w:marLeft w:val="0"/>
          <w:marRight w:val="0"/>
          <w:marTop w:val="0"/>
          <w:marBottom w:val="0"/>
          <w:divBdr>
            <w:top w:val="none" w:sz="0" w:space="0" w:color="auto"/>
            <w:left w:val="none" w:sz="0" w:space="0" w:color="auto"/>
            <w:bottom w:val="none" w:sz="0" w:space="0" w:color="auto"/>
            <w:right w:val="none" w:sz="0" w:space="0" w:color="auto"/>
          </w:divBdr>
        </w:div>
        <w:div w:id="1241403081">
          <w:marLeft w:val="0"/>
          <w:marRight w:val="0"/>
          <w:marTop w:val="0"/>
          <w:marBottom w:val="0"/>
          <w:divBdr>
            <w:top w:val="none" w:sz="0" w:space="0" w:color="auto"/>
            <w:left w:val="none" w:sz="0" w:space="0" w:color="auto"/>
            <w:bottom w:val="none" w:sz="0" w:space="0" w:color="auto"/>
            <w:right w:val="none" w:sz="0" w:space="0" w:color="auto"/>
          </w:divBdr>
        </w:div>
        <w:div w:id="37710171">
          <w:marLeft w:val="0"/>
          <w:marRight w:val="0"/>
          <w:marTop w:val="0"/>
          <w:marBottom w:val="0"/>
          <w:divBdr>
            <w:top w:val="none" w:sz="0" w:space="0" w:color="auto"/>
            <w:left w:val="none" w:sz="0" w:space="0" w:color="auto"/>
            <w:bottom w:val="none" w:sz="0" w:space="0" w:color="auto"/>
            <w:right w:val="none" w:sz="0" w:space="0" w:color="auto"/>
          </w:divBdr>
        </w:div>
        <w:div w:id="1625304464">
          <w:marLeft w:val="0"/>
          <w:marRight w:val="0"/>
          <w:marTop w:val="0"/>
          <w:marBottom w:val="0"/>
          <w:divBdr>
            <w:top w:val="none" w:sz="0" w:space="0" w:color="auto"/>
            <w:left w:val="none" w:sz="0" w:space="0" w:color="auto"/>
            <w:bottom w:val="none" w:sz="0" w:space="0" w:color="auto"/>
            <w:right w:val="none" w:sz="0" w:space="0" w:color="auto"/>
          </w:divBdr>
        </w:div>
        <w:div w:id="47802365">
          <w:marLeft w:val="0"/>
          <w:marRight w:val="0"/>
          <w:marTop w:val="0"/>
          <w:marBottom w:val="0"/>
          <w:divBdr>
            <w:top w:val="none" w:sz="0" w:space="0" w:color="auto"/>
            <w:left w:val="none" w:sz="0" w:space="0" w:color="auto"/>
            <w:bottom w:val="none" w:sz="0" w:space="0" w:color="auto"/>
            <w:right w:val="none" w:sz="0" w:space="0" w:color="auto"/>
          </w:divBdr>
        </w:div>
        <w:div w:id="2093041328">
          <w:marLeft w:val="0"/>
          <w:marRight w:val="0"/>
          <w:marTop w:val="0"/>
          <w:marBottom w:val="0"/>
          <w:divBdr>
            <w:top w:val="none" w:sz="0" w:space="0" w:color="auto"/>
            <w:left w:val="none" w:sz="0" w:space="0" w:color="auto"/>
            <w:bottom w:val="none" w:sz="0" w:space="0" w:color="auto"/>
            <w:right w:val="none" w:sz="0" w:space="0" w:color="auto"/>
          </w:divBdr>
        </w:div>
        <w:div w:id="1600485140">
          <w:marLeft w:val="0"/>
          <w:marRight w:val="0"/>
          <w:marTop w:val="0"/>
          <w:marBottom w:val="0"/>
          <w:divBdr>
            <w:top w:val="none" w:sz="0" w:space="0" w:color="auto"/>
            <w:left w:val="none" w:sz="0" w:space="0" w:color="auto"/>
            <w:bottom w:val="none" w:sz="0" w:space="0" w:color="auto"/>
            <w:right w:val="none" w:sz="0" w:space="0" w:color="auto"/>
          </w:divBdr>
        </w:div>
        <w:div w:id="1407342607">
          <w:marLeft w:val="0"/>
          <w:marRight w:val="0"/>
          <w:marTop w:val="0"/>
          <w:marBottom w:val="0"/>
          <w:divBdr>
            <w:top w:val="none" w:sz="0" w:space="0" w:color="auto"/>
            <w:left w:val="none" w:sz="0" w:space="0" w:color="auto"/>
            <w:bottom w:val="none" w:sz="0" w:space="0" w:color="auto"/>
            <w:right w:val="none" w:sz="0" w:space="0" w:color="auto"/>
          </w:divBdr>
        </w:div>
        <w:div w:id="1408649650">
          <w:marLeft w:val="0"/>
          <w:marRight w:val="0"/>
          <w:marTop w:val="0"/>
          <w:marBottom w:val="0"/>
          <w:divBdr>
            <w:top w:val="none" w:sz="0" w:space="0" w:color="auto"/>
            <w:left w:val="none" w:sz="0" w:space="0" w:color="auto"/>
            <w:bottom w:val="none" w:sz="0" w:space="0" w:color="auto"/>
            <w:right w:val="none" w:sz="0" w:space="0" w:color="auto"/>
          </w:divBdr>
        </w:div>
        <w:div w:id="1167018360">
          <w:marLeft w:val="0"/>
          <w:marRight w:val="0"/>
          <w:marTop w:val="0"/>
          <w:marBottom w:val="0"/>
          <w:divBdr>
            <w:top w:val="none" w:sz="0" w:space="0" w:color="auto"/>
            <w:left w:val="none" w:sz="0" w:space="0" w:color="auto"/>
            <w:bottom w:val="none" w:sz="0" w:space="0" w:color="auto"/>
            <w:right w:val="none" w:sz="0" w:space="0" w:color="auto"/>
          </w:divBdr>
        </w:div>
        <w:div w:id="383724459">
          <w:marLeft w:val="0"/>
          <w:marRight w:val="0"/>
          <w:marTop w:val="0"/>
          <w:marBottom w:val="0"/>
          <w:divBdr>
            <w:top w:val="none" w:sz="0" w:space="0" w:color="auto"/>
            <w:left w:val="none" w:sz="0" w:space="0" w:color="auto"/>
            <w:bottom w:val="none" w:sz="0" w:space="0" w:color="auto"/>
            <w:right w:val="none" w:sz="0" w:space="0" w:color="auto"/>
          </w:divBdr>
        </w:div>
        <w:div w:id="1591498522">
          <w:marLeft w:val="0"/>
          <w:marRight w:val="0"/>
          <w:marTop w:val="0"/>
          <w:marBottom w:val="0"/>
          <w:divBdr>
            <w:top w:val="none" w:sz="0" w:space="0" w:color="auto"/>
            <w:left w:val="none" w:sz="0" w:space="0" w:color="auto"/>
            <w:bottom w:val="none" w:sz="0" w:space="0" w:color="auto"/>
            <w:right w:val="none" w:sz="0" w:space="0" w:color="auto"/>
          </w:divBdr>
        </w:div>
        <w:div w:id="421344122">
          <w:marLeft w:val="0"/>
          <w:marRight w:val="0"/>
          <w:marTop w:val="0"/>
          <w:marBottom w:val="0"/>
          <w:divBdr>
            <w:top w:val="none" w:sz="0" w:space="0" w:color="auto"/>
            <w:left w:val="none" w:sz="0" w:space="0" w:color="auto"/>
            <w:bottom w:val="none" w:sz="0" w:space="0" w:color="auto"/>
            <w:right w:val="none" w:sz="0" w:space="0" w:color="auto"/>
          </w:divBdr>
        </w:div>
        <w:div w:id="1890920977">
          <w:marLeft w:val="0"/>
          <w:marRight w:val="0"/>
          <w:marTop w:val="0"/>
          <w:marBottom w:val="0"/>
          <w:divBdr>
            <w:top w:val="none" w:sz="0" w:space="0" w:color="auto"/>
            <w:left w:val="none" w:sz="0" w:space="0" w:color="auto"/>
            <w:bottom w:val="none" w:sz="0" w:space="0" w:color="auto"/>
            <w:right w:val="none" w:sz="0" w:space="0" w:color="auto"/>
          </w:divBdr>
        </w:div>
        <w:div w:id="1493332098">
          <w:marLeft w:val="0"/>
          <w:marRight w:val="0"/>
          <w:marTop w:val="0"/>
          <w:marBottom w:val="0"/>
          <w:divBdr>
            <w:top w:val="none" w:sz="0" w:space="0" w:color="auto"/>
            <w:left w:val="none" w:sz="0" w:space="0" w:color="auto"/>
            <w:bottom w:val="none" w:sz="0" w:space="0" w:color="auto"/>
            <w:right w:val="none" w:sz="0" w:space="0" w:color="auto"/>
          </w:divBdr>
        </w:div>
        <w:div w:id="1576738948">
          <w:marLeft w:val="0"/>
          <w:marRight w:val="0"/>
          <w:marTop w:val="0"/>
          <w:marBottom w:val="0"/>
          <w:divBdr>
            <w:top w:val="none" w:sz="0" w:space="0" w:color="auto"/>
            <w:left w:val="none" w:sz="0" w:space="0" w:color="auto"/>
            <w:bottom w:val="none" w:sz="0" w:space="0" w:color="auto"/>
            <w:right w:val="none" w:sz="0" w:space="0" w:color="auto"/>
          </w:divBdr>
        </w:div>
        <w:div w:id="1240364383">
          <w:marLeft w:val="0"/>
          <w:marRight w:val="0"/>
          <w:marTop w:val="0"/>
          <w:marBottom w:val="0"/>
          <w:divBdr>
            <w:top w:val="none" w:sz="0" w:space="0" w:color="auto"/>
            <w:left w:val="none" w:sz="0" w:space="0" w:color="auto"/>
            <w:bottom w:val="none" w:sz="0" w:space="0" w:color="auto"/>
            <w:right w:val="none" w:sz="0" w:space="0" w:color="auto"/>
          </w:divBdr>
          <w:divsChild>
            <w:div w:id="1950819881">
              <w:marLeft w:val="0"/>
              <w:marRight w:val="0"/>
              <w:marTop w:val="0"/>
              <w:marBottom w:val="0"/>
              <w:divBdr>
                <w:top w:val="none" w:sz="0" w:space="0" w:color="auto"/>
                <w:left w:val="none" w:sz="0" w:space="0" w:color="auto"/>
                <w:bottom w:val="none" w:sz="0" w:space="0" w:color="auto"/>
                <w:right w:val="none" w:sz="0" w:space="0" w:color="auto"/>
              </w:divBdr>
            </w:div>
            <w:div w:id="2034917154">
              <w:marLeft w:val="0"/>
              <w:marRight w:val="0"/>
              <w:marTop w:val="0"/>
              <w:marBottom w:val="0"/>
              <w:divBdr>
                <w:top w:val="none" w:sz="0" w:space="0" w:color="auto"/>
                <w:left w:val="none" w:sz="0" w:space="0" w:color="auto"/>
                <w:bottom w:val="none" w:sz="0" w:space="0" w:color="auto"/>
                <w:right w:val="none" w:sz="0" w:space="0" w:color="auto"/>
              </w:divBdr>
            </w:div>
            <w:div w:id="577062676">
              <w:marLeft w:val="0"/>
              <w:marRight w:val="0"/>
              <w:marTop w:val="0"/>
              <w:marBottom w:val="0"/>
              <w:divBdr>
                <w:top w:val="none" w:sz="0" w:space="0" w:color="auto"/>
                <w:left w:val="none" w:sz="0" w:space="0" w:color="auto"/>
                <w:bottom w:val="none" w:sz="0" w:space="0" w:color="auto"/>
                <w:right w:val="none" w:sz="0" w:space="0" w:color="auto"/>
              </w:divBdr>
            </w:div>
            <w:div w:id="1040328158">
              <w:marLeft w:val="0"/>
              <w:marRight w:val="0"/>
              <w:marTop w:val="0"/>
              <w:marBottom w:val="0"/>
              <w:divBdr>
                <w:top w:val="none" w:sz="0" w:space="0" w:color="auto"/>
                <w:left w:val="none" w:sz="0" w:space="0" w:color="auto"/>
                <w:bottom w:val="none" w:sz="0" w:space="0" w:color="auto"/>
                <w:right w:val="none" w:sz="0" w:space="0" w:color="auto"/>
              </w:divBdr>
            </w:div>
            <w:div w:id="1067220476">
              <w:marLeft w:val="0"/>
              <w:marRight w:val="0"/>
              <w:marTop w:val="0"/>
              <w:marBottom w:val="0"/>
              <w:divBdr>
                <w:top w:val="none" w:sz="0" w:space="0" w:color="auto"/>
                <w:left w:val="none" w:sz="0" w:space="0" w:color="auto"/>
                <w:bottom w:val="none" w:sz="0" w:space="0" w:color="auto"/>
                <w:right w:val="none" w:sz="0" w:space="0" w:color="auto"/>
              </w:divBdr>
            </w:div>
          </w:divsChild>
        </w:div>
        <w:div w:id="1481844865">
          <w:marLeft w:val="0"/>
          <w:marRight w:val="0"/>
          <w:marTop w:val="0"/>
          <w:marBottom w:val="0"/>
          <w:divBdr>
            <w:top w:val="none" w:sz="0" w:space="0" w:color="auto"/>
            <w:left w:val="none" w:sz="0" w:space="0" w:color="auto"/>
            <w:bottom w:val="none" w:sz="0" w:space="0" w:color="auto"/>
            <w:right w:val="none" w:sz="0" w:space="0" w:color="auto"/>
          </w:divBdr>
          <w:divsChild>
            <w:div w:id="1897857671">
              <w:marLeft w:val="0"/>
              <w:marRight w:val="0"/>
              <w:marTop w:val="0"/>
              <w:marBottom w:val="0"/>
              <w:divBdr>
                <w:top w:val="none" w:sz="0" w:space="0" w:color="auto"/>
                <w:left w:val="none" w:sz="0" w:space="0" w:color="auto"/>
                <w:bottom w:val="none" w:sz="0" w:space="0" w:color="auto"/>
                <w:right w:val="none" w:sz="0" w:space="0" w:color="auto"/>
              </w:divBdr>
            </w:div>
            <w:div w:id="277564751">
              <w:marLeft w:val="0"/>
              <w:marRight w:val="0"/>
              <w:marTop w:val="0"/>
              <w:marBottom w:val="0"/>
              <w:divBdr>
                <w:top w:val="none" w:sz="0" w:space="0" w:color="auto"/>
                <w:left w:val="none" w:sz="0" w:space="0" w:color="auto"/>
                <w:bottom w:val="none" w:sz="0" w:space="0" w:color="auto"/>
                <w:right w:val="none" w:sz="0" w:space="0" w:color="auto"/>
              </w:divBdr>
            </w:div>
            <w:div w:id="1793667939">
              <w:marLeft w:val="0"/>
              <w:marRight w:val="0"/>
              <w:marTop w:val="0"/>
              <w:marBottom w:val="0"/>
              <w:divBdr>
                <w:top w:val="none" w:sz="0" w:space="0" w:color="auto"/>
                <w:left w:val="none" w:sz="0" w:space="0" w:color="auto"/>
                <w:bottom w:val="none" w:sz="0" w:space="0" w:color="auto"/>
                <w:right w:val="none" w:sz="0" w:space="0" w:color="auto"/>
              </w:divBdr>
            </w:div>
            <w:div w:id="1856655089">
              <w:marLeft w:val="0"/>
              <w:marRight w:val="0"/>
              <w:marTop w:val="0"/>
              <w:marBottom w:val="0"/>
              <w:divBdr>
                <w:top w:val="none" w:sz="0" w:space="0" w:color="auto"/>
                <w:left w:val="none" w:sz="0" w:space="0" w:color="auto"/>
                <w:bottom w:val="none" w:sz="0" w:space="0" w:color="auto"/>
                <w:right w:val="none" w:sz="0" w:space="0" w:color="auto"/>
              </w:divBdr>
            </w:div>
            <w:div w:id="1444963064">
              <w:marLeft w:val="0"/>
              <w:marRight w:val="0"/>
              <w:marTop w:val="0"/>
              <w:marBottom w:val="0"/>
              <w:divBdr>
                <w:top w:val="none" w:sz="0" w:space="0" w:color="auto"/>
                <w:left w:val="none" w:sz="0" w:space="0" w:color="auto"/>
                <w:bottom w:val="none" w:sz="0" w:space="0" w:color="auto"/>
                <w:right w:val="none" w:sz="0" w:space="0" w:color="auto"/>
              </w:divBdr>
            </w:div>
          </w:divsChild>
        </w:div>
        <w:div w:id="273750894">
          <w:marLeft w:val="0"/>
          <w:marRight w:val="0"/>
          <w:marTop w:val="0"/>
          <w:marBottom w:val="0"/>
          <w:divBdr>
            <w:top w:val="none" w:sz="0" w:space="0" w:color="auto"/>
            <w:left w:val="none" w:sz="0" w:space="0" w:color="auto"/>
            <w:bottom w:val="none" w:sz="0" w:space="0" w:color="auto"/>
            <w:right w:val="none" w:sz="0" w:space="0" w:color="auto"/>
          </w:divBdr>
          <w:divsChild>
            <w:div w:id="1784954243">
              <w:marLeft w:val="0"/>
              <w:marRight w:val="0"/>
              <w:marTop w:val="0"/>
              <w:marBottom w:val="0"/>
              <w:divBdr>
                <w:top w:val="none" w:sz="0" w:space="0" w:color="auto"/>
                <w:left w:val="none" w:sz="0" w:space="0" w:color="auto"/>
                <w:bottom w:val="none" w:sz="0" w:space="0" w:color="auto"/>
                <w:right w:val="none" w:sz="0" w:space="0" w:color="auto"/>
              </w:divBdr>
            </w:div>
            <w:div w:id="1871188248">
              <w:marLeft w:val="0"/>
              <w:marRight w:val="0"/>
              <w:marTop w:val="0"/>
              <w:marBottom w:val="0"/>
              <w:divBdr>
                <w:top w:val="none" w:sz="0" w:space="0" w:color="auto"/>
                <w:left w:val="none" w:sz="0" w:space="0" w:color="auto"/>
                <w:bottom w:val="none" w:sz="0" w:space="0" w:color="auto"/>
                <w:right w:val="none" w:sz="0" w:space="0" w:color="auto"/>
              </w:divBdr>
            </w:div>
            <w:div w:id="448353122">
              <w:marLeft w:val="0"/>
              <w:marRight w:val="0"/>
              <w:marTop w:val="0"/>
              <w:marBottom w:val="0"/>
              <w:divBdr>
                <w:top w:val="none" w:sz="0" w:space="0" w:color="auto"/>
                <w:left w:val="none" w:sz="0" w:space="0" w:color="auto"/>
                <w:bottom w:val="none" w:sz="0" w:space="0" w:color="auto"/>
                <w:right w:val="none" w:sz="0" w:space="0" w:color="auto"/>
              </w:divBdr>
            </w:div>
            <w:div w:id="124466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968744">
      <w:bodyDiv w:val="1"/>
      <w:marLeft w:val="0"/>
      <w:marRight w:val="0"/>
      <w:marTop w:val="0"/>
      <w:marBottom w:val="0"/>
      <w:divBdr>
        <w:top w:val="none" w:sz="0" w:space="0" w:color="auto"/>
        <w:left w:val="none" w:sz="0" w:space="0" w:color="auto"/>
        <w:bottom w:val="none" w:sz="0" w:space="0" w:color="auto"/>
        <w:right w:val="none" w:sz="0" w:space="0" w:color="auto"/>
      </w:divBdr>
    </w:div>
    <w:div w:id="1859001375">
      <w:bodyDiv w:val="1"/>
      <w:marLeft w:val="0"/>
      <w:marRight w:val="0"/>
      <w:marTop w:val="0"/>
      <w:marBottom w:val="0"/>
      <w:divBdr>
        <w:top w:val="none" w:sz="0" w:space="0" w:color="auto"/>
        <w:left w:val="none" w:sz="0" w:space="0" w:color="auto"/>
        <w:bottom w:val="none" w:sz="0" w:space="0" w:color="auto"/>
        <w:right w:val="none" w:sz="0" w:space="0" w:color="auto"/>
      </w:divBdr>
    </w:div>
    <w:div w:id="2003006387">
      <w:bodyDiv w:val="1"/>
      <w:marLeft w:val="0"/>
      <w:marRight w:val="0"/>
      <w:marTop w:val="0"/>
      <w:marBottom w:val="0"/>
      <w:divBdr>
        <w:top w:val="none" w:sz="0" w:space="0" w:color="auto"/>
        <w:left w:val="none" w:sz="0" w:space="0" w:color="auto"/>
        <w:bottom w:val="none" w:sz="0" w:space="0" w:color="auto"/>
        <w:right w:val="none" w:sz="0" w:space="0" w:color="auto"/>
      </w:divBdr>
      <w:divsChild>
        <w:div w:id="1756198480">
          <w:marLeft w:val="0"/>
          <w:marRight w:val="0"/>
          <w:marTop w:val="0"/>
          <w:marBottom w:val="0"/>
          <w:divBdr>
            <w:top w:val="none" w:sz="0" w:space="0" w:color="auto"/>
            <w:left w:val="none" w:sz="0" w:space="0" w:color="auto"/>
            <w:bottom w:val="none" w:sz="0" w:space="0" w:color="auto"/>
            <w:right w:val="none" w:sz="0" w:space="0" w:color="auto"/>
          </w:divBdr>
        </w:div>
        <w:div w:id="301815112">
          <w:marLeft w:val="0"/>
          <w:marRight w:val="0"/>
          <w:marTop w:val="0"/>
          <w:marBottom w:val="0"/>
          <w:divBdr>
            <w:top w:val="none" w:sz="0" w:space="0" w:color="auto"/>
            <w:left w:val="none" w:sz="0" w:space="0" w:color="auto"/>
            <w:bottom w:val="none" w:sz="0" w:space="0" w:color="auto"/>
            <w:right w:val="none" w:sz="0" w:space="0" w:color="auto"/>
          </w:divBdr>
        </w:div>
        <w:div w:id="1143617350">
          <w:marLeft w:val="0"/>
          <w:marRight w:val="0"/>
          <w:marTop w:val="0"/>
          <w:marBottom w:val="0"/>
          <w:divBdr>
            <w:top w:val="none" w:sz="0" w:space="0" w:color="auto"/>
            <w:left w:val="none" w:sz="0" w:space="0" w:color="auto"/>
            <w:bottom w:val="none" w:sz="0" w:space="0" w:color="auto"/>
            <w:right w:val="none" w:sz="0" w:space="0" w:color="auto"/>
          </w:divBdr>
        </w:div>
        <w:div w:id="410659342">
          <w:marLeft w:val="0"/>
          <w:marRight w:val="0"/>
          <w:marTop w:val="0"/>
          <w:marBottom w:val="0"/>
          <w:divBdr>
            <w:top w:val="none" w:sz="0" w:space="0" w:color="auto"/>
            <w:left w:val="none" w:sz="0" w:space="0" w:color="auto"/>
            <w:bottom w:val="none" w:sz="0" w:space="0" w:color="auto"/>
            <w:right w:val="none" w:sz="0" w:space="0" w:color="auto"/>
          </w:divBdr>
        </w:div>
        <w:div w:id="14230600">
          <w:marLeft w:val="0"/>
          <w:marRight w:val="0"/>
          <w:marTop w:val="0"/>
          <w:marBottom w:val="0"/>
          <w:divBdr>
            <w:top w:val="none" w:sz="0" w:space="0" w:color="auto"/>
            <w:left w:val="none" w:sz="0" w:space="0" w:color="auto"/>
            <w:bottom w:val="none" w:sz="0" w:space="0" w:color="auto"/>
            <w:right w:val="none" w:sz="0" w:space="0" w:color="auto"/>
          </w:divBdr>
        </w:div>
        <w:div w:id="1622147371">
          <w:marLeft w:val="0"/>
          <w:marRight w:val="0"/>
          <w:marTop w:val="0"/>
          <w:marBottom w:val="0"/>
          <w:divBdr>
            <w:top w:val="none" w:sz="0" w:space="0" w:color="auto"/>
            <w:left w:val="none" w:sz="0" w:space="0" w:color="auto"/>
            <w:bottom w:val="none" w:sz="0" w:space="0" w:color="auto"/>
            <w:right w:val="none" w:sz="0" w:space="0" w:color="auto"/>
          </w:divBdr>
        </w:div>
        <w:div w:id="1378748236">
          <w:marLeft w:val="0"/>
          <w:marRight w:val="0"/>
          <w:marTop w:val="0"/>
          <w:marBottom w:val="0"/>
          <w:divBdr>
            <w:top w:val="none" w:sz="0" w:space="0" w:color="auto"/>
            <w:left w:val="none" w:sz="0" w:space="0" w:color="auto"/>
            <w:bottom w:val="none" w:sz="0" w:space="0" w:color="auto"/>
            <w:right w:val="none" w:sz="0" w:space="0" w:color="auto"/>
          </w:divBdr>
        </w:div>
        <w:div w:id="2055423898">
          <w:marLeft w:val="0"/>
          <w:marRight w:val="0"/>
          <w:marTop w:val="0"/>
          <w:marBottom w:val="0"/>
          <w:divBdr>
            <w:top w:val="none" w:sz="0" w:space="0" w:color="auto"/>
            <w:left w:val="none" w:sz="0" w:space="0" w:color="auto"/>
            <w:bottom w:val="none" w:sz="0" w:space="0" w:color="auto"/>
            <w:right w:val="none" w:sz="0" w:space="0" w:color="auto"/>
          </w:divBdr>
        </w:div>
        <w:div w:id="1860046897">
          <w:marLeft w:val="0"/>
          <w:marRight w:val="0"/>
          <w:marTop w:val="0"/>
          <w:marBottom w:val="0"/>
          <w:divBdr>
            <w:top w:val="none" w:sz="0" w:space="0" w:color="auto"/>
            <w:left w:val="none" w:sz="0" w:space="0" w:color="auto"/>
            <w:bottom w:val="none" w:sz="0" w:space="0" w:color="auto"/>
            <w:right w:val="none" w:sz="0" w:space="0" w:color="auto"/>
          </w:divBdr>
        </w:div>
        <w:div w:id="698051842">
          <w:marLeft w:val="0"/>
          <w:marRight w:val="0"/>
          <w:marTop w:val="0"/>
          <w:marBottom w:val="0"/>
          <w:divBdr>
            <w:top w:val="none" w:sz="0" w:space="0" w:color="auto"/>
            <w:left w:val="none" w:sz="0" w:space="0" w:color="auto"/>
            <w:bottom w:val="none" w:sz="0" w:space="0" w:color="auto"/>
            <w:right w:val="none" w:sz="0" w:space="0" w:color="auto"/>
          </w:divBdr>
        </w:div>
        <w:div w:id="2123067973">
          <w:marLeft w:val="0"/>
          <w:marRight w:val="0"/>
          <w:marTop w:val="0"/>
          <w:marBottom w:val="0"/>
          <w:divBdr>
            <w:top w:val="none" w:sz="0" w:space="0" w:color="auto"/>
            <w:left w:val="none" w:sz="0" w:space="0" w:color="auto"/>
            <w:bottom w:val="none" w:sz="0" w:space="0" w:color="auto"/>
            <w:right w:val="none" w:sz="0" w:space="0" w:color="auto"/>
          </w:divBdr>
        </w:div>
        <w:div w:id="1803185050">
          <w:marLeft w:val="0"/>
          <w:marRight w:val="0"/>
          <w:marTop w:val="0"/>
          <w:marBottom w:val="0"/>
          <w:divBdr>
            <w:top w:val="none" w:sz="0" w:space="0" w:color="auto"/>
            <w:left w:val="none" w:sz="0" w:space="0" w:color="auto"/>
            <w:bottom w:val="none" w:sz="0" w:space="0" w:color="auto"/>
            <w:right w:val="none" w:sz="0" w:space="0" w:color="auto"/>
          </w:divBdr>
        </w:div>
        <w:div w:id="488715467">
          <w:marLeft w:val="0"/>
          <w:marRight w:val="0"/>
          <w:marTop w:val="0"/>
          <w:marBottom w:val="0"/>
          <w:divBdr>
            <w:top w:val="none" w:sz="0" w:space="0" w:color="auto"/>
            <w:left w:val="none" w:sz="0" w:space="0" w:color="auto"/>
            <w:bottom w:val="none" w:sz="0" w:space="0" w:color="auto"/>
            <w:right w:val="none" w:sz="0" w:space="0" w:color="auto"/>
          </w:divBdr>
        </w:div>
        <w:div w:id="1774745573">
          <w:marLeft w:val="0"/>
          <w:marRight w:val="0"/>
          <w:marTop w:val="0"/>
          <w:marBottom w:val="0"/>
          <w:divBdr>
            <w:top w:val="none" w:sz="0" w:space="0" w:color="auto"/>
            <w:left w:val="none" w:sz="0" w:space="0" w:color="auto"/>
            <w:bottom w:val="none" w:sz="0" w:space="0" w:color="auto"/>
            <w:right w:val="none" w:sz="0" w:space="0" w:color="auto"/>
          </w:divBdr>
        </w:div>
        <w:div w:id="1239942414">
          <w:marLeft w:val="0"/>
          <w:marRight w:val="0"/>
          <w:marTop w:val="0"/>
          <w:marBottom w:val="0"/>
          <w:divBdr>
            <w:top w:val="none" w:sz="0" w:space="0" w:color="auto"/>
            <w:left w:val="none" w:sz="0" w:space="0" w:color="auto"/>
            <w:bottom w:val="none" w:sz="0" w:space="0" w:color="auto"/>
            <w:right w:val="none" w:sz="0" w:space="0" w:color="auto"/>
          </w:divBdr>
        </w:div>
        <w:div w:id="2094469611">
          <w:marLeft w:val="0"/>
          <w:marRight w:val="0"/>
          <w:marTop w:val="0"/>
          <w:marBottom w:val="0"/>
          <w:divBdr>
            <w:top w:val="none" w:sz="0" w:space="0" w:color="auto"/>
            <w:left w:val="none" w:sz="0" w:space="0" w:color="auto"/>
            <w:bottom w:val="none" w:sz="0" w:space="0" w:color="auto"/>
            <w:right w:val="none" w:sz="0" w:space="0" w:color="auto"/>
          </w:divBdr>
        </w:div>
        <w:div w:id="2117208515">
          <w:marLeft w:val="0"/>
          <w:marRight w:val="0"/>
          <w:marTop w:val="0"/>
          <w:marBottom w:val="0"/>
          <w:divBdr>
            <w:top w:val="none" w:sz="0" w:space="0" w:color="auto"/>
            <w:left w:val="none" w:sz="0" w:space="0" w:color="auto"/>
            <w:bottom w:val="none" w:sz="0" w:space="0" w:color="auto"/>
            <w:right w:val="none" w:sz="0" w:space="0" w:color="auto"/>
          </w:divBdr>
        </w:div>
        <w:div w:id="360404208">
          <w:marLeft w:val="0"/>
          <w:marRight w:val="0"/>
          <w:marTop w:val="0"/>
          <w:marBottom w:val="0"/>
          <w:divBdr>
            <w:top w:val="none" w:sz="0" w:space="0" w:color="auto"/>
            <w:left w:val="none" w:sz="0" w:space="0" w:color="auto"/>
            <w:bottom w:val="none" w:sz="0" w:space="0" w:color="auto"/>
            <w:right w:val="none" w:sz="0" w:space="0" w:color="auto"/>
          </w:divBdr>
        </w:div>
        <w:div w:id="700011625">
          <w:marLeft w:val="0"/>
          <w:marRight w:val="0"/>
          <w:marTop w:val="0"/>
          <w:marBottom w:val="0"/>
          <w:divBdr>
            <w:top w:val="none" w:sz="0" w:space="0" w:color="auto"/>
            <w:left w:val="none" w:sz="0" w:space="0" w:color="auto"/>
            <w:bottom w:val="none" w:sz="0" w:space="0" w:color="auto"/>
            <w:right w:val="none" w:sz="0" w:space="0" w:color="auto"/>
          </w:divBdr>
        </w:div>
        <w:div w:id="1450583780">
          <w:marLeft w:val="0"/>
          <w:marRight w:val="0"/>
          <w:marTop w:val="0"/>
          <w:marBottom w:val="0"/>
          <w:divBdr>
            <w:top w:val="none" w:sz="0" w:space="0" w:color="auto"/>
            <w:left w:val="none" w:sz="0" w:space="0" w:color="auto"/>
            <w:bottom w:val="none" w:sz="0" w:space="0" w:color="auto"/>
            <w:right w:val="none" w:sz="0" w:space="0" w:color="auto"/>
          </w:divBdr>
        </w:div>
        <w:div w:id="92634997">
          <w:marLeft w:val="0"/>
          <w:marRight w:val="0"/>
          <w:marTop w:val="0"/>
          <w:marBottom w:val="0"/>
          <w:divBdr>
            <w:top w:val="none" w:sz="0" w:space="0" w:color="auto"/>
            <w:left w:val="none" w:sz="0" w:space="0" w:color="auto"/>
            <w:bottom w:val="none" w:sz="0" w:space="0" w:color="auto"/>
            <w:right w:val="none" w:sz="0" w:space="0" w:color="auto"/>
          </w:divBdr>
        </w:div>
        <w:div w:id="1796872634">
          <w:marLeft w:val="0"/>
          <w:marRight w:val="0"/>
          <w:marTop w:val="0"/>
          <w:marBottom w:val="0"/>
          <w:divBdr>
            <w:top w:val="none" w:sz="0" w:space="0" w:color="auto"/>
            <w:left w:val="none" w:sz="0" w:space="0" w:color="auto"/>
            <w:bottom w:val="none" w:sz="0" w:space="0" w:color="auto"/>
            <w:right w:val="none" w:sz="0" w:space="0" w:color="auto"/>
          </w:divBdr>
        </w:div>
        <w:div w:id="2139952613">
          <w:marLeft w:val="0"/>
          <w:marRight w:val="0"/>
          <w:marTop w:val="0"/>
          <w:marBottom w:val="0"/>
          <w:divBdr>
            <w:top w:val="none" w:sz="0" w:space="0" w:color="auto"/>
            <w:left w:val="none" w:sz="0" w:space="0" w:color="auto"/>
            <w:bottom w:val="none" w:sz="0" w:space="0" w:color="auto"/>
            <w:right w:val="none" w:sz="0" w:space="0" w:color="auto"/>
          </w:divBdr>
        </w:div>
        <w:div w:id="157891478">
          <w:marLeft w:val="0"/>
          <w:marRight w:val="0"/>
          <w:marTop w:val="0"/>
          <w:marBottom w:val="0"/>
          <w:divBdr>
            <w:top w:val="none" w:sz="0" w:space="0" w:color="auto"/>
            <w:left w:val="none" w:sz="0" w:space="0" w:color="auto"/>
            <w:bottom w:val="none" w:sz="0" w:space="0" w:color="auto"/>
            <w:right w:val="none" w:sz="0" w:space="0" w:color="auto"/>
          </w:divBdr>
        </w:div>
        <w:div w:id="13120187">
          <w:marLeft w:val="0"/>
          <w:marRight w:val="0"/>
          <w:marTop w:val="0"/>
          <w:marBottom w:val="0"/>
          <w:divBdr>
            <w:top w:val="none" w:sz="0" w:space="0" w:color="auto"/>
            <w:left w:val="none" w:sz="0" w:space="0" w:color="auto"/>
            <w:bottom w:val="none" w:sz="0" w:space="0" w:color="auto"/>
            <w:right w:val="none" w:sz="0" w:space="0" w:color="auto"/>
          </w:divBdr>
        </w:div>
        <w:div w:id="1000935469">
          <w:marLeft w:val="0"/>
          <w:marRight w:val="0"/>
          <w:marTop w:val="0"/>
          <w:marBottom w:val="0"/>
          <w:divBdr>
            <w:top w:val="none" w:sz="0" w:space="0" w:color="auto"/>
            <w:left w:val="none" w:sz="0" w:space="0" w:color="auto"/>
            <w:bottom w:val="none" w:sz="0" w:space="0" w:color="auto"/>
            <w:right w:val="none" w:sz="0" w:space="0" w:color="auto"/>
          </w:divBdr>
        </w:div>
        <w:div w:id="343828169">
          <w:marLeft w:val="0"/>
          <w:marRight w:val="0"/>
          <w:marTop w:val="0"/>
          <w:marBottom w:val="0"/>
          <w:divBdr>
            <w:top w:val="none" w:sz="0" w:space="0" w:color="auto"/>
            <w:left w:val="none" w:sz="0" w:space="0" w:color="auto"/>
            <w:bottom w:val="none" w:sz="0" w:space="0" w:color="auto"/>
            <w:right w:val="none" w:sz="0" w:space="0" w:color="auto"/>
          </w:divBdr>
        </w:div>
        <w:div w:id="1084841315">
          <w:marLeft w:val="0"/>
          <w:marRight w:val="0"/>
          <w:marTop w:val="0"/>
          <w:marBottom w:val="0"/>
          <w:divBdr>
            <w:top w:val="none" w:sz="0" w:space="0" w:color="auto"/>
            <w:left w:val="none" w:sz="0" w:space="0" w:color="auto"/>
            <w:bottom w:val="none" w:sz="0" w:space="0" w:color="auto"/>
            <w:right w:val="none" w:sz="0" w:space="0" w:color="auto"/>
          </w:divBdr>
        </w:div>
        <w:div w:id="869759731">
          <w:marLeft w:val="0"/>
          <w:marRight w:val="0"/>
          <w:marTop w:val="0"/>
          <w:marBottom w:val="0"/>
          <w:divBdr>
            <w:top w:val="none" w:sz="0" w:space="0" w:color="auto"/>
            <w:left w:val="none" w:sz="0" w:space="0" w:color="auto"/>
            <w:bottom w:val="none" w:sz="0" w:space="0" w:color="auto"/>
            <w:right w:val="none" w:sz="0" w:space="0" w:color="auto"/>
          </w:divBdr>
        </w:div>
        <w:div w:id="1987007551">
          <w:marLeft w:val="0"/>
          <w:marRight w:val="0"/>
          <w:marTop w:val="0"/>
          <w:marBottom w:val="0"/>
          <w:divBdr>
            <w:top w:val="none" w:sz="0" w:space="0" w:color="auto"/>
            <w:left w:val="none" w:sz="0" w:space="0" w:color="auto"/>
            <w:bottom w:val="none" w:sz="0" w:space="0" w:color="auto"/>
            <w:right w:val="none" w:sz="0" w:space="0" w:color="auto"/>
          </w:divBdr>
        </w:div>
        <w:div w:id="640034869">
          <w:marLeft w:val="0"/>
          <w:marRight w:val="0"/>
          <w:marTop w:val="0"/>
          <w:marBottom w:val="0"/>
          <w:divBdr>
            <w:top w:val="none" w:sz="0" w:space="0" w:color="auto"/>
            <w:left w:val="none" w:sz="0" w:space="0" w:color="auto"/>
            <w:bottom w:val="none" w:sz="0" w:space="0" w:color="auto"/>
            <w:right w:val="none" w:sz="0" w:space="0" w:color="auto"/>
          </w:divBdr>
        </w:div>
        <w:div w:id="342440232">
          <w:marLeft w:val="0"/>
          <w:marRight w:val="0"/>
          <w:marTop w:val="0"/>
          <w:marBottom w:val="0"/>
          <w:divBdr>
            <w:top w:val="none" w:sz="0" w:space="0" w:color="auto"/>
            <w:left w:val="none" w:sz="0" w:space="0" w:color="auto"/>
            <w:bottom w:val="none" w:sz="0" w:space="0" w:color="auto"/>
            <w:right w:val="none" w:sz="0" w:space="0" w:color="auto"/>
          </w:divBdr>
        </w:div>
        <w:div w:id="1584140920">
          <w:marLeft w:val="0"/>
          <w:marRight w:val="0"/>
          <w:marTop w:val="0"/>
          <w:marBottom w:val="0"/>
          <w:divBdr>
            <w:top w:val="none" w:sz="0" w:space="0" w:color="auto"/>
            <w:left w:val="none" w:sz="0" w:space="0" w:color="auto"/>
            <w:bottom w:val="none" w:sz="0" w:space="0" w:color="auto"/>
            <w:right w:val="none" w:sz="0" w:space="0" w:color="auto"/>
          </w:divBdr>
        </w:div>
        <w:div w:id="331379522">
          <w:marLeft w:val="0"/>
          <w:marRight w:val="0"/>
          <w:marTop w:val="0"/>
          <w:marBottom w:val="0"/>
          <w:divBdr>
            <w:top w:val="none" w:sz="0" w:space="0" w:color="auto"/>
            <w:left w:val="none" w:sz="0" w:space="0" w:color="auto"/>
            <w:bottom w:val="none" w:sz="0" w:space="0" w:color="auto"/>
            <w:right w:val="none" w:sz="0" w:space="0" w:color="auto"/>
          </w:divBdr>
        </w:div>
        <w:div w:id="1443958325">
          <w:marLeft w:val="0"/>
          <w:marRight w:val="0"/>
          <w:marTop w:val="0"/>
          <w:marBottom w:val="0"/>
          <w:divBdr>
            <w:top w:val="none" w:sz="0" w:space="0" w:color="auto"/>
            <w:left w:val="none" w:sz="0" w:space="0" w:color="auto"/>
            <w:bottom w:val="none" w:sz="0" w:space="0" w:color="auto"/>
            <w:right w:val="none" w:sz="0" w:space="0" w:color="auto"/>
          </w:divBdr>
        </w:div>
        <w:div w:id="467824110">
          <w:marLeft w:val="0"/>
          <w:marRight w:val="0"/>
          <w:marTop w:val="0"/>
          <w:marBottom w:val="0"/>
          <w:divBdr>
            <w:top w:val="none" w:sz="0" w:space="0" w:color="auto"/>
            <w:left w:val="none" w:sz="0" w:space="0" w:color="auto"/>
            <w:bottom w:val="none" w:sz="0" w:space="0" w:color="auto"/>
            <w:right w:val="none" w:sz="0" w:space="0" w:color="auto"/>
          </w:divBdr>
        </w:div>
        <w:div w:id="19552889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ruba\AppData\Roaming\Microsoft\Templates\&#268;ern&#225;%20kravata%20&#8211;%20bulletin(3).dotx" TargetMode="External"/></Relationships>
</file>

<file path=word/theme/theme1.xml><?xml version="1.0" encoding="utf-8"?>
<a:theme xmlns:a="http://schemas.openxmlformats.org/drawingml/2006/main" name="Motiv Office">
  <a:themeElements>
    <a:clrScheme name="Zelená">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Vlastní 1">
      <a:majorFont>
        <a:latin typeface="Calibri"/>
        <a:ea typeface=""/>
        <a:cs typeface=""/>
      </a:majorFont>
      <a:minorFont>
        <a:latin typeface="Calibri"/>
        <a:ea typeface=""/>
        <a:cs typeface=""/>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9CDCFD7EF9FDCD4EACD37A00BC7CCBB7" ma:contentTypeVersion="15" ma:contentTypeDescription="Vytvoří nový dokument" ma:contentTypeScope="" ma:versionID="641e0e057dd41e6b8a9d4f6dbde05ec3">
  <xsd:schema xmlns:xsd="http://www.w3.org/2001/XMLSchema" xmlns:xs="http://www.w3.org/2001/XMLSchema" xmlns:p="http://schemas.microsoft.com/office/2006/metadata/properties" xmlns:ns3="6a54f14f-5ffa-46e4-92c0-23cb7e188746" xmlns:ns4="e0634022-883e-40e1-9f05-8322cb16dbb0" targetNamespace="http://schemas.microsoft.com/office/2006/metadata/properties" ma:root="true" ma:fieldsID="5360cf719da4713f50f6d4403c1818a2" ns3:_="" ns4:_="">
    <xsd:import namespace="6a54f14f-5ffa-46e4-92c0-23cb7e188746"/>
    <xsd:import namespace="e0634022-883e-40e1-9f05-8322cb16dbb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ObjectDetectorVersions" minOccurs="0"/>
                <xsd:element ref="ns3:MediaServiceAutoTags" minOccurs="0"/>
                <xsd:element ref="ns3:MediaServiceGenerationTime" minOccurs="0"/>
                <xsd:element ref="ns3:MediaServiceEventHashCode" minOccurs="0"/>
                <xsd:element ref="ns3:MediaServiceOCR" minOccurs="0"/>
                <xsd:element ref="ns3:_activity" minOccurs="0"/>
                <xsd:element ref="ns4:SharedWithUsers" minOccurs="0"/>
                <xsd:element ref="ns4:SharedWithDetails" minOccurs="0"/>
                <xsd:element ref="ns4:SharingHintHash" minOccurs="0"/>
                <xsd:element ref="ns3:MediaServiceSystemTags"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54f14f-5ffa-46e4-92c0-23cb7e1887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_activity" ma:index="16" nillable="true" ma:displayName="_activity" ma:hidden="true" ma:internalName="_activity">
      <xsd:simpleType>
        <xsd:restriction base="dms:Note"/>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634022-883e-40e1-9f05-8322cb16dbb0" elementFormDefault="qualified">
    <xsd:import namespace="http://schemas.microsoft.com/office/2006/documentManagement/types"/>
    <xsd:import namespace="http://schemas.microsoft.com/office/infopath/2007/PartnerControls"/>
    <xsd:element name="SharedWithUsers" ma:index="17"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dílené s podrobnostmi" ma:internalName="SharedWithDetails" ma:readOnly="true">
      <xsd:simpleType>
        <xsd:restriction base="dms:Note">
          <xsd:maxLength value="255"/>
        </xsd:restriction>
      </xsd:simpleType>
    </xsd:element>
    <xsd:element name="SharingHintHash" ma:index="19" nillable="true" ma:displayName="Hodnota hash upozornění na sdílení"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6a54f14f-5ffa-46e4-92c0-23cb7e188746" xsi:nil="true"/>
  </documentManagement>
</p:properties>
</file>

<file path=customXml/itemProps1.xml><?xml version="1.0" encoding="utf-8"?>
<ds:datastoreItem xmlns:ds="http://schemas.openxmlformats.org/officeDocument/2006/customXml" ds:itemID="{21D96AF7-F8E5-469A-BBF6-78520AFD59BC}">
  <ds:schemaRefs>
    <ds:schemaRef ds:uri="http://schemas.openxmlformats.org/officeDocument/2006/bibliography"/>
  </ds:schemaRefs>
</ds:datastoreItem>
</file>

<file path=customXml/itemProps2.xml><?xml version="1.0" encoding="utf-8"?>
<ds:datastoreItem xmlns:ds="http://schemas.openxmlformats.org/officeDocument/2006/customXml" ds:itemID="{26D14E60-DF5F-4B8F-9405-885049F27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54f14f-5ffa-46e4-92c0-23cb7e188746"/>
    <ds:schemaRef ds:uri="e0634022-883e-40e1-9f05-8322cb16d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3B23A5D-78C5-4F7D-88E8-9E76E20ADA9C}">
  <ds:schemaRefs>
    <ds:schemaRef ds:uri="http://schemas.microsoft.com/sharepoint/v3/contenttype/forms"/>
  </ds:schemaRefs>
</ds:datastoreItem>
</file>

<file path=customXml/itemProps4.xml><?xml version="1.0" encoding="utf-8"?>
<ds:datastoreItem xmlns:ds="http://schemas.openxmlformats.org/officeDocument/2006/customXml" ds:itemID="{03EB25E5-41FE-42B2-8327-730C1C80982E}">
  <ds:schemaRefs>
    <ds:schemaRef ds:uri="http://schemas.openxmlformats.org/package/2006/metadata/core-properties"/>
    <ds:schemaRef ds:uri="http://schemas.microsoft.com/office/2006/documentManagement/types"/>
    <ds:schemaRef ds:uri="6a54f14f-5ffa-46e4-92c0-23cb7e188746"/>
    <ds:schemaRef ds:uri="e0634022-883e-40e1-9f05-8322cb16dbb0"/>
    <ds:schemaRef ds:uri="http://purl.org/dc/elements/1.1/"/>
    <ds:schemaRef ds:uri="http://schemas.microsoft.com/office/2006/metadata/properties"/>
    <ds:schemaRef ds:uri="http://purl.org/dc/term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Černá kravata – bulletin(3).dotx</Template>
  <TotalTime>1</TotalTime>
  <Pages>26</Pages>
  <Words>11332</Words>
  <Characters>66860</Characters>
  <Application>Microsoft Office Word</Application>
  <DocSecurity>0</DocSecurity>
  <Lines>557</Lines>
  <Paragraphs>156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78036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Lavička Jindřich</dc:creator>
  <cp:keywords/>
  <cp:lastModifiedBy>Polanecký Petr</cp:lastModifiedBy>
  <cp:revision>2</cp:revision>
  <cp:lastPrinted>2023-06-09T14:49:00Z</cp:lastPrinted>
  <dcterms:created xsi:type="dcterms:W3CDTF">2024-02-26T10:16:00Z</dcterms:created>
  <dcterms:modified xsi:type="dcterms:W3CDTF">2024-02-26T10:16:00Z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TC018408449991</vt:lpwstr>
  </property>
  <property fmtid="{D5CDD505-2E9C-101B-9397-08002B2CF9AE}" pid="3" name="ContentTypeId">
    <vt:lpwstr>0x0101009CDCFD7EF9FDCD4EACD37A00BC7CCBB7</vt:lpwstr>
  </property>
</Properties>
</file>